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wmf" ContentType="image/x-wmf"/>
  <Default Extension="jpeg" ContentType="image/jpeg"/>
  <Default Extension="emf" ContentType="image/x-emf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50DA0" w:rsidRPr="00F5245E" w:rsidRDefault="00C50DA0" w:rsidP="00C50DA0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  <w:lang w:eastAsia="ru-RU"/>
        </w:rPr>
      </w:pPr>
      <w:r w:rsidRPr="00F5245E">
        <w:rPr>
          <w:rFonts w:ascii="Times New Roman" w:hAnsi="Times New Roman"/>
          <w:b/>
          <w:sz w:val="28"/>
          <w:szCs w:val="28"/>
          <w:lang w:eastAsia="ru-RU"/>
        </w:rPr>
        <w:t>МИНИСТЕРСТВО  ОБРАЗОВАНИЯ И НАУКИ РТ</w:t>
      </w:r>
    </w:p>
    <w:p w:rsidR="00C50DA0" w:rsidRDefault="00C50DA0" w:rsidP="00C50DA0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  <w:lang w:eastAsia="ru-RU"/>
        </w:rPr>
      </w:pPr>
      <w:r w:rsidRPr="00F5245E">
        <w:rPr>
          <w:rFonts w:ascii="Times New Roman" w:hAnsi="Times New Roman"/>
          <w:b/>
          <w:sz w:val="28"/>
          <w:szCs w:val="28"/>
          <w:lang w:eastAsia="ru-RU"/>
        </w:rPr>
        <w:t xml:space="preserve">Государственное автономное профессиональное образовательное учреждение </w:t>
      </w:r>
    </w:p>
    <w:p w:rsidR="00C50DA0" w:rsidRPr="00F5245E" w:rsidRDefault="00C50DA0" w:rsidP="00C50DA0">
      <w:pPr>
        <w:spacing w:after="0" w:line="240" w:lineRule="auto"/>
        <w:jc w:val="center"/>
        <w:rPr>
          <w:rFonts w:ascii="Times New Roman" w:hAnsi="Times New Roman"/>
          <w:sz w:val="28"/>
          <w:szCs w:val="28"/>
          <w:lang w:eastAsia="ru-RU"/>
        </w:rPr>
      </w:pPr>
      <w:r w:rsidRPr="00F5245E">
        <w:rPr>
          <w:rFonts w:ascii="Times New Roman" w:hAnsi="Times New Roman"/>
          <w:b/>
          <w:sz w:val="28"/>
          <w:szCs w:val="28"/>
          <w:lang w:eastAsia="ru-RU"/>
        </w:rPr>
        <w:t>«Арский агропромышленный профессиональный колледж»</w:t>
      </w:r>
    </w:p>
    <w:p w:rsidR="00C50DA0" w:rsidRPr="00E61676" w:rsidRDefault="00C50DA0" w:rsidP="00C50DA0">
      <w:pPr>
        <w:jc w:val="center"/>
        <w:rPr>
          <w:rFonts w:ascii="Times New Roman" w:hAnsi="Times New Roman"/>
          <w:b/>
          <w:sz w:val="28"/>
          <w:szCs w:val="28"/>
        </w:rPr>
      </w:pPr>
    </w:p>
    <w:p w:rsidR="00C50DA0" w:rsidRPr="00E61676" w:rsidRDefault="00C50DA0" w:rsidP="00C50DA0">
      <w:pPr>
        <w:pStyle w:val="afb"/>
        <w:jc w:val="center"/>
        <w:rPr>
          <w:rFonts w:ascii="Times New Roman" w:hAnsi="Times New Roman"/>
          <w:b/>
          <w:sz w:val="28"/>
          <w:szCs w:val="28"/>
        </w:rPr>
      </w:pPr>
    </w:p>
    <w:p w:rsidR="00C50DA0" w:rsidRPr="00E61676" w:rsidRDefault="00C50DA0" w:rsidP="00C50DA0">
      <w:pPr>
        <w:pStyle w:val="afb"/>
        <w:jc w:val="center"/>
        <w:rPr>
          <w:rFonts w:ascii="Times New Roman" w:hAnsi="Times New Roman"/>
          <w:b/>
          <w:sz w:val="28"/>
          <w:szCs w:val="28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30944" behindDoc="0" locked="0" layoutInCell="1" allowOverlap="1">
                <wp:simplePos x="0" y="0"/>
                <wp:positionH relativeFrom="column">
                  <wp:posOffset>4197985</wp:posOffset>
                </wp:positionH>
                <wp:positionV relativeFrom="paragraph">
                  <wp:posOffset>167640</wp:posOffset>
                </wp:positionV>
                <wp:extent cx="2257425" cy="1219200"/>
                <wp:effectExtent l="0" t="0" r="28575" b="19050"/>
                <wp:wrapNone/>
                <wp:docPr id="4" name="Поле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57425" cy="12192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BA5D08" w:rsidRPr="00B37793" w:rsidRDefault="00BA5D08" w:rsidP="00C50DA0">
                            <w:pPr>
                              <w:spacing w:after="0"/>
                              <w:jc w:val="right"/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</w:pPr>
                            <w:r w:rsidRPr="00B37793"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  <w:t>«Утверждаю»</w:t>
                            </w:r>
                          </w:p>
                          <w:p w:rsidR="00BA5D08" w:rsidRPr="00B37793" w:rsidRDefault="00BA5D08" w:rsidP="00C50DA0">
                            <w:pPr>
                              <w:spacing w:after="0"/>
                              <w:jc w:val="right"/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</w:pPr>
                            <w:r w:rsidRPr="00B37793"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  <w:t>директор ГАПОУ ААПК</w:t>
                            </w:r>
                          </w:p>
                          <w:p w:rsidR="00BA5D08" w:rsidRDefault="00BA5D08" w:rsidP="00C50DA0">
                            <w:pPr>
                              <w:spacing w:after="0"/>
                              <w:jc w:val="right"/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</w:pPr>
                            <w:proofErr w:type="spellStart"/>
                            <w:r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  <w:t>Давлетбаев</w:t>
                            </w:r>
                            <w:proofErr w:type="spellEnd"/>
                            <w:r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  <w:t xml:space="preserve"> З.М.</w:t>
                            </w:r>
                          </w:p>
                          <w:p w:rsidR="00BA5D08" w:rsidRPr="00B37793" w:rsidRDefault="00BA5D08" w:rsidP="00C50DA0">
                            <w:pPr>
                              <w:spacing w:after="0"/>
                              <w:jc w:val="right"/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  <w:t>31.08.2021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Поле 4" o:spid="_x0000_s1026" type="#_x0000_t202" style="position:absolute;left:0;text-align:left;margin-left:330.55pt;margin-top:13.2pt;width:177.75pt;height:96pt;z-index:251730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" strokecolor="white">
                <v:textbox>
                  <w:txbxContent>
                    <w:p w:rsidR="00BA5D08" w:rsidRPr="00B37793" w:rsidRDefault="00BA5D08" w:rsidP="00C50DA0">
                      <w:pPr>
                        <w:spacing w:after="0"/>
                        <w:jc w:val="right"/>
                        <w:rPr>
                          <w:rFonts w:ascii="Times New Roman" w:hAnsi="Times New Roman"/>
                          <w:sz w:val="24"/>
                          <w:szCs w:val="24"/>
                        </w:rPr>
                      </w:pPr>
                      <w:r w:rsidRPr="00B37793">
                        <w:rPr>
                          <w:rFonts w:ascii="Times New Roman" w:hAnsi="Times New Roman"/>
                          <w:sz w:val="24"/>
                          <w:szCs w:val="24"/>
                        </w:rPr>
                        <w:t>«Утверждаю»</w:t>
                      </w:r>
                    </w:p>
                    <w:p w:rsidR="00BA5D08" w:rsidRPr="00B37793" w:rsidRDefault="00BA5D08" w:rsidP="00C50DA0">
                      <w:pPr>
                        <w:spacing w:after="0"/>
                        <w:jc w:val="right"/>
                        <w:rPr>
                          <w:rFonts w:ascii="Times New Roman" w:hAnsi="Times New Roman"/>
                          <w:sz w:val="24"/>
                          <w:szCs w:val="24"/>
                        </w:rPr>
                      </w:pPr>
                      <w:r w:rsidRPr="00B37793">
                        <w:rPr>
                          <w:rFonts w:ascii="Times New Roman" w:hAnsi="Times New Roman"/>
                          <w:sz w:val="24"/>
                          <w:szCs w:val="24"/>
                        </w:rPr>
                        <w:t>директор ГАПОУ ААПК</w:t>
                      </w:r>
                    </w:p>
                    <w:p w:rsidR="00BA5D08" w:rsidRDefault="00BA5D08" w:rsidP="00C50DA0">
                      <w:pPr>
                        <w:spacing w:after="0"/>
                        <w:jc w:val="right"/>
                        <w:rPr>
                          <w:rFonts w:ascii="Times New Roman" w:hAnsi="Times New Roman"/>
                          <w:sz w:val="24"/>
                          <w:szCs w:val="24"/>
                        </w:rPr>
                      </w:pPr>
                      <w:proofErr w:type="spellStart"/>
                      <w:r>
                        <w:rPr>
                          <w:rFonts w:ascii="Times New Roman" w:hAnsi="Times New Roman"/>
                          <w:sz w:val="24"/>
                          <w:szCs w:val="24"/>
                        </w:rPr>
                        <w:t>Давлетбаев</w:t>
                      </w:r>
                      <w:proofErr w:type="spellEnd"/>
                      <w:r>
                        <w:rPr>
                          <w:rFonts w:ascii="Times New Roman" w:hAnsi="Times New Roman"/>
                          <w:sz w:val="24"/>
                          <w:szCs w:val="24"/>
                        </w:rPr>
                        <w:t xml:space="preserve"> З.М.</w:t>
                      </w:r>
                    </w:p>
                    <w:p w:rsidR="00BA5D08" w:rsidRPr="00B37793" w:rsidRDefault="00BA5D08" w:rsidP="00C50DA0">
                      <w:pPr>
                        <w:spacing w:after="0"/>
                        <w:jc w:val="right"/>
                        <w:rPr>
                          <w:rFonts w:ascii="Times New Roman" w:hAnsi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/>
                          <w:sz w:val="24"/>
                          <w:szCs w:val="24"/>
                        </w:rPr>
                        <w:t>31.08.2021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29920" behindDoc="0" locked="0" layoutInCell="1" allowOverlap="1">
                <wp:simplePos x="0" y="0"/>
                <wp:positionH relativeFrom="column">
                  <wp:posOffset>304165</wp:posOffset>
                </wp:positionH>
                <wp:positionV relativeFrom="paragraph">
                  <wp:posOffset>175260</wp:posOffset>
                </wp:positionV>
                <wp:extent cx="2257425" cy="1219200"/>
                <wp:effectExtent l="0" t="0" r="28575" b="19050"/>
                <wp:wrapNone/>
                <wp:docPr id="2" name="Поле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57425" cy="12192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BA5D08" w:rsidRPr="00B37793" w:rsidRDefault="00BA5D08" w:rsidP="00C50DA0">
                            <w:pPr>
                              <w:spacing w:after="0"/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</w:pPr>
                            <w:r w:rsidRPr="00B37793"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  <w:t>«Согласовано»</w:t>
                            </w:r>
                          </w:p>
                          <w:p w:rsidR="00BA5D08" w:rsidRPr="00B37793" w:rsidRDefault="00BA5D08" w:rsidP="00C50DA0">
                            <w:pPr>
                              <w:spacing w:after="0"/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</w:pPr>
                            <w:r w:rsidRPr="00B37793"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  <w:t xml:space="preserve">на заседании </w:t>
                            </w:r>
                          </w:p>
                          <w:p w:rsidR="00BA5D08" w:rsidRPr="00B37793" w:rsidRDefault="00BA5D08" w:rsidP="00C50DA0">
                            <w:pPr>
                              <w:spacing w:after="0"/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</w:pPr>
                            <w:r w:rsidRPr="00B37793"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  <w:t>методической комиссии</w:t>
                            </w:r>
                          </w:p>
                          <w:p w:rsidR="00BA5D08" w:rsidRDefault="00BA5D08" w:rsidP="00C50DA0">
                            <w:pPr>
                              <w:spacing w:after="0"/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</w:pPr>
                            <w:r w:rsidRPr="00B37793"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  <w:t xml:space="preserve">пред. </w:t>
                            </w:r>
                            <w:proofErr w:type="spellStart"/>
                            <w:r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  <w:t>Шайдуллина</w:t>
                            </w:r>
                            <w:proofErr w:type="spellEnd"/>
                            <w:r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  <w:t xml:space="preserve"> Л.Г.</w:t>
                            </w:r>
                          </w:p>
                          <w:p w:rsidR="00BA5D08" w:rsidRPr="00B37793" w:rsidRDefault="00BA5D08" w:rsidP="00C50DA0">
                            <w:pPr>
                              <w:spacing w:after="0"/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sz w:val="24"/>
                                <w:szCs w:val="24"/>
                              </w:rPr>
                              <w:t>31.08.2021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оле 2" o:spid="_x0000_s1027" type="#_x0000_t202" style="position:absolute;left:0;text-align:left;margin-left:23.95pt;margin-top:13.8pt;width:177.75pt;height:96pt;z-index:251729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" strokecolor="white">
                <v:textbox>
                  <w:txbxContent>
                    <w:p w:rsidR="00BA5D08" w:rsidRPr="00B37793" w:rsidRDefault="00BA5D08" w:rsidP="00C50DA0">
                      <w:pPr>
                        <w:spacing w:after="0"/>
                        <w:rPr>
                          <w:rFonts w:ascii="Times New Roman" w:hAnsi="Times New Roman"/>
                          <w:sz w:val="24"/>
                          <w:szCs w:val="24"/>
                        </w:rPr>
                      </w:pPr>
                      <w:r w:rsidRPr="00B37793">
                        <w:rPr>
                          <w:rFonts w:ascii="Times New Roman" w:hAnsi="Times New Roman"/>
                          <w:sz w:val="24"/>
                          <w:szCs w:val="24"/>
                        </w:rPr>
                        <w:t>«Согласовано»</w:t>
                      </w:r>
                    </w:p>
                    <w:p w:rsidR="00BA5D08" w:rsidRPr="00B37793" w:rsidRDefault="00BA5D08" w:rsidP="00C50DA0">
                      <w:pPr>
                        <w:spacing w:after="0"/>
                        <w:rPr>
                          <w:rFonts w:ascii="Times New Roman" w:hAnsi="Times New Roman"/>
                          <w:sz w:val="24"/>
                          <w:szCs w:val="24"/>
                        </w:rPr>
                      </w:pPr>
                      <w:r w:rsidRPr="00B37793">
                        <w:rPr>
                          <w:rFonts w:ascii="Times New Roman" w:hAnsi="Times New Roman"/>
                          <w:sz w:val="24"/>
                          <w:szCs w:val="24"/>
                        </w:rPr>
                        <w:t xml:space="preserve">на заседании </w:t>
                      </w:r>
                    </w:p>
                    <w:p w:rsidR="00BA5D08" w:rsidRPr="00B37793" w:rsidRDefault="00BA5D08" w:rsidP="00C50DA0">
                      <w:pPr>
                        <w:spacing w:after="0"/>
                        <w:rPr>
                          <w:rFonts w:ascii="Times New Roman" w:hAnsi="Times New Roman"/>
                          <w:sz w:val="24"/>
                          <w:szCs w:val="24"/>
                        </w:rPr>
                      </w:pPr>
                      <w:r w:rsidRPr="00B37793">
                        <w:rPr>
                          <w:rFonts w:ascii="Times New Roman" w:hAnsi="Times New Roman"/>
                          <w:sz w:val="24"/>
                          <w:szCs w:val="24"/>
                        </w:rPr>
                        <w:t>методической комиссии</w:t>
                      </w:r>
                    </w:p>
                    <w:p w:rsidR="00BA5D08" w:rsidRDefault="00BA5D08" w:rsidP="00C50DA0">
                      <w:pPr>
                        <w:spacing w:after="0"/>
                        <w:rPr>
                          <w:rFonts w:ascii="Times New Roman" w:hAnsi="Times New Roman"/>
                          <w:sz w:val="24"/>
                          <w:szCs w:val="24"/>
                        </w:rPr>
                      </w:pPr>
                      <w:r w:rsidRPr="00B37793">
                        <w:rPr>
                          <w:rFonts w:ascii="Times New Roman" w:hAnsi="Times New Roman"/>
                          <w:sz w:val="24"/>
                          <w:szCs w:val="24"/>
                        </w:rPr>
                        <w:t xml:space="preserve">пред. </w:t>
                      </w:r>
                      <w:proofErr w:type="spellStart"/>
                      <w:r>
                        <w:rPr>
                          <w:rFonts w:ascii="Times New Roman" w:hAnsi="Times New Roman"/>
                          <w:sz w:val="24"/>
                          <w:szCs w:val="24"/>
                        </w:rPr>
                        <w:t>Шайдуллина</w:t>
                      </w:r>
                      <w:proofErr w:type="spellEnd"/>
                      <w:r>
                        <w:rPr>
                          <w:rFonts w:ascii="Times New Roman" w:hAnsi="Times New Roman"/>
                          <w:sz w:val="24"/>
                          <w:szCs w:val="24"/>
                        </w:rPr>
                        <w:t xml:space="preserve"> Л.Г.</w:t>
                      </w:r>
                    </w:p>
                    <w:p w:rsidR="00BA5D08" w:rsidRPr="00B37793" w:rsidRDefault="00BA5D08" w:rsidP="00C50DA0">
                      <w:pPr>
                        <w:spacing w:after="0"/>
                        <w:rPr>
                          <w:rFonts w:ascii="Times New Roman" w:hAnsi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/>
                          <w:sz w:val="24"/>
                          <w:szCs w:val="24"/>
                        </w:rPr>
                        <w:t>31.08.2021</w:t>
                      </w:r>
                    </w:p>
                  </w:txbxContent>
                </v:textbox>
              </v:shape>
            </w:pict>
          </mc:Fallback>
        </mc:AlternateContent>
      </w:r>
    </w:p>
    <w:p w:rsidR="00C50DA0" w:rsidRPr="00E61676" w:rsidRDefault="00C50DA0" w:rsidP="00C50DA0">
      <w:pPr>
        <w:pStyle w:val="afb"/>
        <w:rPr>
          <w:rFonts w:ascii="Times New Roman" w:hAnsi="Times New Roman"/>
          <w:b/>
          <w:sz w:val="28"/>
          <w:szCs w:val="28"/>
        </w:rPr>
      </w:pPr>
    </w:p>
    <w:p w:rsidR="00C50DA0" w:rsidRPr="00E61676" w:rsidRDefault="00C50DA0" w:rsidP="00C50DA0">
      <w:pPr>
        <w:pStyle w:val="afb"/>
        <w:rPr>
          <w:rFonts w:ascii="Times New Roman" w:hAnsi="Times New Roman"/>
          <w:b/>
          <w:sz w:val="28"/>
          <w:szCs w:val="28"/>
        </w:rPr>
      </w:pPr>
    </w:p>
    <w:p w:rsidR="00C50DA0" w:rsidRPr="00E61676" w:rsidRDefault="00C50DA0" w:rsidP="00C50DA0">
      <w:pPr>
        <w:pStyle w:val="afb"/>
        <w:rPr>
          <w:rFonts w:ascii="Times New Roman" w:hAnsi="Times New Roman"/>
          <w:b/>
          <w:sz w:val="28"/>
          <w:szCs w:val="28"/>
        </w:rPr>
      </w:pPr>
    </w:p>
    <w:p w:rsidR="00C50DA0" w:rsidRDefault="00C50DA0" w:rsidP="00C50DA0">
      <w:pPr>
        <w:pStyle w:val="afb"/>
        <w:rPr>
          <w:rFonts w:ascii="Times New Roman" w:hAnsi="Times New Roman"/>
          <w:b/>
          <w:sz w:val="28"/>
          <w:szCs w:val="28"/>
        </w:rPr>
      </w:pPr>
    </w:p>
    <w:p w:rsidR="00C50DA0" w:rsidRPr="005C1794" w:rsidRDefault="00C50DA0" w:rsidP="00C50DA0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b/>
          <w:caps/>
          <w:sz w:val="28"/>
          <w:szCs w:val="28"/>
        </w:rPr>
      </w:pPr>
    </w:p>
    <w:p w:rsidR="00292117" w:rsidRPr="00292117" w:rsidRDefault="00292117" w:rsidP="00292117">
      <w:pPr>
        <w:suppressAutoHyphens/>
        <w:spacing w:after="0" w:line="240" w:lineRule="auto"/>
        <w:rPr>
          <w:rFonts w:ascii="Times New Roman" w:eastAsia="Calibri" w:hAnsi="Times New Roman" w:cs="Calibri"/>
          <w:b/>
          <w:sz w:val="28"/>
          <w:szCs w:val="28"/>
          <w:lang w:eastAsia="ar-SA"/>
        </w:rPr>
      </w:pPr>
    </w:p>
    <w:p w:rsidR="00292117" w:rsidRPr="00292117" w:rsidRDefault="00292117" w:rsidP="00292117">
      <w:pPr>
        <w:suppressAutoHyphens/>
        <w:spacing w:after="0" w:line="240" w:lineRule="auto"/>
        <w:rPr>
          <w:rFonts w:ascii="Times New Roman" w:eastAsia="Calibri" w:hAnsi="Times New Roman" w:cs="Calibri"/>
          <w:b/>
          <w:sz w:val="28"/>
          <w:szCs w:val="28"/>
          <w:lang w:eastAsia="ar-SA"/>
        </w:rPr>
      </w:pPr>
    </w:p>
    <w:p w:rsidR="00292117" w:rsidRPr="00292117" w:rsidRDefault="00292117" w:rsidP="00292117">
      <w:pPr>
        <w:suppressAutoHyphens/>
        <w:spacing w:after="0" w:line="240" w:lineRule="auto"/>
        <w:rPr>
          <w:rFonts w:ascii="Times New Roman" w:eastAsia="Calibri" w:hAnsi="Times New Roman" w:cs="Calibri"/>
          <w:b/>
          <w:sz w:val="28"/>
          <w:szCs w:val="28"/>
          <w:lang w:eastAsia="ar-SA"/>
        </w:rPr>
      </w:pPr>
    </w:p>
    <w:p w:rsidR="00292117" w:rsidRPr="00292117" w:rsidRDefault="00292117" w:rsidP="00292117">
      <w:pPr>
        <w:suppressAutoHyphens/>
        <w:spacing w:after="0" w:line="240" w:lineRule="auto"/>
        <w:rPr>
          <w:rFonts w:ascii="Times New Roman" w:eastAsia="Calibri" w:hAnsi="Times New Roman" w:cs="Calibri"/>
          <w:b/>
          <w:sz w:val="28"/>
          <w:szCs w:val="28"/>
          <w:lang w:eastAsia="ar-SA"/>
        </w:rPr>
      </w:pPr>
    </w:p>
    <w:p w:rsidR="00292117" w:rsidRPr="00292117" w:rsidRDefault="00292117" w:rsidP="00292117">
      <w:pPr>
        <w:suppressAutoHyphens/>
        <w:spacing w:after="0" w:line="240" w:lineRule="auto"/>
        <w:rPr>
          <w:rFonts w:ascii="Times New Roman" w:eastAsia="Calibri" w:hAnsi="Times New Roman" w:cs="Calibri"/>
          <w:b/>
          <w:sz w:val="28"/>
          <w:szCs w:val="28"/>
          <w:lang w:eastAsia="ar-SA"/>
        </w:rPr>
      </w:pPr>
    </w:p>
    <w:p w:rsidR="00292117" w:rsidRPr="00292117" w:rsidRDefault="00292117" w:rsidP="00292117">
      <w:pPr>
        <w:suppressAutoHyphens/>
        <w:spacing w:after="0" w:line="240" w:lineRule="auto"/>
        <w:rPr>
          <w:rFonts w:ascii="Times New Roman" w:eastAsia="Calibri" w:hAnsi="Times New Roman" w:cs="Calibri"/>
          <w:b/>
          <w:sz w:val="28"/>
          <w:szCs w:val="28"/>
          <w:lang w:eastAsia="ar-SA"/>
        </w:rPr>
      </w:pPr>
    </w:p>
    <w:p w:rsidR="00292117" w:rsidRPr="00292117" w:rsidRDefault="00292117" w:rsidP="00292117">
      <w:pPr>
        <w:suppressAutoHyphens/>
        <w:spacing w:after="0" w:line="240" w:lineRule="auto"/>
        <w:rPr>
          <w:rFonts w:ascii="Times New Roman" w:eastAsia="Calibri" w:hAnsi="Times New Roman" w:cs="Calibri"/>
          <w:b/>
          <w:sz w:val="28"/>
          <w:szCs w:val="28"/>
          <w:lang w:eastAsia="ar-SA"/>
        </w:rPr>
      </w:pPr>
    </w:p>
    <w:p w:rsidR="00292117" w:rsidRPr="00292117" w:rsidRDefault="00292117" w:rsidP="00292117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292117" w:rsidRPr="00292117" w:rsidRDefault="00292117" w:rsidP="00292117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292117" w:rsidRPr="00292117" w:rsidRDefault="00292117" w:rsidP="00292117">
      <w:pPr>
        <w:keepNext/>
        <w:keepLines/>
        <w:suppressLineNumbers/>
        <w:suppressAutoHyphens/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292117" w:rsidRPr="00292117" w:rsidRDefault="00292117" w:rsidP="00292117">
      <w:pPr>
        <w:keepNext/>
        <w:keepLines/>
        <w:suppressLineNumbers/>
        <w:suppressAutoHyphens/>
        <w:spacing w:after="0" w:line="276" w:lineRule="auto"/>
        <w:ind w:firstLine="709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292117" w:rsidRPr="00292117" w:rsidRDefault="00292117" w:rsidP="00292117">
      <w:pPr>
        <w:spacing w:after="0" w:line="276" w:lineRule="auto"/>
        <w:ind w:firstLine="567"/>
        <w:jc w:val="center"/>
        <w:rPr>
          <w:rFonts w:ascii="Times New Roman" w:eastAsia="Times New Roman" w:hAnsi="Times New Roman" w:cs="Times New Roman"/>
          <w:b/>
          <w:caps/>
          <w:sz w:val="24"/>
          <w:szCs w:val="24"/>
          <w:lang w:eastAsia="ru-RU"/>
        </w:rPr>
      </w:pPr>
      <w:r w:rsidRPr="00292117">
        <w:rPr>
          <w:rFonts w:ascii="Times New Roman" w:eastAsia="Times New Roman" w:hAnsi="Times New Roman" w:cs="Times New Roman"/>
          <w:b/>
          <w:caps/>
          <w:sz w:val="24"/>
          <w:szCs w:val="24"/>
          <w:lang w:eastAsia="ru-RU"/>
        </w:rPr>
        <w:t>Контрольно-оценочные материалы по дисциплине</w:t>
      </w:r>
      <w:r w:rsidRPr="00292117">
        <w:rPr>
          <w:rFonts w:ascii="Times New Roman" w:eastAsia="Times New Roman" w:hAnsi="Times New Roman" w:cs="Times New Roman"/>
          <w:b/>
          <w:caps/>
          <w:sz w:val="24"/>
          <w:szCs w:val="24"/>
          <w:lang w:eastAsia="ru-RU"/>
        </w:rPr>
        <w:br/>
      </w:r>
    </w:p>
    <w:p w:rsidR="00292117" w:rsidRPr="00292117" w:rsidRDefault="006D510B" w:rsidP="00292117">
      <w:pPr>
        <w:spacing w:after="0" w:line="276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ОП 06. </w:t>
      </w:r>
      <w:r w:rsidRPr="006D510B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Информационные технологии в профессиональной деятельности</w:t>
      </w:r>
    </w:p>
    <w:p w:rsidR="00292117" w:rsidRPr="00292117" w:rsidRDefault="00292117" w:rsidP="00292117">
      <w:pPr>
        <w:spacing w:after="0" w:line="276" w:lineRule="auto"/>
        <w:jc w:val="center"/>
        <w:rPr>
          <w:rFonts w:ascii="Times New Roman" w:eastAsia="Calibri" w:hAnsi="Times New Roman" w:cs="Times New Roman"/>
          <w:sz w:val="28"/>
          <w:szCs w:val="28"/>
          <w:lang w:eastAsia="ru-RU"/>
        </w:rPr>
      </w:pPr>
      <w:r w:rsidRPr="00292117">
        <w:rPr>
          <w:rFonts w:ascii="Times New Roman" w:eastAsia="Calibri" w:hAnsi="Times New Roman" w:cs="Times New Roman"/>
          <w:sz w:val="28"/>
          <w:szCs w:val="28"/>
          <w:lang w:eastAsia="ru-RU"/>
        </w:rPr>
        <w:t>для специальности</w:t>
      </w:r>
    </w:p>
    <w:p w:rsidR="00292117" w:rsidRPr="00292117" w:rsidRDefault="00292117" w:rsidP="00292117">
      <w:pPr>
        <w:spacing w:after="0" w:line="276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292117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23.02.07  Техническое обслуживание  и  ремонт  двигателей, </w:t>
      </w:r>
    </w:p>
    <w:p w:rsidR="00292117" w:rsidRPr="00292117" w:rsidRDefault="00292117" w:rsidP="00115945">
      <w:pPr>
        <w:spacing w:after="0" w:line="276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292117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систем и агрегатов автомобилей</w:t>
      </w:r>
    </w:p>
    <w:p w:rsidR="00292117" w:rsidRPr="00292117" w:rsidRDefault="00292117" w:rsidP="00292117">
      <w:pPr>
        <w:keepNext/>
        <w:keepLines/>
        <w:suppressLineNumbers/>
        <w:suppressAutoHyphens/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292117" w:rsidRPr="00292117" w:rsidRDefault="00292117" w:rsidP="00292117">
      <w:pPr>
        <w:keepNext/>
        <w:keepLines/>
        <w:suppressLineNumbers/>
        <w:suppressAutoHyphens/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292117" w:rsidRPr="00292117" w:rsidRDefault="00292117" w:rsidP="00292117">
      <w:pPr>
        <w:keepNext/>
        <w:keepLines/>
        <w:suppressLineNumbers/>
        <w:suppressAutoHyphens/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292117" w:rsidRPr="00292117" w:rsidRDefault="00292117" w:rsidP="00292117">
      <w:pPr>
        <w:keepNext/>
        <w:keepLines/>
        <w:suppressLineNumbers/>
        <w:suppressAutoHyphens/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292117" w:rsidRPr="00292117" w:rsidRDefault="00292117" w:rsidP="00292117">
      <w:pPr>
        <w:keepNext/>
        <w:keepLines/>
        <w:suppressLineNumbers/>
        <w:suppressAutoHyphens/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292117" w:rsidRPr="00292117" w:rsidRDefault="00292117" w:rsidP="00292117">
      <w:pPr>
        <w:keepNext/>
        <w:keepLines/>
        <w:suppressLineNumbers/>
        <w:suppressAutoHyphens/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292117" w:rsidRPr="00292117" w:rsidRDefault="00292117" w:rsidP="00292117">
      <w:pPr>
        <w:keepNext/>
        <w:keepLines/>
        <w:suppressLineNumbers/>
        <w:suppressAutoHyphens/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292117" w:rsidRPr="00292117" w:rsidRDefault="00292117" w:rsidP="00292117">
      <w:pPr>
        <w:keepNext/>
        <w:keepLines/>
        <w:suppressLineNumbers/>
        <w:suppressAutoHyphens/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292117" w:rsidRPr="00292117" w:rsidRDefault="00292117" w:rsidP="00292117">
      <w:pPr>
        <w:keepNext/>
        <w:keepLines/>
        <w:suppressLineNumbers/>
        <w:suppressAutoHyphens/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292117" w:rsidRDefault="00292117" w:rsidP="00292117">
      <w:pPr>
        <w:keepNext/>
        <w:keepLines/>
        <w:suppressLineNumbers/>
        <w:suppressAutoHyphens/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292117" w:rsidRPr="00292117" w:rsidRDefault="00292117" w:rsidP="00292117">
      <w:pPr>
        <w:keepNext/>
        <w:keepLines/>
        <w:suppressLineNumbers/>
        <w:suppressAutoHyphens/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292117" w:rsidRPr="00292117" w:rsidRDefault="00292117" w:rsidP="00292117">
      <w:pPr>
        <w:keepNext/>
        <w:keepLines/>
        <w:suppressLineNumbers/>
        <w:suppressAutoHyphens/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292117" w:rsidRPr="00292117" w:rsidRDefault="00292117" w:rsidP="00292117">
      <w:pPr>
        <w:keepNext/>
        <w:keepLines/>
        <w:suppressLineNumbers/>
        <w:suppressAutoHyphens/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292117" w:rsidRPr="00292117" w:rsidRDefault="00292117" w:rsidP="00292117">
      <w:pPr>
        <w:keepNext/>
        <w:keepLines/>
        <w:suppressLineNumbers/>
        <w:suppressAutoHyphens/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292117" w:rsidRPr="00292117" w:rsidRDefault="00292117" w:rsidP="00292117">
      <w:pPr>
        <w:keepNext/>
        <w:keepLines/>
        <w:suppressLineNumbers/>
        <w:suppressAutoHyphens/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292117" w:rsidRPr="00292117" w:rsidRDefault="00292117" w:rsidP="00292117">
      <w:pPr>
        <w:keepNext/>
        <w:keepLines/>
        <w:suppressLineNumbers/>
        <w:suppressAutoHyphens/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292117" w:rsidRPr="00292117" w:rsidRDefault="00BA5D08" w:rsidP="00292117">
      <w:pPr>
        <w:keepNext/>
        <w:keepLines/>
        <w:suppressLineNumbers/>
        <w:suppressAutoHyphens/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2021 г.</w:t>
      </w:r>
    </w:p>
    <w:p w:rsidR="00292117" w:rsidRPr="00292117" w:rsidRDefault="00292117" w:rsidP="00292117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292117" w:rsidRPr="00292117" w:rsidRDefault="00292117" w:rsidP="00BA5D08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spellStart"/>
      <w:r w:rsidRPr="00292117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Контрольно</w:t>
      </w:r>
      <w:proofErr w:type="spellEnd"/>
      <w:r w:rsidRPr="0029211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– оценочные материалы  разработаны на основе программы  по  учебной дисциплине «</w:t>
      </w:r>
      <w:r w:rsidRPr="00292117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Информатика</w:t>
      </w:r>
      <w:r w:rsidRPr="0029211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»  по специальности  </w:t>
      </w:r>
      <w:r w:rsidRPr="00292117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23.02.07 Техническое обслуживание  и  ремонт  двигателей,</w:t>
      </w: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</w:t>
      </w:r>
      <w:r w:rsidRPr="00292117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систем и агрегатов автомобилей</w:t>
      </w:r>
    </w:p>
    <w:p w:rsidR="00292117" w:rsidRPr="00292117" w:rsidRDefault="00292117" w:rsidP="00BA5D0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292117" w:rsidRPr="00292117" w:rsidRDefault="00292117" w:rsidP="00BA5D08">
      <w:pPr>
        <w:tabs>
          <w:tab w:val="left" w:pos="-3119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92117">
        <w:rPr>
          <w:rFonts w:ascii="Times New Roman" w:eastAsia="Times New Roman" w:hAnsi="Times New Roman" w:cs="Times New Roman"/>
          <w:sz w:val="24"/>
          <w:szCs w:val="24"/>
          <w:lang w:eastAsia="ru-RU"/>
        </w:rPr>
        <w:t>Организация - разработчик:</w:t>
      </w:r>
      <w:r w:rsidRPr="00292117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>ГАПОУ ААПК</w:t>
      </w:r>
    </w:p>
    <w:p w:rsidR="00292117" w:rsidRPr="00292117" w:rsidRDefault="00292117" w:rsidP="00BA5D0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292117" w:rsidRPr="00292117" w:rsidRDefault="00292117" w:rsidP="00BA5D0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29211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Разработчик:   Саттарова Гульнара </w:t>
      </w:r>
      <w:proofErr w:type="spellStart"/>
      <w:r w:rsidRPr="00292117">
        <w:rPr>
          <w:rFonts w:ascii="Times New Roman" w:eastAsia="Times New Roman" w:hAnsi="Times New Roman" w:cs="Times New Roman"/>
          <w:sz w:val="24"/>
          <w:szCs w:val="24"/>
          <w:lang w:eastAsia="ru-RU"/>
        </w:rPr>
        <w:t>Фаилевна</w:t>
      </w:r>
      <w:proofErr w:type="spellEnd"/>
      <w:r w:rsidRPr="00292117">
        <w:rPr>
          <w:rFonts w:ascii="Times New Roman" w:eastAsia="Times New Roman" w:hAnsi="Times New Roman" w:cs="Times New Roman"/>
          <w:sz w:val="24"/>
          <w:szCs w:val="24"/>
          <w:lang w:eastAsia="ru-RU"/>
        </w:rPr>
        <w:t>, преподаватель информатики</w:t>
      </w:r>
    </w:p>
    <w:p w:rsidR="00292117" w:rsidRPr="00292117" w:rsidRDefault="00292117" w:rsidP="00BA5D0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292117" w:rsidRPr="00292117" w:rsidRDefault="00292117" w:rsidP="00BA5D08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BA5D08" w:rsidRPr="00BA5D08" w:rsidRDefault="00BA5D08" w:rsidP="00BA5D08">
      <w:pPr>
        <w:spacing w:after="0" w:line="240" w:lineRule="auto"/>
        <w:ind w:firstLine="709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BA5D08">
        <w:rPr>
          <w:rFonts w:ascii="Times New Roman" w:eastAsia="Calibri" w:hAnsi="Times New Roman" w:cs="Times New Roman"/>
          <w:sz w:val="24"/>
          <w:szCs w:val="24"/>
          <w:lang w:eastAsia="ru-RU"/>
        </w:rPr>
        <w:t>Рекомендована:  Педагогическим  Советом ГАПОУ  «Арский агропромышленный профессиональный колледж»</w:t>
      </w:r>
    </w:p>
    <w:p w:rsidR="00BA5D08" w:rsidRPr="00BA5D08" w:rsidRDefault="00BA5D08" w:rsidP="00BA5D08">
      <w:pPr>
        <w:spacing w:after="0" w:line="240" w:lineRule="auto"/>
        <w:ind w:firstLine="709"/>
        <w:rPr>
          <w:rFonts w:ascii="Times New Roman" w:eastAsia="Calibri" w:hAnsi="Times New Roman" w:cs="Times New Roman"/>
          <w:sz w:val="24"/>
          <w:szCs w:val="24"/>
          <w:lang w:eastAsia="ru-RU"/>
        </w:rPr>
      </w:pPr>
    </w:p>
    <w:p w:rsidR="00BA5D08" w:rsidRPr="00BA5D08" w:rsidRDefault="00BA5D08" w:rsidP="00BA5D08">
      <w:pPr>
        <w:spacing w:after="0" w:line="240" w:lineRule="auto"/>
        <w:ind w:firstLine="709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BA5D08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Заключение Педагогического совета № 1    от «31» августа  2021 г.     </w:t>
      </w:r>
    </w:p>
    <w:p w:rsidR="00292117" w:rsidRPr="00292117" w:rsidRDefault="00292117" w:rsidP="00BA5D08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292117" w:rsidRPr="00292117" w:rsidRDefault="00292117" w:rsidP="00292117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292117" w:rsidRPr="00292117" w:rsidRDefault="00292117" w:rsidP="00292117">
      <w:pPr>
        <w:spacing w:after="0" w:line="360" w:lineRule="auto"/>
        <w:ind w:left="142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292117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br w:type="page"/>
      </w:r>
      <w:r w:rsidRPr="00292117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lastRenderedPageBreak/>
        <w:t>Содержание</w:t>
      </w:r>
    </w:p>
    <w:p w:rsidR="00115945" w:rsidRPr="00115945" w:rsidRDefault="00115945" w:rsidP="00024429">
      <w:pPr>
        <w:pStyle w:val="a6"/>
        <w:numPr>
          <w:ilvl w:val="0"/>
          <w:numId w:val="46"/>
        </w:numPr>
        <w:spacing w:line="360" w:lineRule="auto"/>
        <w:jc w:val="both"/>
        <w:rPr>
          <w:rFonts w:ascii="Times New Roman" w:hAnsi="Times New Roman"/>
          <w:sz w:val="24"/>
          <w:szCs w:val="24"/>
        </w:rPr>
      </w:pPr>
      <w:r w:rsidRPr="00115945">
        <w:rPr>
          <w:rFonts w:ascii="Times New Roman" w:hAnsi="Times New Roman"/>
          <w:sz w:val="24"/>
          <w:szCs w:val="24"/>
        </w:rPr>
        <w:t>Общие положения</w:t>
      </w:r>
    </w:p>
    <w:p w:rsidR="00115945" w:rsidRPr="00115945" w:rsidRDefault="00115945" w:rsidP="00024429">
      <w:pPr>
        <w:pStyle w:val="a6"/>
        <w:numPr>
          <w:ilvl w:val="0"/>
          <w:numId w:val="46"/>
        </w:numPr>
        <w:spacing w:line="360" w:lineRule="auto"/>
        <w:jc w:val="both"/>
        <w:rPr>
          <w:rFonts w:ascii="Times New Roman" w:hAnsi="Times New Roman"/>
          <w:sz w:val="24"/>
          <w:szCs w:val="24"/>
        </w:rPr>
      </w:pPr>
      <w:r w:rsidRPr="00115945">
        <w:rPr>
          <w:rFonts w:ascii="Times New Roman" w:hAnsi="Times New Roman"/>
          <w:sz w:val="24"/>
          <w:szCs w:val="24"/>
        </w:rPr>
        <w:t>Показатели оценки результатов освоения дисциплины, формы и методы контроля и оценки</w:t>
      </w:r>
    </w:p>
    <w:p w:rsidR="00115945" w:rsidRPr="00115945" w:rsidRDefault="00115945" w:rsidP="00024429">
      <w:pPr>
        <w:pStyle w:val="a6"/>
        <w:numPr>
          <w:ilvl w:val="0"/>
          <w:numId w:val="46"/>
        </w:numPr>
        <w:spacing w:line="360" w:lineRule="auto"/>
        <w:jc w:val="both"/>
        <w:rPr>
          <w:rFonts w:ascii="Times New Roman" w:hAnsi="Times New Roman"/>
          <w:sz w:val="24"/>
          <w:szCs w:val="24"/>
        </w:rPr>
      </w:pPr>
      <w:r w:rsidRPr="00115945">
        <w:rPr>
          <w:rFonts w:ascii="Times New Roman" w:hAnsi="Times New Roman"/>
          <w:sz w:val="24"/>
          <w:szCs w:val="24"/>
        </w:rPr>
        <w:t>Контрольно-оценочные материалы</w:t>
      </w:r>
    </w:p>
    <w:p w:rsidR="00115945" w:rsidRPr="00115945" w:rsidRDefault="00115945" w:rsidP="00115945">
      <w:pPr>
        <w:pStyle w:val="a6"/>
        <w:spacing w:line="360" w:lineRule="auto"/>
        <w:jc w:val="both"/>
        <w:rPr>
          <w:rFonts w:ascii="Times New Roman" w:hAnsi="Times New Roman"/>
          <w:sz w:val="24"/>
          <w:szCs w:val="24"/>
        </w:rPr>
      </w:pPr>
      <w:r w:rsidRPr="00115945">
        <w:rPr>
          <w:rFonts w:ascii="Times New Roman" w:hAnsi="Times New Roman"/>
          <w:sz w:val="24"/>
          <w:szCs w:val="24"/>
        </w:rPr>
        <w:t>3.1.Текущий контроль</w:t>
      </w:r>
    </w:p>
    <w:p w:rsidR="00115945" w:rsidRDefault="00115945" w:rsidP="00115945">
      <w:pPr>
        <w:pStyle w:val="a6"/>
        <w:spacing w:line="360" w:lineRule="auto"/>
        <w:rPr>
          <w:rFonts w:ascii="Times New Roman" w:hAnsi="Times New Roman"/>
          <w:sz w:val="24"/>
          <w:szCs w:val="24"/>
        </w:rPr>
      </w:pPr>
      <w:r w:rsidRPr="00115945">
        <w:rPr>
          <w:rFonts w:ascii="Times New Roman" w:hAnsi="Times New Roman"/>
          <w:sz w:val="24"/>
          <w:szCs w:val="24"/>
        </w:rPr>
        <w:t>3.2.Промежуточная аттестация</w:t>
      </w:r>
    </w:p>
    <w:p w:rsidR="00C10083" w:rsidRPr="00C10083" w:rsidRDefault="00C10083" w:rsidP="00C10083">
      <w:pPr>
        <w:spacing w:line="360" w:lineRule="auto"/>
        <w:ind w:left="426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4. </w:t>
      </w:r>
      <w:r w:rsidRPr="00C10083">
        <w:rPr>
          <w:rFonts w:ascii="Times New Roman" w:hAnsi="Times New Roman"/>
          <w:sz w:val="24"/>
          <w:szCs w:val="24"/>
        </w:rPr>
        <w:t xml:space="preserve"> Перечень материалов, оборудования и информационных источников, используемых в аттестации.</w:t>
      </w:r>
    </w:p>
    <w:p w:rsidR="00FA4805" w:rsidRPr="00FA4805" w:rsidRDefault="00FA4805" w:rsidP="00FA4805">
      <w:pPr>
        <w:pStyle w:val="a6"/>
        <w:spacing w:after="0" w:line="36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7651E0" w:rsidRPr="007651E0" w:rsidRDefault="007651E0" w:rsidP="007651E0">
      <w:pPr>
        <w:spacing w:after="200" w:line="360" w:lineRule="auto"/>
        <w:ind w:firstLine="709"/>
        <w:jc w:val="both"/>
        <w:rPr>
          <w:rFonts w:ascii="Calibri" w:eastAsia="Calibri" w:hAnsi="Calibri" w:cs="Times New Roman"/>
          <w:sz w:val="28"/>
          <w:szCs w:val="28"/>
        </w:rPr>
      </w:pPr>
    </w:p>
    <w:p w:rsidR="007651E0" w:rsidRPr="007651E0" w:rsidRDefault="007651E0" w:rsidP="007651E0">
      <w:pPr>
        <w:spacing w:after="200" w:line="360" w:lineRule="auto"/>
        <w:ind w:firstLine="709"/>
        <w:jc w:val="both"/>
        <w:rPr>
          <w:rFonts w:ascii="Calibri" w:eastAsia="Calibri" w:hAnsi="Calibri" w:cs="Times New Roman"/>
          <w:sz w:val="28"/>
          <w:szCs w:val="28"/>
        </w:rPr>
      </w:pPr>
    </w:p>
    <w:p w:rsidR="007651E0" w:rsidRDefault="007651E0" w:rsidP="007651E0">
      <w:pPr>
        <w:spacing w:after="200" w:line="360" w:lineRule="auto"/>
        <w:jc w:val="both"/>
        <w:rPr>
          <w:rFonts w:ascii="Calibri" w:eastAsia="Calibri" w:hAnsi="Calibri" w:cs="Times New Roman"/>
          <w:b/>
          <w:bCs/>
          <w:sz w:val="28"/>
          <w:szCs w:val="28"/>
        </w:rPr>
      </w:pPr>
    </w:p>
    <w:p w:rsidR="00E5199C" w:rsidRPr="007651E0" w:rsidRDefault="00E5199C" w:rsidP="007651E0">
      <w:pPr>
        <w:spacing w:after="200" w:line="360" w:lineRule="auto"/>
        <w:jc w:val="both"/>
        <w:rPr>
          <w:rFonts w:ascii="Calibri" w:eastAsia="Calibri" w:hAnsi="Calibri" w:cs="Times New Roman"/>
          <w:b/>
          <w:bCs/>
          <w:sz w:val="28"/>
          <w:szCs w:val="28"/>
        </w:rPr>
      </w:pPr>
    </w:p>
    <w:p w:rsidR="007651E0" w:rsidRDefault="007651E0" w:rsidP="007651E0">
      <w:pPr>
        <w:spacing w:after="200" w:line="360" w:lineRule="auto"/>
        <w:jc w:val="both"/>
        <w:rPr>
          <w:rFonts w:ascii="Calibri" w:eastAsia="Calibri" w:hAnsi="Calibri" w:cs="Times New Roman"/>
          <w:b/>
          <w:bCs/>
          <w:sz w:val="28"/>
          <w:szCs w:val="28"/>
        </w:rPr>
      </w:pPr>
    </w:p>
    <w:p w:rsidR="00292117" w:rsidRDefault="00292117" w:rsidP="007651E0">
      <w:pPr>
        <w:spacing w:after="200" w:line="360" w:lineRule="auto"/>
        <w:jc w:val="both"/>
        <w:rPr>
          <w:rFonts w:ascii="Calibri" w:eastAsia="Calibri" w:hAnsi="Calibri" w:cs="Times New Roman"/>
          <w:b/>
          <w:bCs/>
          <w:sz w:val="28"/>
          <w:szCs w:val="28"/>
        </w:rPr>
      </w:pPr>
    </w:p>
    <w:p w:rsidR="00292117" w:rsidRDefault="00292117" w:rsidP="007651E0">
      <w:pPr>
        <w:spacing w:after="200" w:line="360" w:lineRule="auto"/>
        <w:jc w:val="both"/>
        <w:rPr>
          <w:rFonts w:ascii="Calibri" w:eastAsia="Calibri" w:hAnsi="Calibri" w:cs="Times New Roman"/>
          <w:b/>
          <w:bCs/>
          <w:sz w:val="28"/>
          <w:szCs w:val="28"/>
        </w:rPr>
      </w:pPr>
    </w:p>
    <w:p w:rsidR="00292117" w:rsidRDefault="00292117" w:rsidP="007651E0">
      <w:pPr>
        <w:spacing w:after="200" w:line="360" w:lineRule="auto"/>
        <w:jc w:val="both"/>
        <w:rPr>
          <w:rFonts w:ascii="Calibri" w:eastAsia="Calibri" w:hAnsi="Calibri" w:cs="Times New Roman"/>
          <w:b/>
          <w:bCs/>
          <w:sz w:val="28"/>
          <w:szCs w:val="28"/>
        </w:rPr>
      </w:pPr>
    </w:p>
    <w:p w:rsidR="00292117" w:rsidRDefault="00292117" w:rsidP="007651E0">
      <w:pPr>
        <w:spacing w:after="200" w:line="360" w:lineRule="auto"/>
        <w:jc w:val="both"/>
        <w:rPr>
          <w:rFonts w:ascii="Calibri" w:eastAsia="Calibri" w:hAnsi="Calibri" w:cs="Times New Roman"/>
          <w:b/>
          <w:bCs/>
          <w:sz w:val="28"/>
          <w:szCs w:val="28"/>
        </w:rPr>
      </w:pPr>
    </w:p>
    <w:p w:rsidR="00292117" w:rsidRDefault="00292117" w:rsidP="007651E0">
      <w:pPr>
        <w:spacing w:after="200" w:line="360" w:lineRule="auto"/>
        <w:jc w:val="both"/>
        <w:rPr>
          <w:rFonts w:ascii="Calibri" w:eastAsia="Calibri" w:hAnsi="Calibri" w:cs="Times New Roman"/>
          <w:b/>
          <w:bCs/>
          <w:sz w:val="28"/>
          <w:szCs w:val="28"/>
        </w:rPr>
      </w:pPr>
    </w:p>
    <w:p w:rsidR="00292117" w:rsidRDefault="00292117" w:rsidP="007651E0">
      <w:pPr>
        <w:spacing w:after="200" w:line="360" w:lineRule="auto"/>
        <w:jc w:val="both"/>
        <w:rPr>
          <w:rFonts w:ascii="Calibri" w:eastAsia="Calibri" w:hAnsi="Calibri" w:cs="Times New Roman"/>
          <w:b/>
          <w:bCs/>
          <w:sz w:val="28"/>
          <w:szCs w:val="28"/>
        </w:rPr>
      </w:pPr>
    </w:p>
    <w:p w:rsidR="00292117" w:rsidRDefault="00292117" w:rsidP="007651E0">
      <w:pPr>
        <w:spacing w:after="200" w:line="360" w:lineRule="auto"/>
        <w:jc w:val="both"/>
        <w:rPr>
          <w:rFonts w:ascii="Calibri" w:eastAsia="Calibri" w:hAnsi="Calibri" w:cs="Times New Roman"/>
          <w:b/>
          <w:bCs/>
          <w:sz w:val="28"/>
          <w:szCs w:val="28"/>
        </w:rPr>
      </w:pPr>
    </w:p>
    <w:p w:rsidR="00115945" w:rsidRDefault="00115945" w:rsidP="007651E0">
      <w:pPr>
        <w:spacing w:after="200" w:line="360" w:lineRule="auto"/>
        <w:jc w:val="both"/>
        <w:rPr>
          <w:rFonts w:ascii="Calibri" w:eastAsia="Calibri" w:hAnsi="Calibri" w:cs="Times New Roman"/>
          <w:b/>
          <w:bCs/>
          <w:sz w:val="28"/>
          <w:szCs w:val="28"/>
        </w:rPr>
      </w:pPr>
    </w:p>
    <w:p w:rsidR="00115945" w:rsidRDefault="00115945" w:rsidP="007651E0">
      <w:pPr>
        <w:spacing w:after="200" w:line="360" w:lineRule="auto"/>
        <w:jc w:val="both"/>
        <w:rPr>
          <w:rFonts w:ascii="Calibri" w:eastAsia="Calibri" w:hAnsi="Calibri" w:cs="Times New Roman"/>
          <w:b/>
          <w:bCs/>
          <w:sz w:val="28"/>
          <w:szCs w:val="28"/>
        </w:rPr>
      </w:pPr>
    </w:p>
    <w:p w:rsidR="00AB3876" w:rsidRDefault="007651E0" w:rsidP="00AB3876">
      <w:pPr>
        <w:spacing w:after="0" w:line="240" w:lineRule="auto"/>
        <w:rPr>
          <w:rFonts w:ascii="Times New Roman" w:eastAsia="Calibri" w:hAnsi="Times New Roman" w:cs="Times New Roman"/>
          <w:b/>
          <w:sz w:val="24"/>
          <w:szCs w:val="24"/>
        </w:rPr>
      </w:pPr>
      <w:bookmarkStart w:id="0" w:name="_GoBack"/>
      <w:bookmarkEnd w:id="0"/>
      <w:r w:rsidRPr="00AB3876">
        <w:rPr>
          <w:rFonts w:ascii="Times New Roman" w:eastAsia="Calibri" w:hAnsi="Times New Roman" w:cs="Times New Roman"/>
          <w:b/>
          <w:sz w:val="24"/>
          <w:szCs w:val="24"/>
        </w:rPr>
        <w:lastRenderedPageBreak/>
        <w:t>1. Общие положения</w:t>
      </w:r>
      <w:r w:rsidR="00AB3876">
        <w:rPr>
          <w:rFonts w:ascii="Times New Roman" w:eastAsia="Calibri" w:hAnsi="Times New Roman" w:cs="Times New Roman"/>
          <w:b/>
          <w:sz w:val="24"/>
          <w:szCs w:val="24"/>
        </w:rPr>
        <w:t>.</w:t>
      </w:r>
    </w:p>
    <w:p w:rsidR="00356CEB" w:rsidRPr="00AB3876" w:rsidRDefault="00356CEB" w:rsidP="00446FDB">
      <w:pPr>
        <w:spacing w:after="0" w:line="240" w:lineRule="auto"/>
        <w:ind w:firstLine="709"/>
        <w:rPr>
          <w:rFonts w:ascii="Times New Roman" w:eastAsia="Calibri" w:hAnsi="Times New Roman" w:cs="Times New Roman"/>
          <w:sz w:val="24"/>
          <w:szCs w:val="24"/>
        </w:rPr>
      </w:pPr>
      <w:r w:rsidRPr="00AB3876">
        <w:rPr>
          <w:rFonts w:ascii="Times New Roman" w:eastAsia="Times New Roman" w:hAnsi="Times New Roman" w:cs="Times New Roman"/>
          <w:sz w:val="24"/>
          <w:szCs w:val="24"/>
          <w:lang w:eastAsia="ru-RU"/>
        </w:rPr>
        <w:t>Контрольно-</w:t>
      </w:r>
      <w:r w:rsidR="00E5199C">
        <w:rPr>
          <w:rFonts w:ascii="Times New Roman" w:eastAsia="Times New Roman" w:hAnsi="Times New Roman" w:cs="Times New Roman"/>
          <w:sz w:val="24"/>
          <w:szCs w:val="24"/>
          <w:lang w:eastAsia="ru-RU"/>
        </w:rPr>
        <w:t>оценочные материалы (КОС</w:t>
      </w:r>
      <w:r w:rsidR="007651E0" w:rsidRPr="00AB387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) предназначены для контроля и оценки образовательных достижений обучающихся, освоивших программу учебной дисциплины </w:t>
      </w:r>
      <w:r w:rsidR="00446FD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ОП06. </w:t>
      </w:r>
      <w:r w:rsidR="00446FDB" w:rsidRPr="00446FDB">
        <w:rPr>
          <w:rFonts w:ascii="Times New Roman" w:eastAsia="Times New Roman" w:hAnsi="Times New Roman" w:cs="Times New Roman"/>
          <w:sz w:val="24"/>
          <w:szCs w:val="24"/>
          <w:lang w:eastAsia="ru-RU"/>
        </w:rPr>
        <w:t>Информационные технологии в профессиональной деятельности</w:t>
      </w:r>
      <w:r w:rsidR="00446FD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. </w:t>
      </w:r>
      <w:r w:rsidR="00E5199C">
        <w:rPr>
          <w:rFonts w:ascii="Times New Roman" w:eastAsia="Calibri" w:hAnsi="Times New Roman" w:cs="Times New Roman"/>
          <w:sz w:val="24"/>
          <w:szCs w:val="24"/>
        </w:rPr>
        <w:t xml:space="preserve">КОС </w:t>
      </w:r>
      <w:r w:rsidR="007651E0" w:rsidRPr="00AB3876">
        <w:rPr>
          <w:rFonts w:ascii="Times New Roman" w:eastAsia="Calibri" w:hAnsi="Times New Roman" w:cs="Times New Roman"/>
          <w:sz w:val="24"/>
          <w:szCs w:val="24"/>
        </w:rPr>
        <w:t xml:space="preserve"> включают контрольные материалы для проведения текущего контроля</w:t>
      </w:r>
      <w:r w:rsidRPr="00AB3876">
        <w:rPr>
          <w:rFonts w:ascii="Times New Roman" w:eastAsia="Calibri" w:hAnsi="Times New Roman" w:cs="Times New Roman"/>
          <w:sz w:val="24"/>
          <w:szCs w:val="24"/>
        </w:rPr>
        <w:t>.</w:t>
      </w:r>
    </w:p>
    <w:p w:rsidR="007651E0" w:rsidRPr="00AB3876" w:rsidRDefault="00E5199C" w:rsidP="00356CEB">
      <w:pPr>
        <w:spacing w:after="0" w:line="276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 xml:space="preserve">КОС </w:t>
      </w:r>
      <w:r w:rsidR="007651E0" w:rsidRPr="00AB3876">
        <w:rPr>
          <w:rFonts w:ascii="Times New Roman" w:eastAsia="Calibri" w:hAnsi="Times New Roman" w:cs="Times New Roman"/>
          <w:sz w:val="24"/>
          <w:szCs w:val="24"/>
        </w:rPr>
        <w:t xml:space="preserve"> разработаны в соответствии с: </w:t>
      </w:r>
    </w:p>
    <w:p w:rsidR="007651E0" w:rsidRPr="00AB3876" w:rsidRDefault="007651E0" w:rsidP="00BA184E">
      <w:pPr>
        <w:numPr>
          <w:ilvl w:val="0"/>
          <w:numId w:val="1"/>
        </w:num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AB3876">
        <w:rPr>
          <w:rFonts w:ascii="Times New Roman" w:eastAsia="Calibri" w:hAnsi="Times New Roman" w:cs="Times New Roman"/>
          <w:sz w:val="24"/>
          <w:szCs w:val="24"/>
        </w:rPr>
        <w:t xml:space="preserve">основной профессиональной </w:t>
      </w:r>
      <w:r w:rsidR="00356CEB" w:rsidRPr="00AB3876">
        <w:rPr>
          <w:rFonts w:ascii="Times New Roman" w:eastAsia="Calibri" w:hAnsi="Times New Roman" w:cs="Times New Roman"/>
          <w:sz w:val="24"/>
          <w:szCs w:val="24"/>
        </w:rPr>
        <w:t>образовательной программой</w:t>
      </w:r>
      <w:r w:rsidRPr="00AB3876">
        <w:rPr>
          <w:rFonts w:ascii="Times New Roman" w:eastAsia="Calibri" w:hAnsi="Times New Roman" w:cs="Times New Roman"/>
          <w:sz w:val="24"/>
          <w:szCs w:val="24"/>
        </w:rPr>
        <w:t xml:space="preserve"> по специальности СПО </w:t>
      </w:r>
      <w:r w:rsidR="00356CEB" w:rsidRPr="00AB3876">
        <w:rPr>
          <w:rFonts w:ascii="Times New Roman" w:hAnsi="Times New Roman" w:cs="Times New Roman"/>
          <w:sz w:val="24"/>
          <w:szCs w:val="24"/>
        </w:rPr>
        <w:t>23.02.07 "Техническое обслуживание и ремонт двигателей, систем и агрегатов автомобилей";</w:t>
      </w:r>
    </w:p>
    <w:p w:rsidR="007651E0" w:rsidRDefault="007651E0" w:rsidP="00BA184E">
      <w:pPr>
        <w:numPr>
          <w:ilvl w:val="0"/>
          <w:numId w:val="1"/>
        </w:numPr>
        <w:spacing w:after="0" w:line="276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AB3876">
        <w:rPr>
          <w:rFonts w:ascii="Times New Roman" w:eastAsia="Calibri" w:hAnsi="Times New Roman" w:cs="Times New Roman"/>
          <w:sz w:val="24"/>
          <w:szCs w:val="24"/>
        </w:rPr>
        <w:t>программы учебной дисциплины «</w:t>
      </w:r>
      <w:r w:rsidR="00446FDB" w:rsidRPr="00446FDB">
        <w:rPr>
          <w:rFonts w:ascii="Times New Roman" w:eastAsia="Calibri" w:hAnsi="Times New Roman" w:cs="Times New Roman"/>
          <w:sz w:val="24"/>
          <w:szCs w:val="24"/>
        </w:rPr>
        <w:t>Информационные технологии в профессиональной деятельности</w:t>
      </w:r>
      <w:r w:rsidRPr="00AB3876">
        <w:rPr>
          <w:rFonts w:ascii="Times New Roman" w:eastAsia="Calibri" w:hAnsi="Times New Roman" w:cs="Times New Roman"/>
          <w:sz w:val="24"/>
          <w:szCs w:val="24"/>
        </w:rPr>
        <w:t>».</w:t>
      </w:r>
    </w:p>
    <w:p w:rsidR="00AB3876" w:rsidRDefault="00AB3876" w:rsidP="00AB3876">
      <w:pPr>
        <w:spacing w:after="0" w:line="276" w:lineRule="auto"/>
        <w:ind w:left="720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115945" w:rsidRPr="00115945" w:rsidRDefault="00115945" w:rsidP="00115945">
      <w:pPr>
        <w:spacing w:after="0" w:line="276" w:lineRule="auto"/>
        <w:ind w:firstLine="72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15945">
        <w:rPr>
          <w:rFonts w:ascii="Times New Roman" w:hAnsi="Times New Roman" w:cs="Times New Roman"/>
          <w:sz w:val="24"/>
          <w:szCs w:val="24"/>
        </w:rPr>
        <w:t xml:space="preserve">Содержание учебной дисциплины направлено на развитие общих </w:t>
      </w:r>
      <w:r>
        <w:rPr>
          <w:rFonts w:ascii="Times New Roman" w:hAnsi="Times New Roman" w:cs="Times New Roman"/>
          <w:sz w:val="24"/>
          <w:szCs w:val="24"/>
        </w:rPr>
        <w:t xml:space="preserve">и профессиональных </w:t>
      </w:r>
      <w:r w:rsidRPr="00115945">
        <w:rPr>
          <w:rFonts w:ascii="Times New Roman" w:hAnsi="Times New Roman" w:cs="Times New Roman"/>
          <w:sz w:val="24"/>
          <w:szCs w:val="24"/>
        </w:rPr>
        <w:t>компетенций, личностных результатов</w:t>
      </w:r>
    </w:p>
    <w:p w:rsidR="00115945" w:rsidRPr="00115945" w:rsidRDefault="00115945" w:rsidP="00AB3876">
      <w:pPr>
        <w:spacing w:after="0" w:line="276" w:lineRule="auto"/>
        <w:ind w:left="720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115945" w:rsidRPr="00115945" w:rsidRDefault="00115945" w:rsidP="00115945">
      <w:pPr>
        <w:spacing w:after="0" w:line="276" w:lineRule="auto"/>
        <w:ind w:firstLine="709"/>
        <w:rPr>
          <w:rFonts w:ascii="Times New Roman" w:hAnsi="Times New Roman" w:cs="Times New Roman"/>
          <w:sz w:val="24"/>
          <w:szCs w:val="24"/>
        </w:rPr>
      </w:pPr>
      <w:proofErr w:type="gramStart"/>
      <w:r w:rsidRPr="00115945">
        <w:rPr>
          <w:rFonts w:ascii="Times New Roman" w:hAnsi="Times New Roman" w:cs="Times New Roman"/>
          <w:sz w:val="24"/>
          <w:szCs w:val="24"/>
        </w:rPr>
        <w:t>ОК</w:t>
      </w:r>
      <w:proofErr w:type="gramEnd"/>
      <w:r w:rsidRPr="00115945">
        <w:rPr>
          <w:rFonts w:ascii="Times New Roman" w:hAnsi="Times New Roman" w:cs="Times New Roman"/>
          <w:sz w:val="24"/>
          <w:szCs w:val="24"/>
        </w:rPr>
        <w:t xml:space="preserve"> 02.</w:t>
      </w:r>
      <w:r w:rsidRPr="00115945">
        <w:rPr>
          <w:rFonts w:ascii="Times New Roman" w:hAnsi="Times New Roman" w:cs="Times New Roman"/>
          <w:sz w:val="24"/>
          <w:szCs w:val="24"/>
        </w:rPr>
        <w:tab/>
        <w:t>Осуществлять поиск, анализ и интерпретацию информации, необходимой для выполнения задач профессиональной деятельности.</w:t>
      </w:r>
    </w:p>
    <w:p w:rsidR="00115945" w:rsidRPr="00115945" w:rsidRDefault="00115945" w:rsidP="00115945">
      <w:pPr>
        <w:spacing w:after="0" w:line="276" w:lineRule="auto"/>
        <w:ind w:firstLine="709"/>
        <w:rPr>
          <w:rFonts w:ascii="Times New Roman" w:hAnsi="Times New Roman" w:cs="Times New Roman"/>
          <w:sz w:val="24"/>
          <w:szCs w:val="24"/>
        </w:rPr>
      </w:pPr>
      <w:proofErr w:type="gramStart"/>
      <w:r w:rsidRPr="00115945">
        <w:rPr>
          <w:rFonts w:ascii="Times New Roman" w:hAnsi="Times New Roman" w:cs="Times New Roman"/>
          <w:sz w:val="24"/>
          <w:szCs w:val="24"/>
        </w:rPr>
        <w:t>ОК</w:t>
      </w:r>
      <w:proofErr w:type="gramEnd"/>
      <w:r w:rsidRPr="00115945">
        <w:rPr>
          <w:rFonts w:ascii="Times New Roman" w:hAnsi="Times New Roman" w:cs="Times New Roman"/>
          <w:sz w:val="24"/>
          <w:szCs w:val="24"/>
        </w:rPr>
        <w:t xml:space="preserve"> 09. Использовать информационные технологии в профессиональной деятельности.</w:t>
      </w:r>
    </w:p>
    <w:p w:rsidR="00115945" w:rsidRPr="00115945" w:rsidRDefault="00115945" w:rsidP="00115945">
      <w:pPr>
        <w:suppressAutoHyphens/>
        <w:spacing w:after="0" w:line="276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15945">
        <w:rPr>
          <w:rFonts w:ascii="Times New Roman" w:hAnsi="Times New Roman" w:cs="Times New Roman"/>
          <w:sz w:val="24"/>
          <w:szCs w:val="24"/>
        </w:rPr>
        <w:t>ПК 5.1</w:t>
      </w:r>
      <w:proofErr w:type="gramStart"/>
      <w:r w:rsidRPr="00115945">
        <w:rPr>
          <w:rFonts w:ascii="Times New Roman" w:hAnsi="Times New Roman" w:cs="Times New Roman"/>
          <w:sz w:val="24"/>
          <w:szCs w:val="24"/>
        </w:rPr>
        <w:t xml:space="preserve"> П</w:t>
      </w:r>
      <w:proofErr w:type="gramEnd"/>
      <w:r w:rsidRPr="00115945">
        <w:rPr>
          <w:rFonts w:ascii="Times New Roman" w:hAnsi="Times New Roman" w:cs="Times New Roman"/>
          <w:sz w:val="24"/>
          <w:szCs w:val="24"/>
        </w:rPr>
        <w:t>ланировать деятельность подразделения по техническому обслуживанию и ремонту систем, узлов и двигателей.</w:t>
      </w:r>
    </w:p>
    <w:p w:rsidR="00115945" w:rsidRPr="00115945" w:rsidRDefault="00115945" w:rsidP="00115945">
      <w:pPr>
        <w:suppressAutoHyphens/>
        <w:spacing w:after="0" w:line="276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15945">
        <w:rPr>
          <w:rFonts w:ascii="Times New Roman" w:hAnsi="Times New Roman" w:cs="Times New Roman"/>
          <w:sz w:val="24"/>
          <w:szCs w:val="24"/>
        </w:rPr>
        <w:t>ПК 5.2</w:t>
      </w:r>
      <w:proofErr w:type="gramStart"/>
      <w:r w:rsidRPr="00115945">
        <w:rPr>
          <w:rFonts w:ascii="Times New Roman" w:hAnsi="Times New Roman" w:cs="Times New Roman"/>
          <w:sz w:val="24"/>
          <w:szCs w:val="24"/>
        </w:rPr>
        <w:t xml:space="preserve"> О</w:t>
      </w:r>
      <w:proofErr w:type="gramEnd"/>
      <w:r w:rsidRPr="00115945">
        <w:rPr>
          <w:rFonts w:ascii="Times New Roman" w:hAnsi="Times New Roman" w:cs="Times New Roman"/>
          <w:sz w:val="24"/>
          <w:szCs w:val="24"/>
        </w:rPr>
        <w:t>рганизовывать материально-техническое обеспечение процесса по техническому обслуживанию и ремонту автотранспортных средств.</w:t>
      </w:r>
    </w:p>
    <w:p w:rsidR="00115945" w:rsidRPr="00115945" w:rsidRDefault="00115945" w:rsidP="00115945">
      <w:pPr>
        <w:suppressAutoHyphens/>
        <w:spacing w:after="0" w:line="276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15945">
        <w:rPr>
          <w:rFonts w:ascii="Times New Roman" w:hAnsi="Times New Roman" w:cs="Times New Roman"/>
          <w:sz w:val="24"/>
          <w:szCs w:val="24"/>
        </w:rPr>
        <w:t>ПК 5.4. Разрабатывать предложения по совершенствованию деятельности подразделения по техническому обслуживанию и ремонту автотранспортных средств.</w:t>
      </w:r>
    </w:p>
    <w:p w:rsidR="00115945" w:rsidRPr="00115945" w:rsidRDefault="00115945" w:rsidP="00115945">
      <w:pPr>
        <w:suppressAutoHyphens/>
        <w:spacing w:after="0" w:line="276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15945">
        <w:rPr>
          <w:rFonts w:ascii="Times New Roman" w:hAnsi="Times New Roman" w:cs="Times New Roman"/>
          <w:sz w:val="24"/>
          <w:szCs w:val="24"/>
        </w:rPr>
        <w:t>ПК 6.1.Определять необходимость модернизации автотранспортного средства.</w:t>
      </w:r>
    </w:p>
    <w:p w:rsidR="00115945" w:rsidRPr="00115945" w:rsidRDefault="00115945" w:rsidP="00115945">
      <w:pPr>
        <w:suppressAutoHyphens/>
        <w:spacing w:after="0" w:line="276" w:lineRule="auto"/>
        <w:ind w:firstLine="709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115945">
        <w:rPr>
          <w:rFonts w:ascii="Times New Roman" w:hAnsi="Times New Roman" w:cs="Times New Roman"/>
          <w:color w:val="000000"/>
          <w:sz w:val="24"/>
          <w:szCs w:val="24"/>
        </w:rPr>
        <w:t>ПК 6.2. Планировать взаимозаменяемость узлов и агрегатов автотранспортного средства и повышение их эксплуатационных свойств.</w:t>
      </w:r>
    </w:p>
    <w:p w:rsidR="00115945" w:rsidRPr="00115945" w:rsidRDefault="00115945" w:rsidP="00115945">
      <w:pPr>
        <w:suppressAutoHyphens/>
        <w:spacing w:after="0" w:line="276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15945">
        <w:rPr>
          <w:rFonts w:ascii="Times New Roman" w:hAnsi="Times New Roman" w:cs="Times New Roman"/>
          <w:sz w:val="24"/>
          <w:szCs w:val="24"/>
        </w:rPr>
        <w:t>ПК 6.4. Определять остаточный ресурс производственного оборудования.</w:t>
      </w:r>
    </w:p>
    <w:p w:rsidR="00115945" w:rsidRPr="00115945" w:rsidRDefault="00115945" w:rsidP="00115945">
      <w:pPr>
        <w:suppressAutoHyphens/>
        <w:spacing w:after="0" w:line="276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15945">
        <w:rPr>
          <w:rFonts w:ascii="Times New Roman" w:hAnsi="Times New Roman" w:cs="Times New Roman"/>
          <w:sz w:val="24"/>
          <w:szCs w:val="24"/>
        </w:rPr>
        <w:t>ЛР 2. Проявляющий активную гражданскую позицию, демонстрирующий приверженность принципам честности, порядочности, открытости, экономически активный и участвующий в студенческом и территориальном самоуправлении, в том числе на условиях добровольчества, продуктивно взаимодействующий и участвующий в деятельности общественных организаций.</w:t>
      </w:r>
    </w:p>
    <w:p w:rsidR="00115945" w:rsidRPr="00115945" w:rsidRDefault="00115945" w:rsidP="00115945">
      <w:pPr>
        <w:spacing w:after="0" w:line="276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15945">
        <w:rPr>
          <w:rFonts w:ascii="Times New Roman" w:hAnsi="Times New Roman" w:cs="Times New Roman"/>
          <w:sz w:val="24"/>
          <w:szCs w:val="24"/>
        </w:rPr>
        <w:t xml:space="preserve">ЛР 4. </w:t>
      </w:r>
      <w:proofErr w:type="gramStart"/>
      <w:r w:rsidRPr="00115945">
        <w:rPr>
          <w:rFonts w:ascii="Times New Roman" w:hAnsi="Times New Roman" w:cs="Times New Roman"/>
          <w:sz w:val="24"/>
          <w:szCs w:val="24"/>
        </w:rPr>
        <w:t>Проявляющий</w:t>
      </w:r>
      <w:proofErr w:type="gramEnd"/>
      <w:r w:rsidRPr="00115945">
        <w:rPr>
          <w:rFonts w:ascii="Times New Roman" w:hAnsi="Times New Roman" w:cs="Times New Roman"/>
          <w:sz w:val="24"/>
          <w:szCs w:val="24"/>
        </w:rPr>
        <w:t xml:space="preserve"> и демонстрирующий уважение к людям труда, осознающий ценность собственного труда. </w:t>
      </w:r>
      <w:proofErr w:type="gramStart"/>
      <w:r w:rsidRPr="00115945">
        <w:rPr>
          <w:rFonts w:ascii="Times New Roman" w:hAnsi="Times New Roman" w:cs="Times New Roman"/>
          <w:sz w:val="24"/>
          <w:szCs w:val="24"/>
        </w:rPr>
        <w:t>Стремящийся</w:t>
      </w:r>
      <w:proofErr w:type="gramEnd"/>
      <w:r w:rsidRPr="00115945">
        <w:rPr>
          <w:rFonts w:ascii="Times New Roman" w:hAnsi="Times New Roman" w:cs="Times New Roman"/>
          <w:sz w:val="24"/>
          <w:szCs w:val="24"/>
        </w:rPr>
        <w:t xml:space="preserve"> к формированию в сетевой среде личностно и профессионального конструктивного «цифрового следа».</w:t>
      </w:r>
    </w:p>
    <w:p w:rsidR="00115945" w:rsidRPr="00115945" w:rsidRDefault="00115945" w:rsidP="00115945">
      <w:pPr>
        <w:spacing w:after="0" w:line="276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15945">
        <w:rPr>
          <w:rFonts w:ascii="Times New Roman" w:hAnsi="Times New Roman" w:cs="Times New Roman"/>
          <w:sz w:val="24"/>
          <w:szCs w:val="24"/>
        </w:rPr>
        <w:t xml:space="preserve">ЛР 7. </w:t>
      </w:r>
      <w:proofErr w:type="gramStart"/>
      <w:r w:rsidRPr="00115945">
        <w:rPr>
          <w:rFonts w:ascii="Times New Roman" w:hAnsi="Times New Roman" w:cs="Times New Roman"/>
          <w:sz w:val="24"/>
          <w:szCs w:val="24"/>
        </w:rPr>
        <w:t>Осознающий</w:t>
      </w:r>
      <w:proofErr w:type="gramEnd"/>
      <w:r w:rsidRPr="00115945">
        <w:rPr>
          <w:rFonts w:ascii="Times New Roman" w:hAnsi="Times New Roman" w:cs="Times New Roman"/>
          <w:sz w:val="24"/>
          <w:szCs w:val="24"/>
        </w:rPr>
        <w:t xml:space="preserve"> приоритетную ценность личности человека; уважающий собственную и чужую уникальность в различных ситуациях, во всех формах и видах деятельности. </w:t>
      </w:r>
    </w:p>
    <w:p w:rsidR="00115945" w:rsidRPr="00115945" w:rsidRDefault="00115945" w:rsidP="00115945">
      <w:pPr>
        <w:spacing w:after="0" w:line="276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15945">
        <w:rPr>
          <w:rFonts w:ascii="Times New Roman" w:hAnsi="Times New Roman" w:cs="Times New Roman"/>
          <w:sz w:val="24"/>
          <w:szCs w:val="24"/>
        </w:rPr>
        <w:t>ЛР 10. Заботящийся о защите окружающей среды, собственной и чужой безопасности, в том числе цифровой.</w:t>
      </w:r>
    </w:p>
    <w:p w:rsidR="00115945" w:rsidRPr="00115945" w:rsidRDefault="00115945" w:rsidP="0011594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76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115945" w:rsidRDefault="00115945" w:rsidP="00115945">
      <w:pPr>
        <w:spacing w:after="0" w:line="276" w:lineRule="auto"/>
        <w:ind w:firstLine="72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15945">
        <w:rPr>
          <w:rFonts w:ascii="Times New Roman" w:eastAsia="Calibri" w:hAnsi="Times New Roman" w:cs="Times New Roman"/>
          <w:sz w:val="24"/>
          <w:szCs w:val="24"/>
        </w:rPr>
        <w:t>Изучение общепрофессиональной учебной дисциплины «Информационные технологии в профессиональной деятельности» завершается подведением итогов в форме дифференцированного зачета.</w:t>
      </w:r>
    </w:p>
    <w:p w:rsidR="00115945" w:rsidRPr="00AB3876" w:rsidRDefault="00115945" w:rsidP="00115945">
      <w:pPr>
        <w:spacing w:after="0" w:line="276" w:lineRule="auto"/>
        <w:ind w:firstLine="720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115945" w:rsidRDefault="00115945" w:rsidP="00AB3876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</w:rPr>
        <w:sectPr w:rsidR="00115945" w:rsidSect="00115945">
          <w:pgSz w:w="11906" w:h="16838"/>
          <w:pgMar w:top="1134" w:right="992" w:bottom="1134" w:left="992" w:header="709" w:footer="709" w:gutter="0"/>
          <w:cols w:space="720"/>
          <w:docGrid w:linePitch="299"/>
        </w:sectPr>
      </w:pPr>
    </w:p>
    <w:p w:rsidR="007651E0" w:rsidRPr="00115945" w:rsidRDefault="007651E0" w:rsidP="00AB3876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115945">
        <w:rPr>
          <w:rFonts w:ascii="Times New Roman" w:eastAsia="Calibri" w:hAnsi="Times New Roman" w:cs="Times New Roman"/>
          <w:b/>
          <w:sz w:val="24"/>
          <w:szCs w:val="24"/>
        </w:rPr>
        <w:lastRenderedPageBreak/>
        <w:t xml:space="preserve">2. </w:t>
      </w:r>
      <w:r w:rsidR="00115945" w:rsidRPr="00115945">
        <w:rPr>
          <w:rFonts w:ascii="Times New Roman" w:eastAsia="Calibri" w:hAnsi="Times New Roman" w:cs="Times New Roman"/>
          <w:b/>
          <w:sz w:val="24"/>
          <w:szCs w:val="24"/>
        </w:rPr>
        <w:t>Показатели оценки результатов освоения дисциплины, формы и методы контроля и оценки</w:t>
      </w:r>
    </w:p>
    <w:tbl>
      <w:tblPr>
        <w:tblStyle w:val="a8"/>
        <w:tblW w:w="0" w:type="auto"/>
        <w:tblLook w:val="04A0" w:firstRow="1" w:lastRow="0" w:firstColumn="1" w:lastColumn="0" w:noHBand="0" w:noVBand="1"/>
      </w:tblPr>
      <w:tblGrid>
        <w:gridCol w:w="3696"/>
        <w:gridCol w:w="3696"/>
        <w:gridCol w:w="3697"/>
        <w:gridCol w:w="3697"/>
      </w:tblGrid>
      <w:tr w:rsidR="00115945" w:rsidRPr="00115945" w:rsidTr="000831DA">
        <w:tc>
          <w:tcPr>
            <w:tcW w:w="3696" w:type="dxa"/>
          </w:tcPr>
          <w:p w:rsidR="00115945" w:rsidRPr="00115945" w:rsidRDefault="00115945" w:rsidP="000831DA">
            <w:pPr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115945">
              <w:rPr>
                <w:rFonts w:ascii="Times New Roman" w:hAnsi="Times New Roman"/>
                <w:b/>
                <w:bCs/>
                <w:sz w:val="24"/>
                <w:szCs w:val="24"/>
              </w:rPr>
              <w:t>Результаты обучения</w:t>
            </w:r>
          </w:p>
        </w:tc>
        <w:tc>
          <w:tcPr>
            <w:tcW w:w="3696" w:type="dxa"/>
          </w:tcPr>
          <w:p w:rsidR="00115945" w:rsidRPr="00115945" w:rsidRDefault="00115945" w:rsidP="000831DA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proofErr w:type="gramStart"/>
            <w:r w:rsidRPr="00115945">
              <w:rPr>
                <w:rFonts w:ascii="Times New Roman" w:hAnsi="Times New Roman"/>
                <w:b/>
                <w:sz w:val="24"/>
                <w:szCs w:val="24"/>
              </w:rPr>
              <w:t>ОК</w:t>
            </w:r>
            <w:proofErr w:type="gramEnd"/>
            <w:r w:rsidRPr="00115945">
              <w:rPr>
                <w:rFonts w:ascii="Times New Roman" w:hAnsi="Times New Roman"/>
                <w:b/>
                <w:sz w:val="24"/>
                <w:szCs w:val="24"/>
              </w:rPr>
              <w:t xml:space="preserve"> и  ПК</w:t>
            </w:r>
          </w:p>
        </w:tc>
        <w:tc>
          <w:tcPr>
            <w:tcW w:w="3697" w:type="dxa"/>
          </w:tcPr>
          <w:p w:rsidR="00115945" w:rsidRPr="00115945" w:rsidRDefault="00115945" w:rsidP="000831DA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115945">
              <w:rPr>
                <w:rFonts w:ascii="Times New Roman" w:hAnsi="Times New Roman"/>
                <w:b/>
                <w:sz w:val="24"/>
                <w:szCs w:val="24"/>
              </w:rPr>
              <w:t>Результаты воспитания</w:t>
            </w:r>
          </w:p>
        </w:tc>
        <w:tc>
          <w:tcPr>
            <w:tcW w:w="3697" w:type="dxa"/>
          </w:tcPr>
          <w:p w:rsidR="00115945" w:rsidRPr="00115945" w:rsidRDefault="00115945" w:rsidP="000831DA">
            <w:pPr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115945">
              <w:rPr>
                <w:rFonts w:ascii="Times New Roman" w:hAnsi="Times New Roman"/>
                <w:b/>
                <w:sz w:val="24"/>
                <w:szCs w:val="24"/>
              </w:rPr>
              <w:t>Формы и методы  оценки</w:t>
            </w:r>
          </w:p>
        </w:tc>
      </w:tr>
      <w:tr w:rsidR="00115945" w:rsidRPr="00115945" w:rsidTr="000831DA">
        <w:tc>
          <w:tcPr>
            <w:tcW w:w="3696" w:type="dxa"/>
          </w:tcPr>
          <w:p w:rsidR="00115945" w:rsidRPr="00115945" w:rsidRDefault="00115945" w:rsidP="000831DA">
            <w:pPr>
              <w:spacing w:line="276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115945">
              <w:rPr>
                <w:rFonts w:ascii="Times New Roman" w:hAnsi="Times New Roman"/>
                <w:b/>
                <w:sz w:val="24"/>
                <w:szCs w:val="24"/>
              </w:rPr>
              <w:t>Знания</w:t>
            </w:r>
          </w:p>
        </w:tc>
        <w:tc>
          <w:tcPr>
            <w:tcW w:w="3696" w:type="dxa"/>
          </w:tcPr>
          <w:p w:rsidR="00115945" w:rsidRPr="00115945" w:rsidRDefault="00115945" w:rsidP="000831DA">
            <w:pPr>
              <w:spacing w:line="276" w:lineRule="auto"/>
              <w:jc w:val="center"/>
              <w:rPr>
                <w:rFonts w:ascii="Times New Roman" w:eastAsia="Courier New" w:hAnsi="Times New Roman"/>
                <w:b/>
                <w:sz w:val="24"/>
                <w:szCs w:val="24"/>
              </w:rPr>
            </w:pPr>
          </w:p>
        </w:tc>
        <w:tc>
          <w:tcPr>
            <w:tcW w:w="3697" w:type="dxa"/>
          </w:tcPr>
          <w:p w:rsidR="00115945" w:rsidRPr="00115945" w:rsidRDefault="00115945" w:rsidP="000831DA">
            <w:pPr>
              <w:spacing w:line="276" w:lineRule="auto"/>
              <w:jc w:val="center"/>
              <w:rPr>
                <w:rFonts w:ascii="Times New Roman" w:eastAsia="Courier New" w:hAnsi="Times New Roman"/>
                <w:b/>
                <w:sz w:val="24"/>
                <w:szCs w:val="24"/>
              </w:rPr>
            </w:pPr>
          </w:p>
        </w:tc>
        <w:tc>
          <w:tcPr>
            <w:tcW w:w="3697" w:type="dxa"/>
          </w:tcPr>
          <w:p w:rsidR="00115945" w:rsidRPr="00115945" w:rsidRDefault="00115945" w:rsidP="000831DA">
            <w:pPr>
              <w:spacing w:line="276" w:lineRule="auto"/>
              <w:jc w:val="center"/>
              <w:rPr>
                <w:rFonts w:ascii="Times New Roman" w:eastAsia="Courier New" w:hAnsi="Times New Roman"/>
                <w:b/>
                <w:sz w:val="24"/>
                <w:szCs w:val="24"/>
              </w:rPr>
            </w:pPr>
          </w:p>
        </w:tc>
      </w:tr>
      <w:tr w:rsidR="00115945" w:rsidRPr="00115945" w:rsidTr="000831DA">
        <w:tc>
          <w:tcPr>
            <w:tcW w:w="3696" w:type="dxa"/>
          </w:tcPr>
          <w:p w:rsidR="00115945" w:rsidRPr="00115945" w:rsidRDefault="00115945" w:rsidP="000831DA">
            <w:pPr>
              <w:spacing w:line="276" w:lineRule="auto"/>
              <w:rPr>
                <w:rFonts w:ascii="Times New Roman" w:hAnsi="Times New Roman"/>
                <w:sz w:val="24"/>
                <w:szCs w:val="24"/>
              </w:rPr>
            </w:pPr>
            <w:r w:rsidRPr="00115945">
              <w:rPr>
                <w:rFonts w:ascii="Times New Roman" w:hAnsi="Times New Roman"/>
                <w:sz w:val="24"/>
                <w:szCs w:val="24"/>
              </w:rPr>
              <w:t>Правил построения</w:t>
            </w:r>
          </w:p>
          <w:p w:rsidR="00115945" w:rsidRPr="00115945" w:rsidRDefault="00115945" w:rsidP="000831DA">
            <w:pPr>
              <w:spacing w:line="276" w:lineRule="auto"/>
              <w:rPr>
                <w:rFonts w:ascii="Times New Roman" w:hAnsi="Times New Roman"/>
                <w:sz w:val="24"/>
                <w:szCs w:val="24"/>
              </w:rPr>
            </w:pPr>
            <w:r w:rsidRPr="00115945">
              <w:rPr>
                <w:rFonts w:ascii="Times New Roman" w:hAnsi="Times New Roman"/>
                <w:sz w:val="24"/>
                <w:szCs w:val="24"/>
              </w:rPr>
              <w:t xml:space="preserve">чертежей </w:t>
            </w:r>
            <w:r w:rsidRPr="00115945">
              <w:rPr>
                <w:rFonts w:ascii="Times New Roman" w:hAnsi="Times New Roman"/>
                <w:sz w:val="24"/>
                <w:szCs w:val="24"/>
              </w:rPr>
              <w:tab/>
              <w:t>деталей,</w:t>
            </w:r>
          </w:p>
          <w:p w:rsidR="00115945" w:rsidRPr="00115945" w:rsidRDefault="00115945" w:rsidP="000831DA">
            <w:pPr>
              <w:spacing w:line="276" w:lineRule="auto"/>
              <w:rPr>
                <w:rFonts w:ascii="Times New Roman" w:hAnsi="Times New Roman"/>
                <w:sz w:val="24"/>
                <w:szCs w:val="24"/>
              </w:rPr>
            </w:pPr>
            <w:r w:rsidRPr="00115945">
              <w:rPr>
                <w:rFonts w:ascii="Times New Roman" w:hAnsi="Times New Roman"/>
                <w:sz w:val="24"/>
                <w:szCs w:val="24"/>
              </w:rPr>
              <w:t>планировочных</w:t>
            </w:r>
            <w:r w:rsidRPr="00115945">
              <w:rPr>
                <w:rFonts w:ascii="Times New Roman" w:hAnsi="Times New Roman"/>
                <w:sz w:val="24"/>
                <w:szCs w:val="24"/>
              </w:rPr>
              <w:tab/>
              <w:t>и</w:t>
            </w:r>
          </w:p>
          <w:p w:rsidR="00115945" w:rsidRPr="00115945" w:rsidRDefault="00115945" w:rsidP="000831DA">
            <w:pPr>
              <w:spacing w:line="276" w:lineRule="auto"/>
              <w:rPr>
                <w:rFonts w:ascii="Times New Roman" w:hAnsi="Times New Roman"/>
                <w:sz w:val="24"/>
                <w:szCs w:val="24"/>
              </w:rPr>
            </w:pPr>
            <w:r w:rsidRPr="00115945">
              <w:rPr>
                <w:rFonts w:ascii="Times New Roman" w:hAnsi="Times New Roman"/>
                <w:sz w:val="24"/>
                <w:szCs w:val="24"/>
              </w:rPr>
              <w:t>конструкторских решений, трёхмерных моделей деталей  в программе Компас 3D;</w:t>
            </w:r>
          </w:p>
        </w:tc>
        <w:tc>
          <w:tcPr>
            <w:tcW w:w="3696" w:type="dxa"/>
          </w:tcPr>
          <w:p w:rsidR="00115945" w:rsidRPr="00115945" w:rsidRDefault="00115945" w:rsidP="000831DA">
            <w:pPr>
              <w:spacing w:line="276" w:lineRule="auto"/>
              <w:rPr>
                <w:rFonts w:ascii="Times New Roman" w:hAnsi="Times New Roman"/>
                <w:sz w:val="24"/>
                <w:szCs w:val="24"/>
              </w:rPr>
            </w:pPr>
            <w:proofErr w:type="gramStart"/>
            <w:r w:rsidRPr="00115945">
              <w:rPr>
                <w:rFonts w:ascii="Times New Roman" w:hAnsi="Times New Roman"/>
                <w:sz w:val="24"/>
                <w:szCs w:val="24"/>
              </w:rPr>
              <w:t>ОК</w:t>
            </w:r>
            <w:proofErr w:type="gramEnd"/>
            <w:r w:rsidRPr="00115945">
              <w:rPr>
                <w:rFonts w:ascii="Times New Roman" w:hAnsi="Times New Roman"/>
                <w:sz w:val="24"/>
                <w:szCs w:val="24"/>
              </w:rPr>
              <w:t xml:space="preserve"> 09. Использовать информационные технологии в профессиональной деятельности</w:t>
            </w:r>
          </w:p>
          <w:p w:rsidR="00115945" w:rsidRPr="00115945" w:rsidRDefault="00115945" w:rsidP="000831DA">
            <w:pPr>
              <w:suppressAutoHyphens/>
              <w:spacing w:line="276" w:lineRule="auto"/>
              <w:rPr>
                <w:rFonts w:ascii="Times New Roman" w:hAnsi="Times New Roman"/>
                <w:sz w:val="24"/>
                <w:szCs w:val="24"/>
              </w:rPr>
            </w:pPr>
            <w:r w:rsidRPr="00115945">
              <w:rPr>
                <w:rFonts w:ascii="Times New Roman" w:hAnsi="Times New Roman"/>
                <w:sz w:val="24"/>
                <w:szCs w:val="24"/>
              </w:rPr>
              <w:t>ПК 5.4. Разрабатывать предложения по совершенствованию деятельности подразделения по техническому обслуживанию и ремонту автотранспортных средств.</w:t>
            </w:r>
          </w:p>
          <w:p w:rsidR="00115945" w:rsidRPr="00115945" w:rsidRDefault="00115945" w:rsidP="000831DA">
            <w:pPr>
              <w:suppressAutoHyphens/>
              <w:spacing w:line="276" w:lineRule="auto"/>
              <w:rPr>
                <w:rFonts w:ascii="Times New Roman" w:hAnsi="Times New Roman"/>
                <w:sz w:val="24"/>
                <w:szCs w:val="24"/>
              </w:rPr>
            </w:pPr>
            <w:r w:rsidRPr="00115945">
              <w:rPr>
                <w:rFonts w:ascii="Times New Roman" w:hAnsi="Times New Roman"/>
                <w:sz w:val="24"/>
                <w:szCs w:val="24"/>
              </w:rPr>
              <w:t>ПК 6.1.Определять необходимость модернизации автотранспортного средства.</w:t>
            </w:r>
          </w:p>
          <w:p w:rsidR="00115945" w:rsidRPr="00115945" w:rsidRDefault="00115945" w:rsidP="000831DA">
            <w:pPr>
              <w:suppressAutoHyphens/>
              <w:spacing w:line="276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115945">
              <w:rPr>
                <w:rFonts w:ascii="Times New Roman" w:hAnsi="Times New Roman"/>
                <w:color w:val="000000"/>
                <w:sz w:val="24"/>
                <w:szCs w:val="24"/>
              </w:rPr>
              <w:t>ПК 6.2. Планировать взаимозаменяемость узлов и агрегатов автотранспортного средства и повышение их эксплуатационных свойств.</w:t>
            </w:r>
          </w:p>
          <w:p w:rsidR="00115945" w:rsidRPr="00115945" w:rsidRDefault="00115945" w:rsidP="000831DA">
            <w:pPr>
              <w:suppressAutoHyphens/>
              <w:spacing w:line="276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3697" w:type="dxa"/>
          </w:tcPr>
          <w:p w:rsidR="00115945" w:rsidRPr="00115945" w:rsidRDefault="00115945" w:rsidP="000831DA">
            <w:pPr>
              <w:spacing w:line="276" w:lineRule="auto"/>
              <w:rPr>
                <w:rFonts w:ascii="Times New Roman" w:hAnsi="Times New Roman"/>
                <w:sz w:val="24"/>
                <w:szCs w:val="24"/>
              </w:rPr>
            </w:pPr>
            <w:r w:rsidRPr="00115945">
              <w:rPr>
                <w:rFonts w:ascii="Times New Roman" w:hAnsi="Times New Roman"/>
                <w:sz w:val="24"/>
                <w:szCs w:val="24"/>
              </w:rPr>
              <w:t xml:space="preserve">ЛР 4. </w:t>
            </w:r>
            <w:proofErr w:type="gramStart"/>
            <w:r w:rsidRPr="00115945">
              <w:rPr>
                <w:rFonts w:ascii="Times New Roman" w:hAnsi="Times New Roman"/>
                <w:sz w:val="24"/>
                <w:szCs w:val="24"/>
              </w:rPr>
              <w:t>Проявляющий</w:t>
            </w:r>
            <w:proofErr w:type="gramEnd"/>
            <w:r w:rsidRPr="00115945">
              <w:rPr>
                <w:rFonts w:ascii="Times New Roman" w:hAnsi="Times New Roman"/>
                <w:sz w:val="24"/>
                <w:szCs w:val="24"/>
              </w:rPr>
              <w:t xml:space="preserve"> и демонстрирующий уважение к людям труда, осознающий ценность собственного труда. </w:t>
            </w:r>
            <w:proofErr w:type="gramStart"/>
            <w:r w:rsidRPr="00115945">
              <w:rPr>
                <w:rFonts w:ascii="Times New Roman" w:hAnsi="Times New Roman"/>
                <w:sz w:val="24"/>
                <w:szCs w:val="24"/>
              </w:rPr>
              <w:t>Стремящийся</w:t>
            </w:r>
            <w:proofErr w:type="gramEnd"/>
            <w:r w:rsidRPr="00115945">
              <w:rPr>
                <w:rFonts w:ascii="Times New Roman" w:hAnsi="Times New Roman"/>
                <w:sz w:val="24"/>
                <w:szCs w:val="24"/>
              </w:rPr>
              <w:t xml:space="preserve"> к формированию в сетевой среде личностно и профессионального конструктивного «цифрового следа».</w:t>
            </w:r>
          </w:p>
          <w:p w:rsidR="00115945" w:rsidRPr="00115945" w:rsidRDefault="00115945" w:rsidP="000831DA">
            <w:pPr>
              <w:spacing w:line="276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697" w:type="dxa"/>
          </w:tcPr>
          <w:p w:rsidR="00115945" w:rsidRPr="00115945" w:rsidRDefault="00115945" w:rsidP="000831DA">
            <w:pPr>
              <w:shd w:val="clear" w:color="auto" w:fill="FFFFFF"/>
              <w:spacing w:line="276" w:lineRule="auto"/>
              <w:jc w:val="center"/>
              <w:outlineLvl w:val="2"/>
              <w:rPr>
                <w:rFonts w:ascii="Times New Roman" w:hAnsi="Times New Roman"/>
                <w:i/>
                <w:color w:val="000000"/>
                <w:sz w:val="24"/>
                <w:szCs w:val="24"/>
              </w:rPr>
            </w:pPr>
            <w:r w:rsidRPr="00115945">
              <w:rPr>
                <w:rFonts w:ascii="Times New Roman" w:eastAsia="Times New Roman" w:hAnsi="Times New Roman"/>
                <w:i/>
                <w:color w:val="000000"/>
                <w:sz w:val="24"/>
                <w:szCs w:val="24"/>
              </w:rPr>
              <w:t>Тест по теме «Графический редактор Компас 3D»</w:t>
            </w:r>
          </w:p>
          <w:p w:rsidR="00115945" w:rsidRPr="00115945" w:rsidRDefault="00115945" w:rsidP="000831DA">
            <w:pPr>
              <w:shd w:val="clear" w:color="auto" w:fill="FFFFFF"/>
              <w:spacing w:line="276" w:lineRule="auto"/>
              <w:jc w:val="center"/>
              <w:outlineLvl w:val="2"/>
              <w:rPr>
                <w:rFonts w:ascii="Times New Roman" w:hAnsi="Times New Roman"/>
                <w:i/>
                <w:color w:val="000000"/>
                <w:sz w:val="24"/>
                <w:szCs w:val="24"/>
              </w:rPr>
            </w:pPr>
            <w:r w:rsidRPr="00115945">
              <w:rPr>
                <w:rFonts w:ascii="Times New Roman" w:hAnsi="Times New Roman"/>
                <w:i/>
                <w:color w:val="000000"/>
                <w:sz w:val="24"/>
                <w:szCs w:val="24"/>
              </w:rPr>
              <w:t xml:space="preserve">Устный опрос </w:t>
            </w:r>
            <w:r w:rsidRPr="00115945">
              <w:rPr>
                <w:rFonts w:ascii="Times New Roman" w:eastAsia="Times New Roman" w:hAnsi="Times New Roman"/>
                <w:i/>
                <w:color w:val="000000"/>
                <w:sz w:val="24"/>
                <w:szCs w:val="24"/>
              </w:rPr>
              <w:t>по теме «Графический редактор Компас 3D»</w:t>
            </w:r>
          </w:p>
          <w:p w:rsidR="00115945" w:rsidRPr="00115945" w:rsidRDefault="00115945" w:rsidP="000831DA">
            <w:pPr>
              <w:shd w:val="clear" w:color="auto" w:fill="FFFFFF"/>
              <w:spacing w:line="276" w:lineRule="auto"/>
              <w:jc w:val="center"/>
              <w:outlineLvl w:val="2"/>
              <w:rPr>
                <w:rFonts w:ascii="Times New Roman" w:eastAsia="Times New Roman" w:hAnsi="Times New Roman"/>
                <w:i/>
                <w:color w:val="000000"/>
                <w:sz w:val="24"/>
                <w:szCs w:val="24"/>
              </w:rPr>
            </w:pPr>
          </w:p>
          <w:p w:rsidR="00115945" w:rsidRPr="00115945" w:rsidRDefault="00115945" w:rsidP="000831DA">
            <w:pPr>
              <w:spacing w:line="276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115945" w:rsidRPr="00115945" w:rsidTr="000831DA">
        <w:tc>
          <w:tcPr>
            <w:tcW w:w="3696" w:type="dxa"/>
          </w:tcPr>
          <w:p w:rsidR="00115945" w:rsidRPr="00115945" w:rsidRDefault="00115945" w:rsidP="000831DA">
            <w:pPr>
              <w:spacing w:line="276" w:lineRule="auto"/>
              <w:rPr>
                <w:rFonts w:ascii="Times New Roman" w:hAnsi="Times New Roman"/>
                <w:sz w:val="24"/>
                <w:szCs w:val="24"/>
              </w:rPr>
            </w:pPr>
            <w:r w:rsidRPr="00115945">
              <w:rPr>
                <w:rFonts w:ascii="Times New Roman" w:hAnsi="Times New Roman"/>
                <w:sz w:val="24"/>
                <w:szCs w:val="24"/>
              </w:rPr>
              <w:t>Способов</w:t>
            </w:r>
            <w:r w:rsidRPr="00115945">
              <w:rPr>
                <w:rFonts w:ascii="Times New Roman" w:hAnsi="Times New Roman"/>
                <w:sz w:val="24"/>
                <w:szCs w:val="24"/>
              </w:rPr>
              <w:tab/>
              <w:t xml:space="preserve"> </w:t>
            </w:r>
            <w:proofErr w:type="gramStart"/>
            <w:r w:rsidRPr="00115945">
              <w:rPr>
                <w:rFonts w:ascii="Times New Roman" w:hAnsi="Times New Roman"/>
                <w:sz w:val="24"/>
                <w:szCs w:val="24"/>
              </w:rPr>
              <w:t>графического</w:t>
            </w:r>
            <w:proofErr w:type="gramEnd"/>
          </w:p>
          <w:p w:rsidR="00115945" w:rsidRPr="00115945" w:rsidRDefault="00115945" w:rsidP="000831DA">
            <w:pPr>
              <w:spacing w:line="276" w:lineRule="auto"/>
              <w:rPr>
                <w:rFonts w:ascii="Times New Roman" w:hAnsi="Times New Roman"/>
                <w:sz w:val="24"/>
                <w:szCs w:val="24"/>
              </w:rPr>
            </w:pPr>
            <w:r w:rsidRPr="00115945">
              <w:rPr>
                <w:rFonts w:ascii="Times New Roman" w:hAnsi="Times New Roman"/>
                <w:sz w:val="24"/>
                <w:szCs w:val="24"/>
              </w:rPr>
              <w:t>представления пространственных образов;</w:t>
            </w:r>
          </w:p>
          <w:p w:rsidR="00115945" w:rsidRPr="00115945" w:rsidRDefault="00115945" w:rsidP="000831DA">
            <w:pPr>
              <w:spacing w:line="276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115945" w:rsidRPr="00115945" w:rsidRDefault="00115945" w:rsidP="000831DA">
            <w:pPr>
              <w:spacing w:line="276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696" w:type="dxa"/>
          </w:tcPr>
          <w:p w:rsidR="00115945" w:rsidRPr="00115945" w:rsidRDefault="00115945" w:rsidP="000831DA">
            <w:pPr>
              <w:spacing w:line="276" w:lineRule="auto"/>
              <w:rPr>
                <w:rFonts w:ascii="Times New Roman" w:hAnsi="Times New Roman"/>
                <w:sz w:val="24"/>
                <w:szCs w:val="24"/>
              </w:rPr>
            </w:pPr>
            <w:proofErr w:type="gramStart"/>
            <w:r w:rsidRPr="00115945">
              <w:rPr>
                <w:rFonts w:ascii="Times New Roman" w:hAnsi="Times New Roman"/>
                <w:sz w:val="24"/>
                <w:szCs w:val="24"/>
              </w:rPr>
              <w:t>ОК</w:t>
            </w:r>
            <w:proofErr w:type="gramEnd"/>
            <w:r w:rsidRPr="00115945">
              <w:rPr>
                <w:rFonts w:ascii="Times New Roman" w:hAnsi="Times New Roman"/>
                <w:sz w:val="24"/>
                <w:szCs w:val="24"/>
              </w:rPr>
              <w:t xml:space="preserve"> 09. Использовать информационные технологии в профессиональной деятельности</w:t>
            </w:r>
          </w:p>
          <w:p w:rsidR="00115945" w:rsidRPr="00115945" w:rsidRDefault="00115945" w:rsidP="000831DA">
            <w:pPr>
              <w:suppressAutoHyphens/>
              <w:spacing w:line="276" w:lineRule="auto"/>
              <w:rPr>
                <w:rFonts w:ascii="Times New Roman" w:hAnsi="Times New Roman"/>
                <w:sz w:val="24"/>
                <w:szCs w:val="24"/>
              </w:rPr>
            </w:pPr>
            <w:r w:rsidRPr="00115945">
              <w:rPr>
                <w:rFonts w:ascii="Times New Roman" w:hAnsi="Times New Roman"/>
                <w:sz w:val="24"/>
                <w:szCs w:val="24"/>
              </w:rPr>
              <w:t xml:space="preserve">ПК 5.4. Разрабатывать предложения по совершенствованию деятельности подразделения по техническому обслуживанию и ремонту автотранспортных </w:t>
            </w:r>
            <w:r w:rsidRPr="00115945">
              <w:rPr>
                <w:rFonts w:ascii="Times New Roman" w:hAnsi="Times New Roman"/>
                <w:sz w:val="24"/>
                <w:szCs w:val="24"/>
              </w:rPr>
              <w:lastRenderedPageBreak/>
              <w:t>средств.</w:t>
            </w:r>
          </w:p>
          <w:p w:rsidR="00115945" w:rsidRPr="00115945" w:rsidRDefault="00115945" w:rsidP="000831DA">
            <w:pPr>
              <w:suppressAutoHyphens/>
              <w:spacing w:line="276" w:lineRule="auto"/>
              <w:rPr>
                <w:rFonts w:ascii="Times New Roman" w:hAnsi="Times New Roman"/>
                <w:sz w:val="24"/>
                <w:szCs w:val="24"/>
              </w:rPr>
            </w:pPr>
            <w:r w:rsidRPr="00115945">
              <w:rPr>
                <w:rFonts w:ascii="Times New Roman" w:hAnsi="Times New Roman"/>
                <w:sz w:val="24"/>
                <w:szCs w:val="24"/>
              </w:rPr>
              <w:t>ПК 6.1.Определять необходимость модернизации автотранспортного средства.</w:t>
            </w:r>
          </w:p>
          <w:p w:rsidR="00115945" w:rsidRPr="00115945" w:rsidRDefault="00115945" w:rsidP="000831DA">
            <w:pPr>
              <w:suppressAutoHyphens/>
              <w:spacing w:line="276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115945">
              <w:rPr>
                <w:rFonts w:ascii="Times New Roman" w:hAnsi="Times New Roman"/>
                <w:color w:val="000000"/>
                <w:sz w:val="24"/>
                <w:szCs w:val="24"/>
              </w:rPr>
              <w:t>ПК 6.2. Планировать взаимозаменяемость узлов и агрегатов автотранспортного средства и повышение их эксплуатационных свойств.</w:t>
            </w:r>
          </w:p>
          <w:p w:rsidR="00115945" w:rsidRPr="00115945" w:rsidRDefault="00115945" w:rsidP="000831DA">
            <w:pPr>
              <w:suppressAutoHyphens/>
              <w:spacing w:line="276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  <w:r w:rsidRPr="00115945">
              <w:rPr>
                <w:rFonts w:ascii="Times New Roman" w:hAnsi="Times New Roman"/>
                <w:i/>
                <w:sz w:val="24"/>
                <w:szCs w:val="24"/>
              </w:rPr>
              <w:t xml:space="preserve"> </w:t>
            </w:r>
          </w:p>
        </w:tc>
        <w:tc>
          <w:tcPr>
            <w:tcW w:w="3697" w:type="dxa"/>
          </w:tcPr>
          <w:p w:rsidR="00115945" w:rsidRPr="00115945" w:rsidRDefault="00115945" w:rsidP="000831DA">
            <w:pPr>
              <w:spacing w:line="276" w:lineRule="auto"/>
              <w:rPr>
                <w:rFonts w:ascii="Times New Roman" w:hAnsi="Times New Roman"/>
                <w:sz w:val="24"/>
                <w:szCs w:val="24"/>
              </w:rPr>
            </w:pPr>
            <w:r w:rsidRPr="00115945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ЛР 4. </w:t>
            </w:r>
            <w:proofErr w:type="gramStart"/>
            <w:r w:rsidRPr="00115945">
              <w:rPr>
                <w:rFonts w:ascii="Times New Roman" w:hAnsi="Times New Roman"/>
                <w:sz w:val="24"/>
                <w:szCs w:val="24"/>
              </w:rPr>
              <w:t>Проявляющий</w:t>
            </w:r>
            <w:proofErr w:type="gramEnd"/>
            <w:r w:rsidRPr="00115945">
              <w:rPr>
                <w:rFonts w:ascii="Times New Roman" w:hAnsi="Times New Roman"/>
                <w:sz w:val="24"/>
                <w:szCs w:val="24"/>
              </w:rPr>
              <w:t xml:space="preserve"> и демонстрирующий уважение к людям труда, осознающий ценность собственного труда. </w:t>
            </w:r>
            <w:proofErr w:type="gramStart"/>
            <w:r w:rsidRPr="00115945">
              <w:rPr>
                <w:rFonts w:ascii="Times New Roman" w:hAnsi="Times New Roman"/>
                <w:sz w:val="24"/>
                <w:szCs w:val="24"/>
              </w:rPr>
              <w:t>Стремящийся</w:t>
            </w:r>
            <w:proofErr w:type="gramEnd"/>
            <w:r w:rsidRPr="00115945">
              <w:rPr>
                <w:rFonts w:ascii="Times New Roman" w:hAnsi="Times New Roman"/>
                <w:sz w:val="24"/>
                <w:szCs w:val="24"/>
              </w:rPr>
              <w:t xml:space="preserve"> к формированию в сетевой среде личностно и профессионального конструктивного «цифрового следа».</w:t>
            </w:r>
          </w:p>
          <w:p w:rsidR="00115945" w:rsidRPr="00115945" w:rsidRDefault="00115945" w:rsidP="000831DA">
            <w:pPr>
              <w:spacing w:line="276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697" w:type="dxa"/>
          </w:tcPr>
          <w:p w:rsidR="00115945" w:rsidRPr="00115945" w:rsidRDefault="00115945" w:rsidP="000831DA">
            <w:pPr>
              <w:widowControl w:val="0"/>
              <w:jc w:val="center"/>
              <w:rPr>
                <w:rFonts w:ascii="Times New Roman" w:eastAsia="Times New Roman" w:hAnsi="Times New Roman"/>
                <w:bCs/>
                <w:i/>
                <w:color w:val="000000"/>
                <w:sz w:val="24"/>
                <w:szCs w:val="24"/>
                <w:lang w:bidi="ru-RU"/>
              </w:rPr>
            </w:pPr>
            <w:r w:rsidRPr="00115945">
              <w:rPr>
                <w:rFonts w:ascii="Times New Roman" w:eastAsia="Times New Roman" w:hAnsi="Times New Roman"/>
                <w:bCs/>
                <w:i/>
                <w:color w:val="000000"/>
                <w:sz w:val="24"/>
                <w:szCs w:val="24"/>
                <w:lang w:bidi="ru-RU"/>
              </w:rPr>
              <w:lastRenderedPageBreak/>
              <w:t>Тест по теме «САПР»</w:t>
            </w:r>
          </w:p>
          <w:p w:rsidR="00115945" w:rsidRPr="00115945" w:rsidRDefault="00115945" w:rsidP="000831DA">
            <w:pPr>
              <w:widowControl w:val="0"/>
              <w:tabs>
                <w:tab w:val="left" w:pos="993"/>
              </w:tabs>
              <w:spacing w:line="276" w:lineRule="auto"/>
              <w:rPr>
                <w:rFonts w:ascii="Times New Roman" w:hAnsi="Times New Roman"/>
                <w:b/>
                <w:bCs/>
                <w:i/>
                <w:iCs/>
                <w:sz w:val="24"/>
                <w:szCs w:val="24"/>
                <w:lang w:bidi="ru-RU"/>
              </w:rPr>
            </w:pPr>
          </w:p>
        </w:tc>
      </w:tr>
      <w:tr w:rsidR="00115945" w:rsidRPr="00115945" w:rsidTr="000831DA">
        <w:tc>
          <w:tcPr>
            <w:tcW w:w="3696" w:type="dxa"/>
          </w:tcPr>
          <w:p w:rsidR="00115945" w:rsidRPr="00115945" w:rsidRDefault="00115945" w:rsidP="000831DA">
            <w:pPr>
              <w:spacing w:line="276" w:lineRule="auto"/>
              <w:rPr>
                <w:rFonts w:ascii="Times New Roman" w:hAnsi="Times New Roman"/>
                <w:sz w:val="24"/>
                <w:szCs w:val="24"/>
              </w:rPr>
            </w:pPr>
            <w:r w:rsidRPr="00115945">
              <w:rPr>
                <w:rFonts w:ascii="Times New Roman" w:hAnsi="Times New Roman"/>
                <w:sz w:val="24"/>
                <w:szCs w:val="24"/>
              </w:rPr>
              <w:lastRenderedPageBreak/>
              <w:t>Возможности</w:t>
            </w:r>
            <w:r w:rsidRPr="00115945">
              <w:rPr>
                <w:rFonts w:ascii="Times New Roman" w:hAnsi="Times New Roman"/>
                <w:sz w:val="24"/>
                <w:szCs w:val="24"/>
              </w:rPr>
              <w:tab/>
              <w:t xml:space="preserve"> пакетов прикладных</w:t>
            </w:r>
          </w:p>
          <w:p w:rsidR="00115945" w:rsidRPr="00115945" w:rsidRDefault="00115945" w:rsidP="000831DA">
            <w:pPr>
              <w:spacing w:line="276" w:lineRule="auto"/>
              <w:rPr>
                <w:rFonts w:ascii="Times New Roman" w:hAnsi="Times New Roman"/>
                <w:sz w:val="24"/>
                <w:szCs w:val="24"/>
              </w:rPr>
            </w:pPr>
            <w:r w:rsidRPr="00115945">
              <w:rPr>
                <w:rFonts w:ascii="Times New Roman" w:hAnsi="Times New Roman"/>
                <w:sz w:val="24"/>
                <w:szCs w:val="24"/>
              </w:rPr>
              <w:t>программ компьютерной графики в профессиональной деятельности;</w:t>
            </w:r>
          </w:p>
          <w:p w:rsidR="00115945" w:rsidRPr="00115945" w:rsidRDefault="00115945" w:rsidP="000831DA">
            <w:pPr>
              <w:spacing w:line="276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696" w:type="dxa"/>
          </w:tcPr>
          <w:p w:rsidR="00115945" w:rsidRPr="00115945" w:rsidRDefault="00115945" w:rsidP="000831DA">
            <w:pPr>
              <w:spacing w:line="276" w:lineRule="auto"/>
              <w:rPr>
                <w:rFonts w:ascii="Times New Roman" w:hAnsi="Times New Roman"/>
                <w:sz w:val="24"/>
                <w:szCs w:val="24"/>
              </w:rPr>
            </w:pPr>
            <w:proofErr w:type="gramStart"/>
            <w:r w:rsidRPr="00115945">
              <w:rPr>
                <w:rFonts w:ascii="Times New Roman" w:hAnsi="Times New Roman"/>
                <w:sz w:val="24"/>
                <w:szCs w:val="24"/>
              </w:rPr>
              <w:t>ОК</w:t>
            </w:r>
            <w:proofErr w:type="gramEnd"/>
            <w:r w:rsidRPr="00115945">
              <w:rPr>
                <w:rFonts w:ascii="Times New Roman" w:hAnsi="Times New Roman"/>
                <w:sz w:val="24"/>
                <w:szCs w:val="24"/>
              </w:rPr>
              <w:t xml:space="preserve"> 02.</w:t>
            </w:r>
            <w:r w:rsidRPr="00115945">
              <w:rPr>
                <w:rFonts w:ascii="Times New Roman" w:hAnsi="Times New Roman"/>
                <w:sz w:val="24"/>
                <w:szCs w:val="24"/>
              </w:rPr>
              <w:tab/>
              <w:t>Осуществлять поиск, анализ и интерпретацию информации, необходимой для выполнения задач профессиональной деятельности.</w:t>
            </w:r>
          </w:p>
          <w:p w:rsidR="00115945" w:rsidRPr="00115945" w:rsidRDefault="00115945" w:rsidP="000831DA">
            <w:pPr>
              <w:spacing w:line="276" w:lineRule="auto"/>
              <w:rPr>
                <w:rFonts w:ascii="Times New Roman" w:hAnsi="Times New Roman"/>
                <w:sz w:val="24"/>
                <w:szCs w:val="24"/>
              </w:rPr>
            </w:pPr>
            <w:proofErr w:type="gramStart"/>
            <w:r w:rsidRPr="00115945">
              <w:rPr>
                <w:rFonts w:ascii="Times New Roman" w:hAnsi="Times New Roman"/>
                <w:sz w:val="24"/>
                <w:szCs w:val="24"/>
              </w:rPr>
              <w:t>ОК</w:t>
            </w:r>
            <w:proofErr w:type="gramEnd"/>
            <w:r w:rsidRPr="00115945">
              <w:rPr>
                <w:rFonts w:ascii="Times New Roman" w:hAnsi="Times New Roman"/>
                <w:sz w:val="24"/>
                <w:szCs w:val="24"/>
              </w:rPr>
              <w:t xml:space="preserve"> 09. Использовать информационные технологии в профессиональной деятельности.</w:t>
            </w:r>
          </w:p>
          <w:p w:rsidR="00115945" w:rsidRPr="00115945" w:rsidRDefault="00115945" w:rsidP="000831DA">
            <w:pPr>
              <w:widowControl w:val="0"/>
              <w:tabs>
                <w:tab w:val="left" w:pos="993"/>
              </w:tabs>
              <w:spacing w:line="276" w:lineRule="auto"/>
              <w:rPr>
                <w:rFonts w:ascii="Times New Roman" w:hAnsi="Times New Roman"/>
                <w:b/>
                <w:bCs/>
                <w:i/>
                <w:iCs/>
                <w:sz w:val="24"/>
                <w:szCs w:val="24"/>
                <w:lang w:bidi="ru-RU"/>
              </w:rPr>
            </w:pPr>
          </w:p>
        </w:tc>
        <w:tc>
          <w:tcPr>
            <w:tcW w:w="3697" w:type="dxa"/>
          </w:tcPr>
          <w:p w:rsidR="00115945" w:rsidRPr="00115945" w:rsidRDefault="00115945" w:rsidP="000831DA">
            <w:pPr>
              <w:suppressAutoHyphens/>
              <w:spacing w:line="276" w:lineRule="auto"/>
              <w:rPr>
                <w:rFonts w:ascii="Times New Roman" w:hAnsi="Times New Roman"/>
                <w:sz w:val="24"/>
                <w:szCs w:val="24"/>
              </w:rPr>
            </w:pPr>
            <w:r w:rsidRPr="00115945">
              <w:rPr>
                <w:rFonts w:ascii="Times New Roman" w:hAnsi="Times New Roman"/>
                <w:sz w:val="24"/>
                <w:szCs w:val="24"/>
              </w:rPr>
              <w:t>ЛР 2. Проявляющий активную гражданскую позицию, демонстрирующий приверженность принципам честности, порядочности, открытости, экономически активный и участвующий в студенческом и территориальном самоуправлении, в том числе на условиях добровольчества, продуктивно взаимодействующий и участвующий в деятельности общественных организаций.</w:t>
            </w:r>
          </w:p>
          <w:p w:rsidR="00115945" w:rsidRPr="00115945" w:rsidRDefault="00115945" w:rsidP="000831DA">
            <w:pPr>
              <w:spacing w:line="276" w:lineRule="auto"/>
              <w:rPr>
                <w:rFonts w:ascii="Times New Roman" w:hAnsi="Times New Roman"/>
                <w:sz w:val="24"/>
                <w:szCs w:val="24"/>
              </w:rPr>
            </w:pPr>
            <w:r w:rsidRPr="00115945">
              <w:rPr>
                <w:rFonts w:ascii="Times New Roman" w:hAnsi="Times New Roman"/>
                <w:sz w:val="24"/>
                <w:szCs w:val="24"/>
              </w:rPr>
              <w:t xml:space="preserve">ЛР 7. </w:t>
            </w:r>
            <w:proofErr w:type="gramStart"/>
            <w:r w:rsidRPr="00115945">
              <w:rPr>
                <w:rFonts w:ascii="Times New Roman" w:hAnsi="Times New Roman"/>
                <w:sz w:val="24"/>
                <w:szCs w:val="24"/>
              </w:rPr>
              <w:t>Осознающий</w:t>
            </w:r>
            <w:proofErr w:type="gramEnd"/>
            <w:r w:rsidRPr="00115945">
              <w:rPr>
                <w:rFonts w:ascii="Times New Roman" w:hAnsi="Times New Roman"/>
                <w:sz w:val="24"/>
                <w:szCs w:val="24"/>
              </w:rPr>
              <w:t xml:space="preserve"> приоритетную ценность личности человека; уважающий собственную и чужую уникальность в различных ситуациях, во всех формах и видах деятельности. </w:t>
            </w:r>
          </w:p>
          <w:p w:rsidR="00115945" w:rsidRPr="00115945" w:rsidRDefault="00115945" w:rsidP="000831DA">
            <w:pPr>
              <w:widowControl w:val="0"/>
              <w:tabs>
                <w:tab w:val="left" w:pos="993"/>
              </w:tabs>
              <w:spacing w:line="276" w:lineRule="auto"/>
              <w:rPr>
                <w:rFonts w:ascii="Times New Roman" w:hAnsi="Times New Roman"/>
                <w:b/>
                <w:bCs/>
                <w:i/>
                <w:iCs/>
                <w:sz w:val="24"/>
                <w:szCs w:val="24"/>
                <w:lang w:bidi="ru-RU"/>
              </w:rPr>
            </w:pPr>
          </w:p>
        </w:tc>
        <w:tc>
          <w:tcPr>
            <w:tcW w:w="3697" w:type="dxa"/>
          </w:tcPr>
          <w:p w:rsidR="00115945" w:rsidRPr="00115945" w:rsidRDefault="00115945" w:rsidP="000831DA">
            <w:pPr>
              <w:shd w:val="clear" w:color="auto" w:fill="FFFFFF"/>
              <w:spacing w:line="276" w:lineRule="auto"/>
              <w:jc w:val="center"/>
              <w:outlineLvl w:val="2"/>
              <w:rPr>
                <w:rFonts w:ascii="Times New Roman" w:hAnsi="Times New Roman"/>
                <w:i/>
                <w:color w:val="000000"/>
                <w:sz w:val="24"/>
                <w:szCs w:val="24"/>
              </w:rPr>
            </w:pPr>
            <w:r w:rsidRPr="00115945">
              <w:rPr>
                <w:rFonts w:ascii="Times New Roman" w:eastAsia="Times New Roman" w:hAnsi="Times New Roman"/>
                <w:i/>
                <w:color w:val="000000"/>
                <w:sz w:val="24"/>
                <w:szCs w:val="24"/>
              </w:rPr>
              <w:lastRenderedPageBreak/>
              <w:t>Тест по теме «Графический редактор Компас 3D»</w:t>
            </w:r>
          </w:p>
          <w:p w:rsidR="00115945" w:rsidRPr="00115945" w:rsidRDefault="00115945" w:rsidP="000831DA">
            <w:pPr>
              <w:widowControl w:val="0"/>
              <w:jc w:val="center"/>
              <w:rPr>
                <w:rFonts w:ascii="Times New Roman" w:hAnsi="Times New Roman"/>
                <w:bCs/>
                <w:i/>
                <w:color w:val="000000"/>
                <w:sz w:val="24"/>
                <w:szCs w:val="24"/>
                <w:lang w:bidi="ru-RU"/>
              </w:rPr>
            </w:pPr>
            <w:r w:rsidRPr="00115945">
              <w:rPr>
                <w:rFonts w:ascii="Times New Roman" w:eastAsia="Times New Roman" w:hAnsi="Times New Roman"/>
                <w:bCs/>
                <w:i/>
                <w:color w:val="000000"/>
                <w:sz w:val="24"/>
                <w:szCs w:val="24"/>
                <w:lang w:bidi="ru-RU"/>
              </w:rPr>
              <w:t>Тест по теме «САПР»</w:t>
            </w:r>
          </w:p>
          <w:p w:rsidR="00115945" w:rsidRPr="00115945" w:rsidRDefault="00115945" w:rsidP="000831DA">
            <w:pPr>
              <w:widowControl w:val="0"/>
              <w:jc w:val="center"/>
              <w:rPr>
                <w:rFonts w:ascii="Times New Roman" w:eastAsia="Times New Roman" w:hAnsi="Times New Roman"/>
                <w:bCs/>
                <w:i/>
                <w:color w:val="000000"/>
                <w:sz w:val="24"/>
                <w:szCs w:val="24"/>
                <w:lang w:bidi="ru-RU"/>
              </w:rPr>
            </w:pPr>
            <w:r w:rsidRPr="00115945">
              <w:rPr>
                <w:rFonts w:ascii="Times New Roman" w:hAnsi="Times New Roman"/>
                <w:bCs/>
                <w:i/>
                <w:color w:val="000000"/>
                <w:sz w:val="24"/>
                <w:szCs w:val="24"/>
                <w:lang w:bidi="ru-RU"/>
              </w:rPr>
              <w:t>Устный опрос по теме «Система проектирования»</w:t>
            </w:r>
          </w:p>
          <w:p w:rsidR="00115945" w:rsidRPr="00115945" w:rsidRDefault="00115945" w:rsidP="000831DA">
            <w:pPr>
              <w:shd w:val="clear" w:color="auto" w:fill="FFFFFF"/>
              <w:spacing w:line="276" w:lineRule="auto"/>
              <w:jc w:val="center"/>
              <w:outlineLvl w:val="2"/>
              <w:rPr>
                <w:rFonts w:ascii="Times New Roman" w:eastAsia="Times New Roman" w:hAnsi="Times New Roman"/>
                <w:i/>
                <w:color w:val="000000"/>
                <w:sz w:val="24"/>
                <w:szCs w:val="24"/>
              </w:rPr>
            </w:pPr>
          </w:p>
          <w:p w:rsidR="00115945" w:rsidRPr="00115945" w:rsidRDefault="00115945" w:rsidP="000831DA">
            <w:pPr>
              <w:widowControl w:val="0"/>
              <w:tabs>
                <w:tab w:val="left" w:pos="993"/>
              </w:tabs>
              <w:spacing w:line="276" w:lineRule="auto"/>
              <w:rPr>
                <w:rFonts w:ascii="Times New Roman" w:hAnsi="Times New Roman"/>
                <w:b/>
                <w:bCs/>
                <w:i/>
                <w:iCs/>
                <w:sz w:val="24"/>
                <w:szCs w:val="24"/>
                <w:lang w:bidi="ru-RU"/>
              </w:rPr>
            </w:pPr>
          </w:p>
        </w:tc>
      </w:tr>
      <w:tr w:rsidR="00115945" w:rsidRPr="00115945" w:rsidTr="000831DA">
        <w:tc>
          <w:tcPr>
            <w:tcW w:w="3696" w:type="dxa"/>
          </w:tcPr>
          <w:p w:rsidR="00115945" w:rsidRPr="00115945" w:rsidRDefault="00115945" w:rsidP="000831DA">
            <w:pPr>
              <w:spacing w:line="276" w:lineRule="auto"/>
              <w:rPr>
                <w:rFonts w:ascii="Times New Roman" w:hAnsi="Times New Roman"/>
                <w:sz w:val="24"/>
                <w:szCs w:val="24"/>
              </w:rPr>
            </w:pPr>
            <w:r w:rsidRPr="00115945">
              <w:rPr>
                <w:rFonts w:ascii="Times New Roman" w:hAnsi="Times New Roman"/>
                <w:sz w:val="24"/>
                <w:szCs w:val="24"/>
              </w:rPr>
              <w:lastRenderedPageBreak/>
              <w:t>Основные положения конструкторской, технологической и другой нормативной документации применительно к программам компьютерной графики в профессиональной деятельности;</w:t>
            </w:r>
          </w:p>
        </w:tc>
        <w:tc>
          <w:tcPr>
            <w:tcW w:w="3696" w:type="dxa"/>
          </w:tcPr>
          <w:p w:rsidR="00115945" w:rsidRPr="00115945" w:rsidRDefault="00115945" w:rsidP="000831DA">
            <w:pPr>
              <w:spacing w:line="276" w:lineRule="auto"/>
              <w:rPr>
                <w:rFonts w:ascii="Times New Roman" w:hAnsi="Times New Roman"/>
                <w:sz w:val="24"/>
                <w:szCs w:val="24"/>
              </w:rPr>
            </w:pPr>
            <w:proofErr w:type="gramStart"/>
            <w:r w:rsidRPr="00115945">
              <w:rPr>
                <w:rFonts w:ascii="Times New Roman" w:hAnsi="Times New Roman"/>
                <w:sz w:val="24"/>
                <w:szCs w:val="24"/>
              </w:rPr>
              <w:t>ОК</w:t>
            </w:r>
            <w:proofErr w:type="gramEnd"/>
            <w:r w:rsidRPr="00115945">
              <w:rPr>
                <w:rFonts w:ascii="Times New Roman" w:hAnsi="Times New Roman"/>
                <w:sz w:val="24"/>
                <w:szCs w:val="24"/>
              </w:rPr>
              <w:t xml:space="preserve"> 09. Использовать информационные технологии в профессиональной деятельности.</w:t>
            </w:r>
          </w:p>
          <w:p w:rsidR="00115945" w:rsidRPr="00115945" w:rsidRDefault="00115945" w:rsidP="000831DA">
            <w:pPr>
              <w:suppressAutoHyphens/>
              <w:spacing w:line="276" w:lineRule="auto"/>
              <w:rPr>
                <w:rFonts w:ascii="Times New Roman" w:hAnsi="Times New Roman"/>
                <w:sz w:val="24"/>
                <w:szCs w:val="24"/>
              </w:rPr>
            </w:pPr>
            <w:r w:rsidRPr="00115945">
              <w:rPr>
                <w:rFonts w:ascii="Times New Roman" w:hAnsi="Times New Roman"/>
                <w:sz w:val="24"/>
                <w:szCs w:val="24"/>
              </w:rPr>
              <w:t>ПК 5.4. Разрабатывать предложения по совершенствованию деятельности подразделения по техническому обслуживанию и ремонту автотранспортных средств.</w:t>
            </w:r>
          </w:p>
          <w:p w:rsidR="00115945" w:rsidRPr="00115945" w:rsidRDefault="00115945" w:rsidP="000831DA">
            <w:pPr>
              <w:suppressAutoHyphens/>
              <w:spacing w:line="276" w:lineRule="auto"/>
              <w:rPr>
                <w:rFonts w:ascii="Times New Roman" w:hAnsi="Times New Roman"/>
                <w:sz w:val="24"/>
                <w:szCs w:val="24"/>
              </w:rPr>
            </w:pPr>
            <w:r w:rsidRPr="00115945">
              <w:rPr>
                <w:rFonts w:ascii="Times New Roman" w:hAnsi="Times New Roman"/>
                <w:sz w:val="24"/>
                <w:szCs w:val="24"/>
              </w:rPr>
              <w:t>ПК 6.1.Определять необходимость модернизации автотранспортного средства.</w:t>
            </w:r>
          </w:p>
          <w:p w:rsidR="00115945" w:rsidRPr="00115945" w:rsidRDefault="00115945" w:rsidP="000831DA">
            <w:pPr>
              <w:suppressAutoHyphens/>
              <w:spacing w:line="276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115945">
              <w:rPr>
                <w:rFonts w:ascii="Times New Roman" w:hAnsi="Times New Roman"/>
                <w:color w:val="000000"/>
                <w:sz w:val="24"/>
                <w:szCs w:val="24"/>
              </w:rPr>
              <w:t>ПК 6.2. Планировать взаимозаменяемость узлов и агрегатов автотранспортного средства и повышение их эксплуатационных свойств.</w:t>
            </w:r>
          </w:p>
          <w:p w:rsidR="00115945" w:rsidRPr="00115945" w:rsidRDefault="00115945" w:rsidP="000831DA">
            <w:pPr>
              <w:spacing w:line="276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115945" w:rsidRPr="00115945" w:rsidRDefault="00115945" w:rsidP="000831DA">
            <w:pPr>
              <w:widowControl w:val="0"/>
              <w:tabs>
                <w:tab w:val="left" w:pos="993"/>
              </w:tabs>
              <w:spacing w:line="276" w:lineRule="auto"/>
              <w:rPr>
                <w:rFonts w:ascii="Times New Roman" w:hAnsi="Times New Roman"/>
                <w:b/>
                <w:bCs/>
                <w:i/>
                <w:iCs/>
                <w:sz w:val="24"/>
                <w:szCs w:val="24"/>
                <w:lang w:bidi="ru-RU"/>
              </w:rPr>
            </w:pPr>
          </w:p>
        </w:tc>
        <w:tc>
          <w:tcPr>
            <w:tcW w:w="3697" w:type="dxa"/>
          </w:tcPr>
          <w:p w:rsidR="00115945" w:rsidRPr="00115945" w:rsidRDefault="00115945" w:rsidP="000831DA">
            <w:pPr>
              <w:spacing w:line="276" w:lineRule="auto"/>
              <w:rPr>
                <w:rFonts w:ascii="Times New Roman" w:hAnsi="Times New Roman"/>
                <w:sz w:val="24"/>
                <w:szCs w:val="24"/>
              </w:rPr>
            </w:pPr>
            <w:r w:rsidRPr="00115945">
              <w:rPr>
                <w:rFonts w:ascii="Times New Roman" w:hAnsi="Times New Roman"/>
                <w:sz w:val="24"/>
                <w:szCs w:val="24"/>
              </w:rPr>
              <w:t xml:space="preserve">ЛР 4. </w:t>
            </w:r>
            <w:proofErr w:type="gramStart"/>
            <w:r w:rsidRPr="00115945">
              <w:rPr>
                <w:rFonts w:ascii="Times New Roman" w:hAnsi="Times New Roman"/>
                <w:sz w:val="24"/>
                <w:szCs w:val="24"/>
              </w:rPr>
              <w:t>Проявляющий</w:t>
            </w:r>
            <w:proofErr w:type="gramEnd"/>
            <w:r w:rsidRPr="00115945">
              <w:rPr>
                <w:rFonts w:ascii="Times New Roman" w:hAnsi="Times New Roman"/>
                <w:sz w:val="24"/>
                <w:szCs w:val="24"/>
              </w:rPr>
              <w:t xml:space="preserve"> и демонстрирующий уважение к людям труда, осознающий ценность собственного труда. </w:t>
            </w:r>
            <w:proofErr w:type="gramStart"/>
            <w:r w:rsidRPr="00115945">
              <w:rPr>
                <w:rFonts w:ascii="Times New Roman" w:hAnsi="Times New Roman"/>
                <w:sz w:val="24"/>
                <w:szCs w:val="24"/>
              </w:rPr>
              <w:t>Стремящийся</w:t>
            </w:r>
            <w:proofErr w:type="gramEnd"/>
            <w:r w:rsidRPr="00115945">
              <w:rPr>
                <w:rFonts w:ascii="Times New Roman" w:hAnsi="Times New Roman"/>
                <w:sz w:val="24"/>
                <w:szCs w:val="24"/>
              </w:rPr>
              <w:t xml:space="preserve"> к формированию в сетевой среде личностно и профессионального конструктивного «цифрового следа».</w:t>
            </w:r>
          </w:p>
          <w:p w:rsidR="00115945" w:rsidRPr="00115945" w:rsidRDefault="00115945" w:rsidP="000831DA">
            <w:pPr>
              <w:widowControl w:val="0"/>
              <w:tabs>
                <w:tab w:val="left" w:pos="993"/>
              </w:tabs>
              <w:spacing w:line="276" w:lineRule="auto"/>
              <w:rPr>
                <w:rFonts w:ascii="Times New Roman" w:hAnsi="Times New Roman"/>
                <w:b/>
                <w:bCs/>
                <w:i/>
                <w:iCs/>
                <w:sz w:val="24"/>
                <w:szCs w:val="24"/>
                <w:lang w:bidi="ru-RU"/>
              </w:rPr>
            </w:pPr>
          </w:p>
        </w:tc>
        <w:tc>
          <w:tcPr>
            <w:tcW w:w="3697" w:type="dxa"/>
          </w:tcPr>
          <w:p w:rsidR="00115945" w:rsidRPr="00115945" w:rsidRDefault="00115945" w:rsidP="000831DA">
            <w:pPr>
              <w:shd w:val="clear" w:color="auto" w:fill="FFFFFF"/>
              <w:spacing w:line="276" w:lineRule="auto"/>
              <w:jc w:val="center"/>
              <w:outlineLvl w:val="2"/>
              <w:rPr>
                <w:rFonts w:ascii="Times New Roman" w:hAnsi="Times New Roman"/>
                <w:i/>
                <w:color w:val="000000"/>
                <w:sz w:val="24"/>
                <w:szCs w:val="24"/>
              </w:rPr>
            </w:pPr>
            <w:r w:rsidRPr="00115945">
              <w:rPr>
                <w:rFonts w:ascii="Times New Roman" w:eastAsia="Times New Roman" w:hAnsi="Times New Roman"/>
                <w:i/>
                <w:color w:val="000000"/>
                <w:sz w:val="24"/>
                <w:szCs w:val="24"/>
              </w:rPr>
              <w:t>Тест по теме «Графический редактор Компас 3D»</w:t>
            </w:r>
          </w:p>
          <w:p w:rsidR="00115945" w:rsidRPr="00115945" w:rsidRDefault="00115945" w:rsidP="000831DA">
            <w:pPr>
              <w:widowControl w:val="0"/>
              <w:jc w:val="center"/>
              <w:rPr>
                <w:rFonts w:ascii="Times New Roman" w:hAnsi="Times New Roman"/>
                <w:bCs/>
                <w:i/>
                <w:color w:val="000000"/>
                <w:sz w:val="24"/>
                <w:szCs w:val="24"/>
                <w:lang w:bidi="ru-RU"/>
              </w:rPr>
            </w:pPr>
            <w:r w:rsidRPr="00115945">
              <w:rPr>
                <w:rFonts w:ascii="Times New Roman" w:eastAsia="Times New Roman" w:hAnsi="Times New Roman"/>
                <w:bCs/>
                <w:i/>
                <w:color w:val="000000"/>
                <w:sz w:val="24"/>
                <w:szCs w:val="24"/>
                <w:lang w:bidi="ru-RU"/>
              </w:rPr>
              <w:t>Тест по теме «САПР»</w:t>
            </w:r>
          </w:p>
          <w:p w:rsidR="00115945" w:rsidRPr="00115945" w:rsidRDefault="00115945" w:rsidP="000831DA">
            <w:pPr>
              <w:widowControl w:val="0"/>
              <w:jc w:val="center"/>
              <w:rPr>
                <w:rFonts w:ascii="Times New Roman" w:eastAsia="Times New Roman" w:hAnsi="Times New Roman"/>
                <w:bCs/>
                <w:i/>
                <w:color w:val="000000"/>
                <w:sz w:val="24"/>
                <w:szCs w:val="24"/>
                <w:lang w:bidi="ru-RU"/>
              </w:rPr>
            </w:pPr>
            <w:r w:rsidRPr="00115945">
              <w:rPr>
                <w:rFonts w:ascii="Times New Roman" w:hAnsi="Times New Roman"/>
                <w:bCs/>
                <w:i/>
                <w:color w:val="000000"/>
                <w:sz w:val="24"/>
                <w:szCs w:val="24"/>
                <w:lang w:bidi="ru-RU"/>
              </w:rPr>
              <w:t>Устный опрос по теме «Система проектирования»</w:t>
            </w:r>
          </w:p>
          <w:p w:rsidR="00115945" w:rsidRPr="00115945" w:rsidRDefault="00115945" w:rsidP="000831DA">
            <w:pPr>
              <w:widowControl w:val="0"/>
              <w:tabs>
                <w:tab w:val="left" w:pos="993"/>
              </w:tabs>
              <w:spacing w:line="276" w:lineRule="auto"/>
              <w:rPr>
                <w:rFonts w:ascii="Times New Roman" w:hAnsi="Times New Roman"/>
                <w:b/>
                <w:bCs/>
                <w:i/>
                <w:iCs/>
                <w:sz w:val="24"/>
                <w:szCs w:val="24"/>
                <w:lang w:bidi="ru-RU"/>
              </w:rPr>
            </w:pPr>
          </w:p>
        </w:tc>
      </w:tr>
      <w:tr w:rsidR="00115945" w:rsidRPr="00115945" w:rsidTr="000831DA">
        <w:tc>
          <w:tcPr>
            <w:tcW w:w="3696" w:type="dxa"/>
          </w:tcPr>
          <w:p w:rsidR="00115945" w:rsidRPr="00115945" w:rsidRDefault="00115945" w:rsidP="000831DA">
            <w:pPr>
              <w:spacing w:line="276" w:lineRule="auto"/>
              <w:rPr>
                <w:rFonts w:ascii="Times New Roman" w:hAnsi="Times New Roman"/>
                <w:sz w:val="24"/>
                <w:szCs w:val="24"/>
              </w:rPr>
            </w:pPr>
            <w:r w:rsidRPr="00115945">
              <w:rPr>
                <w:rFonts w:ascii="Times New Roman" w:hAnsi="Times New Roman"/>
                <w:sz w:val="24"/>
                <w:szCs w:val="24"/>
              </w:rPr>
              <w:t>Основы трёхмерной графики;</w:t>
            </w:r>
          </w:p>
          <w:p w:rsidR="00115945" w:rsidRPr="00115945" w:rsidRDefault="00115945" w:rsidP="000831DA">
            <w:pPr>
              <w:spacing w:line="276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696" w:type="dxa"/>
          </w:tcPr>
          <w:p w:rsidR="00115945" w:rsidRPr="00115945" w:rsidRDefault="00115945" w:rsidP="000831DA">
            <w:pPr>
              <w:spacing w:line="276" w:lineRule="auto"/>
              <w:rPr>
                <w:rFonts w:ascii="Times New Roman" w:hAnsi="Times New Roman"/>
                <w:sz w:val="24"/>
                <w:szCs w:val="24"/>
              </w:rPr>
            </w:pPr>
            <w:proofErr w:type="gramStart"/>
            <w:r w:rsidRPr="00115945">
              <w:rPr>
                <w:rFonts w:ascii="Times New Roman" w:hAnsi="Times New Roman"/>
                <w:sz w:val="24"/>
                <w:szCs w:val="24"/>
              </w:rPr>
              <w:t>ОК</w:t>
            </w:r>
            <w:proofErr w:type="gramEnd"/>
            <w:r w:rsidRPr="00115945">
              <w:rPr>
                <w:rFonts w:ascii="Times New Roman" w:hAnsi="Times New Roman"/>
                <w:sz w:val="24"/>
                <w:szCs w:val="24"/>
              </w:rPr>
              <w:t xml:space="preserve"> 09. Использовать информационные технологии в профессиональной деятельности</w:t>
            </w:r>
          </w:p>
          <w:p w:rsidR="00115945" w:rsidRPr="00115945" w:rsidRDefault="00115945" w:rsidP="000831DA">
            <w:pPr>
              <w:suppressAutoHyphens/>
              <w:spacing w:line="276" w:lineRule="auto"/>
              <w:rPr>
                <w:rFonts w:ascii="Times New Roman" w:hAnsi="Times New Roman"/>
                <w:sz w:val="24"/>
                <w:szCs w:val="24"/>
              </w:rPr>
            </w:pPr>
            <w:r w:rsidRPr="00115945">
              <w:rPr>
                <w:rFonts w:ascii="Times New Roman" w:hAnsi="Times New Roman"/>
                <w:sz w:val="24"/>
                <w:szCs w:val="24"/>
              </w:rPr>
              <w:t>ПК 5.4. Разрабатывать предложения по совершенствованию деятельности подразделения по техническому обслуживанию и ремонту автотранспортных средств.</w:t>
            </w:r>
          </w:p>
          <w:p w:rsidR="00115945" w:rsidRPr="00115945" w:rsidRDefault="00115945" w:rsidP="000831DA">
            <w:pPr>
              <w:suppressAutoHyphens/>
              <w:spacing w:line="276" w:lineRule="auto"/>
              <w:rPr>
                <w:rFonts w:ascii="Times New Roman" w:hAnsi="Times New Roman"/>
                <w:sz w:val="24"/>
                <w:szCs w:val="24"/>
              </w:rPr>
            </w:pPr>
            <w:r w:rsidRPr="00115945">
              <w:rPr>
                <w:rFonts w:ascii="Times New Roman" w:hAnsi="Times New Roman"/>
                <w:sz w:val="24"/>
                <w:szCs w:val="24"/>
              </w:rPr>
              <w:lastRenderedPageBreak/>
              <w:t>ПК 6.1.Определять необходимость модернизации автотранспортного средства.</w:t>
            </w:r>
          </w:p>
          <w:p w:rsidR="00115945" w:rsidRPr="00115945" w:rsidRDefault="00115945" w:rsidP="000831DA">
            <w:pPr>
              <w:suppressAutoHyphens/>
              <w:spacing w:line="276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115945">
              <w:rPr>
                <w:rFonts w:ascii="Times New Roman" w:hAnsi="Times New Roman"/>
                <w:color w:val="000000"/>
                <w:sz w:val="24"/>
                <w:szCs w:val="24"/>
              </w:rPr>
              <w:t>ПК 6.2. Планировать взаимозаменяемость узлов и агрегатов автотранспортного средства и повышение их эксплуатационных свойств.</w:t>
            </w:r>
          </w:p>
          <w:p w:rsidR="00115945" w:rsidRPr="00115945" w:rsidRDefault="00115945" w:rsidP="000831DA">
            <w:pPr>
              <w:suppressAutoHyphens/>
              <w:spacing w:line="276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115945" w:rsidRPr="00115945" w:rsidRDefault="00115945" w:rsidP="000831DA">
            <w:pPr>
              <w:spacing w:line="276" w:lineRule="auto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115945" w:rsidRPr="00115945" w:rsidRDefault="00115945" w:rsidP="000831DA">
            <w:pPr>
              <w:spacing w:line="276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3697" w:type="dxa"/>
          </w:tcPr>
          <w:p w:rsidR="00115945" w:rsidRPr="00115945" w:rsidRDefault="00115945" w:rsidP="000831DA">
            <w:pPr>
              <w:spacing w:line="276" w:lineRule="auto"/>
              <w:rPr>
                <w:rFonts w:ascii="Times New Roman" w:hAnsi="Times New Roman"/>
                <w:sz w:val="24"/>
                <w:szCs w:val="24"/>
              </w:rPr>
            </w:pPr>
            <w:r w:rsidRPr="00115945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ЛР 4. </w:t>
            </w:r>
            <w:proofErr w:type="gramStart"/>
            <w:r w:rsidRPr="00115945">
              <w:rPr>
                <w:rFonts w:ascii="Times New Roman" w:hAnsi="Times New Roman"/>
                <w:sz w:val="24"/>
                <w:szCs w:val="24"/>
              </w:rPr>
              <w:t>Проявляющий</w:t>
            </w:r>
            <w:proofErr w:type="gramEnd"/>
            <w:r w:rsidRPr="00115945">
              <w:rPr>
                <w:rFonts w:ascii="Times New Roman" w:hAnsi="Times New Roman"/>
                <w:sz w:val="24"/>
                <w:szCs w:val="24"/>
              </w:rPr>
              <w:t xml:space="preserve"> и демонстрирующий уважение к людям труда, осознающий ценность собственного труда. </w:t>
            </w:r>
            <w:proofErr w:type="gramStart"/>
            <w:r w:rsidRPr="00115945">
              <w:rPr>
                <w:rFonts w:ascii="Times New Roman" w:hAnsi="Times New Roman"/>
                <w:sz w:val="24"/>
                <w:szCs w:val="24"/>
              </w:rPr>
              <w:t>Стремящийся</w:t>
            </w:r>
            <w:proofErr w:type="gramEnd"/>
            <w:r w:rsidRPr="00115945">
              <w:rPr>
                <w:rFonts w:ascii="Times New Roman" w:hAnsi="Times New Roman"/>
                <w:sz w:val="24"/>
                <w:szCs w:val="24"/>
              </w:rPr>
              <w:t xml:space="preserve"> к формированию в сетевой среде личностно и профессионального конструктивного «цифрового следа».</w:t>
            </w:r>
          </w:p>
          <w:p w:rsidR="00115945" w:rsidRPr="00115945" w:rsidRDefault="00115945" w:rsidP="000831DA">
            <w:pPr>
              <w:spacing w:line="276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697" w:type="dxa"/>
          </w:tcPr>
          <w:p w:rsidR="00115945" w:rsidRPr="00115945" w:rsidRDefault="00115945" w:rsidP="000831DA">
            <w:pPr>
              <w:shd w:val="clear" w:color="auto" w:fill="FFFFFF"/>
              <w:spacing w:line="276" w:lineRule="auto"/>
              <w:jc w:val="center"/>
              <w:outlineLvl w:val="2"/>
              <w:rPr>
                <w:rFonts w:ascii="Times New Roman" w:eastAsia="Times New Roman" w:hAnsi="Times New Roman"/>
                <w:i/>
                <w:color w:val="000000"/>
                <w:sz w:val="24"/>
                <w:szCs w:val="24"/>
              </w:rPr>
            </w:pPr>
            <w:r w:rsidRPr="00115945">
              <w:rPr>
                <w:rFonts w:ascii="Times New Roman" w:eastAsia="Times New Roman" w:hAnsi="Times New Roman"/>
                <w:i/>
                <w:color w:val="000000"/>
                <w:sz w:val="24"/>
                <w:szCs w:val="24"/>
              </w:rPr>
              <w:t>Тест по теме «Графический редактор Компас 3D»</w:t>
            </w:r>
          </w:p>
          <w:p w:rsidR="00115945" w:rsidRPr="00115945" w:rsidRDefault="00115945" w:rsidP="000831DA">
            <w:pPr>
              <w:widowControl w:val="0"/>
              <w:tabs>
                <w:tab w:val="left" w:pos="993"/>
              </w:tabs>
              <w:spacing w:line="276" w:lineRule="auto"/>
              <w:rPr>
                <w:rFonts w:ascii="Times New Roman" w:hAnsi="Times New Roman"/>
                <w:b/>
                <w:bCs/>
                <w:i/>
                <w:iCs/>
                <w:sz w:val="24"/>
                <w:szCs w:val="24"/>
                <w:lang w:bidi="ru-RU"/>
              </w:rPr>
            </w:pPr>
          </w:p>
        </w:tc>
      </w:tr>
      <w:tr w:rsidR="00115945" w:rsidRPr="00115945" w:rsidTr="000831DA">
        <w:tc>
          <w:tcPr>
            <w:tcW w:w="3696" w:type="dxa"/>
          </w:tcPr>
          <w:p w:rsidR="00115945" w:rsidRPr="00115945" w:rsidRDefault="00115945" w:rsidP="000831DA">
            <w:pPr>
              <w:spacing w:line="276" w:lineRule="auto"/>
              <w:rPr>
                <w:rFonts w:ascii="Times New Roman" w:hAnsi="Times New Roman"/>
                <w:sz w:val="24"/>
                <w:szCs w:val="24"/>
              </w:rPr>
            </w:pPr>
            <w:r w:rsidRPr="00115945">
              <w:rPr>
                <w:rFonts w:ascii="Times New Roman" w:hAnsi="Times New Roman"/>
                <w:sz w:val="24"/>
                <w:szCs w:val="24"/>
              </w:rPr>
              <w:lastRenderedPageBreak/>
              <w:t>Программы, связанные с работой в профессиональной деятельности.</w:t>
            </w:r>
          </w:p>
          <w:p w:rsidR="00115945" w:rsidRPr="00115945" w:rsidRDefault="00115945" w:rsidP="000831DA">
            <w:pPr>
              <w:spacing w:line="276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696" w:type="dxa"/>
          </w:tcPr>
          <w:p w:rsidR="00115945" w:rsidRPr="00115945" w:rsidRDefault="00115945" w:rsidP="000831DA">
            <w:pPr>
              <w:spacing w:line="276" w:lineRule="auto"/>
              <w:rPr>
                <w:rFonts w:ascii="Times New Roman" w:hAnsi="Times New Roman"/>
                <w:sz w:val="24"/>
                <w:szCs w:val="24"/>
              </w:rPr>
            </w:pPr>
            <w:proofErr w:type="gramStart"/>
            <w:r w:rsidRPr="00115945">
              <w:rPr>
                <w:rFonts w:ascii="Times New Roman" w:hAnsi="Times New Roman"/>
                <w:sz w:val="24"/>
                <w:szCs w:val="24"/>
              </w:rPr>
              <w:t>ОК</w:t>
            </w:r>
            <w:proofErr w:type="gramEnd"/>
            <w:r w:rsidRPr="00115945">
              <w:rPr>
                <w:rFonts w:ascii="Times New Roman" w:hAnsi="Times New Roman"/>
                <w:sz w:val="24"/>
                <w:szCs w:val="24"/>
              </w:rPr>
              <w:t xml:space="preserve"> 02.</w:t>
            </w:r>
            <w:r w:rsidRPr="00115945">
              <w:rPr>
                <w:rFonts w:ascii="Times New Roman" w:hAnsi="Times New Roman"/>
                <w:sz w:val="24"/>
                <w:szCs w:val="24"/>
              </w:rPr>
              <w:tab/>
              <w:t>Осуществлять поиск, анализ и интерпретацию информации, необходимой для выполнения задач профессиональной деятельности.</w:t>
            </w:r>
          </w:p>
          <w:p w:rsidR="00115945" w:rsidRPr="00115945" w:rsidRDefault="00115945" w:rsidP="000831DA">
            <w:pPr>
              <w:spacing w:line="276" w:lineRule="auto"/>
              <w:rPr>
                <w:rFonts w:ascii="Times New Roman" w:hAnsi="Times New Roman"/>
                <w:sz w:val="24"/>
                <w:szCs w:val="24"/>
              </w:rPr>
            </w:pPr>
            <w:proofErr w:type="gramStart"/>
            <w:r w:rsidRPr="00115945">
              <w:rPr>
                <w:rFonts w:ascii="Times New Roman" w:hAnsi="Times New Roman"/>
                <w:sz w:val="24"/>
                <w:szCs w:val="24"/>
              </w:rPr>
              <w:t>ОК</w:t>
            </w:r>
            <w:proofErr w:type="gramEnd"/>
            <w:r w:rsidRPr="00115945">
              <w:rPr>
                <w:rFonts w:ascii="Times New Roman" w:hAnsi="Times New Roman"/>
                <w:sz w:val="24"/>
                <w:szCs w:val="24"/>
              </w:rPr>
              <w:t xml:space="preserve"> 09. Использовать информационные технологии в профессиональной деятельности.</w:t>
            </w:r>
          </w:p>
          <w:p w:rsidR="00115945" w:rsidRPr="00115945" w:rsidRDefault="00115945" w:rsidP="000831DA">
            <w:pPr>
              <w:widowControl w:val="0"/>
              <w:tabs>
                <w:tab w:val="left" w:pos="993"/>
              </w:tabs>
              <w:spacing w:line="276" w:lineRule="auto"/>
              <w:rPr>
                <w:rFonts w:ascii="Times New Roman" w:hAnsi="Times New Roman"/>
                <w:b/>
                <w:bCs/>
                <w:i/>
                <w:iCs/>
                <w:sz w:val="24"/>
                <w:szCs w:val="24"/>
                <w:lang w:bidi="ru-RU"/>
              </w:rPr>
            </w:pPr>
          </w:p>
        </w:tc>
        <w:tc>
          <w:tcPr>
            <w:tcW w:w="3697" w:type="dxa"/>
          </w:tcPr>
          <w:p w:rsidR="00115945" w:rsidRPr="00115945" w:rsidRDefault="00115945" w:rsidP="000831DA">
            <w:pPr>
              <w:suppressAutoHyphens/>
              <w:spacing w:line="276" w:lineRule="auto"/>
              <w:rPr>
                <w:rFonts w:ascii="Times New Roman" w:hAnsi="Times New Roman"/>
                <w:sz w:val="24"/>
                <w:szCs w:val="24"/>
              </w:rPr>
            </w:pPr>
            <w:r w:rsidRPr="00115945">
              <w:rPr>
                <w:rFonts w:ascii="Times New Roman" w:hAnsi="Times New Roman"/>
                <w:sz w:val="24"/>
                <w:szCs w:val="24"/>
              </w:rPr>
              <w:t>ЛР 2. Проявляющий активную гражданскую позицию, демонстрирующий приверженность принципам честности, порядочности, открытости, экономически активный и участвующий в студенческом и территориальном самоуправлении, в том числе на условиях добровольчества, продуктивно взаимодействующий и участвующий в деятельности общественных организаций.</w:t>
            </w:r>
          </w:p>
          <w:p w:rsidR="00115945" w:rsidRPr="00115945" w:rsidRDefault="00115945" w:rsidP="000831DA">
            <w:pPr>
              <w:spacing w:line="276" w:lineRule="auto"/>
              <w:rPr>
                <w:rFonts w:ascii="Times New Roman" w:hAnsi="Times New Roman"/>
                <w:sz w:val="24"/>
                <w:szCs w:val="24"/>
              </w:rPr>
            </w:pPr>
            <w:r w:rsidRPr="00115945">
              <w:rPr>
                <w:rFonts w:ascii="Times New Roman" w:hAnsi="Times New Roman"/>
                <w:sz w:val="24"/>
                <w:szCs w:val="24"/>
              </w:rPr>
              <w:t xml:space="preserve">ЛР 7. </w:t>
            </w:r>
            <w:proofErr w:type="gramStart"/>
            <w:r w:rsidRPr="00115945">
              <w:rPr>
                <w:rFonts w:ascii="Times New Roman" w:hAnsi="Times New Roman"/>
                <w:sz w:val="24"/>
                <w:szCs w:val="24"/>
              </w:rPr>
              <w:t>Осознающий</w:t>
            </w:r>
            <w:proofErr w:type="gramEnd"/>
            <w:r w:rsidRPr="00115945">
              <w:rPr>
                <w:rFonts w:ascii="Times New Roman" w:hAnsi="Times New Roman"/>
                <w:sz w:val="24"/>
                <w:szCs w:val="24"/>
              </w:rPr>
              <w:t xml:space="preserve"> приоритетную ценность личности человека; уважающий собственную и чужую уникальность в различных ситуациях, во всех формах и </w:t>
            </w:r>
            <w:r w:rsidRPr="00115945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видах деятельности. </w:t>
            </w:r>
          </w:p>
          <w:p w:rsidR="00115945" w:rsidRPr="00115945" w:rsidRDefault="00115945" w:rsidP="000831DA">
            <w:pPr>
              <w:widowControl w:val="0"/>
              <w:tabs>
                <w:tab w:val="left" w:pos="993"/>
              </w:tabs>
              <w:spacing w:line="276" w:lineRule="auto"/>
              <w:rPr>
                <w:rFonts w:ascii="Times New Roman" w:hAnsi="Times New Roman"/>
                <w:b/>
                <w:bCs/>
                <w:i/>
                <w:iCs/>
                <w:sz w:val="24"/>
                <w:szCs w:val="24"/>
                <w:lang w:bidi="ru-RU"/>
              </w:rPr>
            </w:pPr>
          </w:p>
        </w:tc>
        <w:tc>
          <w:tcPr>
            <w:tcW w:w="3697" w:type="dxa"/>
          </w:tcPr>
          <w:p w:rsidR="00115945" w:rsidRPr="00115945" w:rsidRDefault="00115945" w:rsidP="000831DA">
            <w:pPr>
              <w:jc w:val="center"/>
              <w:rPr>
                <w:rFonts w:ascii="Times New Roman" w:eastAsia="Times New Roman" w:hAnsi="Times New Roman"/>
                <w:i/>
                <w:sz w:val="24"/>
                <w:szCs w:val="24"/>
              </w:rPr>
            </w:pPr>
            <w:r w:rsidRPr="00115945">
              <w:rPr>
                <w:rFonts w:ascii="Times New Roman" w:eastAsia="Times New Roman" w:hAnsi="Times New Roman"/>
                <w:i/>
                <w:sz w:val="24"/>
                <w:szCs w:val="24"/>
              </w:rPr>
              <w:lastRenderedPageBreak/>
              <w:t>ТЕСТ по теме «Программное обеспечение компьютера»</w:t>
            </w:r>
          </w:p>
          <w:p w:rsidR="00115945" w:rsidRPr="00115945" w:rsidRDefault="00115945" w:rsidP="000831DA">
            <w:pPr>
              <w:pStyle w:val="ac"/>
              <w:spacing w:before="0" w:beforeAutospacing="0" w:after="0" w:afterAutospacing="0"/>
              <w:jc w:val="center"/>
              <w:rPr>
                <w:bCs/>
                <w:i/>
              </w:rPr>
            </w:pPr>
            <w:r w:rsidRPr="00115945">
              <w:rPr>
                <w:bCs/>
                <w:i/>
              </w:rPr>
              <w:t>Тест</w:t>
            </w:r>
            <w:r w:rsidRPr="00115945">
              <w:rPr>
                <w:bCs/>
                <w:i/>
                <w:lang w:val="en-US"/>
              </w:rPr>
              <w:t> </w:t>
            </w:r>
            <w:r w:rsidRPr="00115945">
              <w:rPr>
                <w:bCs/>
                <w:i/>
              </w:rPr>
              <w:t>по теме «Информационные системы»</w:t>
            </w:r>
          </w:p>
          <w:p w:rsidR="00115945" w:rsidRPr="00115945" w:rsidRDefault="00115945" w:rsidP="000831DA">
            <w:pPr>
              <w:pStyle w:val="ac"/>
              <w:spacing w:before="0" w:beforeAutospacing="0" w:after="0" w:afterAutospacing="0"/>
              <w:jc w:val="center"/>
              <w:rPr>
                <w:bCs/>
                <w:i/>
              </w:rPr>
            </w:pPr>
            <w:r w:rsidRPr="00115945">
              <w:rPr>
                <w:bCs/>
                <w:i/>
              </w:rPr>
              <w:t>Устный опрос по темам «Программное обеспечение профессиональной деятельности», «Информационные системы в профессиональной деятельности»</w:t>
            </w:r>
          </w:p>
          <w:p w:rsidR="00115945" w:rsidRPr="00115945" w:rsidRDefault="00115945" w:rsidP="000831DA">
            <w:pPr>
              <w:widowControl w:val="0"/>
              <w:tabs>
                <w:tab w:val="left" w:pos="993"/>
              </w:tabs>
              <w:spacing w:line="276" w:lineRule="auto"/>
              <w:jc w:val="center"/>
              <w:rPr>
                <w:rFonts w:ascii="Times New Roman" w:hAnsi="Times New Roman"/>
                <w:bCs/>
                <w:i/>
                <w:iCs/>
                <w:sz w:val="24"/>
                <w:szCs w:val="24"/>
                <w:lang w:bidi="ru-RU"/>
              </w:rPr>
            </w:pPr>
            <w:r w:rsidRPr="00115945">
              <w:rPr>
                <w:rFonts w:ascii="Times New Roman" w:hAnsi="Times New Roman"/>
                <w:bCs/>
                <w:i/>
                <w:iCs/>
                <w:sz w:val="24"/>
                <w:szCs w:val="24"/>
                <w:lang w:bidi="ru-RU"/>
              </w:rPr>
              <w:t xml:space="preserve">Подготовка реферата на темы: «АРМ специалиста. Виды автоматизированных систем», «Анализ современного программного обеспечения, применяемого для автоматизации решения профессиональных задач менеджера  в сфере технического обслуживания и </w:t>
            </w:r>
            <w:r w:rsidRPr="00115945">
              <w:rPr>
                <w:rFonts w:ascii="Times New Roman" w:hAnsi="Times New Roman"/>
                <w:bCs/>
                <w:i/>
                <w:iCs/>
                <w:sz w:val="24"/>
                <w:szCs w:val="24"/>
                <w:lang w:bidi="ru-RU"/>
              </w:rPr>
              <w:lastRenderedPageBreak/>
              <w:t>ремонта автомобильного транспорта»</w:t>
            </w:r>
          </w:p>
        </w:tc>
      </w:tr>
      <w:tr w:rsidR="00115945" w:rsidRPr="00115945" w:rsidTr="000831DA">
        <w:tc>
          <w:tcPr>
            <w:tcW w:w="3696" w:type="dxa"/>
          </w:tcPr>
          <w:p w:rsidR="00115945" w:rsidRPr="00115945" w:rsidRDefault="00115945" w:rsidP="000831DA">
            <w:pPr>
              <w:spacing w:line="276" w:lineRule="auto"/>
              <w:rPr>
                <w:rFonts w:ascii="Times New Roman" w:hAnsi="Times New Roman"/>
                <w:sz w:val="24"/>
                <w:szCs w:val="24"/>
              </w:rPr>
            </w:pPr>
            <w:r w:rsidRPr="00115945">
              <w:rPr>
                <w:rFonts w:ascii="Times New Roman" w:hAnsi="Times New Roman"/>
                <w:sz w:val="24"/>
                <w:szCs w:val="24"/>
              </w:rPr>
              <w:lastRenderedPageBreak/>
              <w:t>Умения:</w:t>
            </w:r>
          </w:p>
          <w:p w:rsidR="00115945" w:rsidRPr="00115945" w:rsidRDefault="00115945" w:rsidP="000831DA">
            <w:pPr>
              <w:spacing w:line="276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696" w:type="dxa"/>
          </w:tcPr>
          <w:p w:rsidR="00115945" w:rsidRPr="00115945" w:rsidRDefault="00115945" w:rsidP="000831DA">
            <w:pPr>
              <w:widowControl w:val="0"/>
              <w:tabs>
                <w:tab w:val="left" w:pos="993"/>
              </w:tabs>
              <w:spacing w:line="276" w:lineRule="auto"/>
              <w:rPr>
                <w:rFonts w:ascii="Times New Roman" w:hAnsi="Times New Roman"/>
                <w:b/>
                <w:bCs/>
                <w:i/>
                <w:iCs/>
                <w:sz w:val="24"/>
                <w:szCs w:val="24"/>
                <w:lang w:bidi="ru-RU"/>
              </w:rPr>
            </w:pPr>
          </w:p>
        </w:tc>
        <w:tc>
          <w:tcPr>
            <w:tcW w:w="3697" w:type="dxa"/>
          </w:tcPr>
          <w:p w:rsidR="00115945" w:rsidRPr="00115945" w:rsidRDefault="00115945" w:rsidP="000831DA">
            <w:pPr>
              <w:widowControl w:val="0"/>
              <w:tabs>
                <w:tab w:val="left" w:pos="993"/>
              </w:tabs>
              <w:spacing w:line="276" w:lineRule="auto"/>
              <w:rPr>
                <w:rFonts w:ascii="Times New Roman" w:hAnsi="Times New Roman"/>
                <w:b/>
                <w:bCs/>
                <w:i/>
                <w:iCs/>
                <w:sz w:val="24"/>
                <w:szCs w:val="24"/>
                <w:lang w:bidi="ru-RU"/>
              </w:rPr>
            </w:pPr>
          </w:p>
        </w:tc>
        <w:tc>
          <w:tcPr>
            <w:tcW w:w="3697" w:type="dxa"/>
          </w:tcPr>
          <w:p w:rsidR="00115945" w:rsidRPr="00115945" w:rsidRDefault="00115945" w:rsidP="000831DA">
            <w:pPr>
              <w:widowControl w:val="0"/>
              <w:tabs>
                <w:tab w:val="left" w:pos="993"/>
              </w:tabs>
              <w:spacing w:line="276" w:lineRule="auto"/>
              <w:rPr>
                <w:rFonts w:ascii="Times New Roman" w:hAnsi="Times New Roman"/>
                <w:b/>
                <w:bCs/>
                <w:i/>
                <w:iCs/>
                <w:sz w:val="24"/>
                <w:szCs w:val="24"/>
                <w:lang w:bidi="ru-RU"/>
              </w:rPr>
            </w:pPr>
          </w:p>
        </w:tc>
      </w:tr>
      <w:tr w:rsidR="00115945" w:rsidRPr="00115945" w:rsidTr="000831DA">
        <w:tc>
          <w:tcPr>
            <w:tcW w:w="3696" w:type="dxa"/>
          </w:tcPr>
          <w:p w:rsidR="00115945" w:rsidRPr="00115945" w:rsidRDefault="00115945" w:rsidP="000831DA">
            <w:pPr>
              <w:spacing w:line="276" w:lineRule="auto"/>
              <w:rPr>
                <w:rFonts w:ascii="Times New Roman" w:hAnsi="Times New Roman"/>
                <w:sz w:val="24"/>
                <w:szCs w:val="24"/>
              </w:rPr>
            </w:pPr>
            <w:r w:rsidRPr="00115945">
              <w:rPr>
                <w:rFonts w:ascii="Times New Roman" w:hAnsi="Times New Roman"/>
                <w:sz w:val="24"/>
                <w:szCs w:val="24"/>
              </w:rPr>
              <w:t>Оформлять</w:t>
            </w:r>
            <w:r w:rsidRPr="00115945">
              <w:rPr>
                <w:rFonts w:ascii="Times New Roman" w:hAnsi="Times New Roman"/>
                <w:sz w:val="24"/>
                <w:szCs w:val="24"/>
              </w:rPr>
              <w:tab/>
              <w:t>в программе Компас</w:t>
            </w:r>
            <w:r w:rsidRPr="00115945">
              <w:rPr>
                <w:rFonts w:ascii="Times New Roman" w:hAnsi="Times New Roman"/>
                <w:sz w:val="24"/>
                <w:szCs w:val="24"/>
              </w:rPr>
              <w:tab/>
              <w:t xml:space="preserve">3D </w:t>
            </w:r>
            <w:proofErr w:type="spellStart"/>
            <w:r w:rsidRPr="00115945">
              <w:rPr>
                <w:rFonts w:ascii="Times New Roman" w:hAnsi="Times New Roman"/>
                <w:sz w:val="24"/>
                <w:szCs w:val="24"/>
              </w:rPr>
              <w:t>проектно</w:t>
            </w:r>
            <w:r w:rsidRPr="00115945">
              <w:rPr>
                <w:rFonts w:ascii="Times New Roman" w:hAnsi="Times New Roman"/>
                <w:sz w:val="24"/>
                <w:szCs w:val="24"/>
              </w:rPr>
              <w:softHyphen/>
            </w:r>
            <w:proofErr w:type="spellEnd"/>
            <w:r w:rsidRPr="00115945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gramStart"/>
            <w:r w:rsidRPr="00115945">
              <w:rPr>
                <w:rFonts w:ascii="Times New Roman" w:hAnsi="Times New Roman"/>
                <w:sz w:val="24"/>
                <w:szCs w:val="24"/>
              </w:rPr>
              <w:t>-к</w:t>
            </w:r>
            <w:proofErr w:type="gramEnd"/>
            <w:r w:rsidRPr="00115945">
              <w:rPr>
                <w:rFonts w:ascii="Times New Roman" w:hAnsi="Times New Roman"/>
                <w:sz w:val="24"/>
                <w:szCs w:val="24"/>
              </w:rPr>
              <w:t>онструкторскую, технологическую и другую техническую документацию в соответствии</w:t>
            </w:r>
            <w:r w:rsidRPr="00115945">
              <w:rPr>
                <w:rFonts w:ascii="Times New Roman" w:hAnsi="Times New Roman"/>
                <w:sz w:val="24"/>
                <w:szCs w:val="24"/>
              </w:rPr>
              <w:tab/>
              <w:t>с</w:t>
            </w:r>
          </w:p>
          <w:p w:rsidR="00115945" w:rsidRPr="00115945" w:rsidRDefault="00115945" w:rsidP="000831DA">
            <w:pPr>
              <w:spacing w:line="276" w:lineRule="auto"/>
              <w:rPr>
                <w:rFonts w:ascii="Times New Roman" w:hAnsi="Times New Roman"/>
                <w:sz w:val="24"/>
                <w:szCs w:val="24"/>
              </w:rPr>
            </w:pPr>
            <w:r w:rsidRPr="00115945">
              <w:rPr>
                <w:rFonts w:ascii="Times New Roman" w:hAnsi="Times New Roman"/>
                <w:sz w:val="24"/>
                <w:szCs w:val="24"/>
              </w:rPr>
              <w:t>действующей нормативной базой;</w:t>
            </w:r>
          </w:p>
        </w:tc>
        <w:tc>
          <w:tcPr>
            <w:tcW w:w="3696" w:type="dxa"/>
          </w:tcPr>
          <w:p w:rsidR="00115945" w:rsidRPr="00115945" w:rsidRDefault="00115945" w:rsidP="000831DA">
            <w:pPr>
              <w:spacing w:line="276" w:lineRule="auto"/>
              <w:rPr>
                <w:rFonts w:ascii="Times New Roman" w:hAnsi="Times New Roman"/>
                <w:sz w:val="24"/>
                <w:szCs w:val="24"/>
              </w:rPr>
            </w:pPr>
            <w:proofErr w:type="gramStart"/>
            <w:r w:rsidRPr="00115945">
              <w:rPr>
                <w:rFonts w:ascii="Times New Roman" w:hAnsi="Times New Roman"/>
                <w:sz w:val="24"/>
                <w:szCs w:val="24"/>
              </w:rPr>
              <w:t>ОК</w:t>
            </w:r>
            <w:proofErr w:type="gramEnd"/>
            <w:r w:rsidRPr="00115945">
              <w:rPr>
                <w:rFonts w:ascii="Times New Roman" w:hAnsi="Times New Roman"/>
                <w:sz w:val="24"/>
                <w:szCs w:val="24"/>
              </w:rPr>
              <w:t xml:space="preserve"> 09. Использовать информационные технологии в профессиональной деятельности</w:t>
            </w:r>
          </w:p>
          <w:p w:rsidR="00115945" w:rsidRPr="00115945" w:rsidRDefault="00115945" w:rsidP="000831DA">
            <w:pPr>
              <w:suppressAutoHyphens/>
              <w:spacing w:line="276" w:lineRule="auto"/>
              <w:rPr>
                <w:rFonts w:ascii="Times New Roman" w:hAnsi="Times New Roman"/>
                <w:sz w:val="24"/>
                <w:szCs w:val="24"/>
              </w:rPr>
            </w:pPr>
            <w:r w:rsidRPr="00115945">
              <w:rPr>
                <w:rFonts w:ascii="Times New Roman" w:hAnsi="Times New Roman"/>
                <w:sz w:val="24"/>
                <w:szCs w:val="24"/>
              </w:rPr>
              <w:t>ПК 5.4. Разрабатывать предложения по совершенствованию деятельности подразделения по техническому обслуживанию и ремонту автотранспортных средств.</w:t>
            </w:r>
          </w:p>
          <w:p w:rsidR="00115945" w:rsidRPr="00115945" w:rsidRDefault="00115945" w:rsidP="000831DA">
            <w:pPr>
              <w:suppressAutoHyphens/>
              <w:spacing w:line="276" w:lineRule="auto"/>
              <w:rPr>
                <w:rFonts w:ascii="Times New Roman" w:hAnsi="Times New Roman"/>
                <w:sz w:val="24"/>
                <w:szCs w:val="24"/>
              </w:rPr>
            </w:pPr>
            <w:r w:rsidRPr="00115945">
              <w:rPr>
                <w:rFonts w:ascii="Times New Roman" w:hAnsi="Times New Roman"/>
                <w:sz w:val="24"/>
                <w:szCs w:val="24"/>
              </w:rPr>
              <w:t>ПК 6.1.Определять необходимость модернизации автотранспортного средства.</w:t>
            </w:r>
          </w:p>
          <w:p w:rsidR="00115945" w:rsidRPr="00115945" w:rsidRDefault="00115945" w:rsidP="000831DA">
            <w:pPr>
              <w:suppressAutoHyphens/>
              <w:spacing w:line="276" w:lineRule="auto"/>
              <w:rPr>
                <w:rFonts w:ascii="Times New Roman" w:hAnsi="Times New Roman"/>
                <w:i/>
                <w:sz w:val="24"/>
                <w:szCs w:val="24"/>
              </w:rPr>
            </w:pPr>
            <w:r w:rsidRPr="00115945">
              <w:rPr>
                <w:rFonts w:ascii="Times New Roman" w:hAnsi="Times New Roman"/>
                <w:color w:val="000000"/>
                <w:sz w:val="24"/>
                <w:szCs w:val="24"/>
              </w:rPr>
              <w:t>ПК 6.2. Планировать взаимозаменяемость узлов и агрегатов автотранспортного средства и повышение их эксплуатационных свойств.</w:t>
            </w:r>
          </w:p>
          <w:p w:rsidR="00115945" w:rsidRPr="00115945" w:rsidRDefault="00115945" w:rsidP="000831DA">
            <w:pPr>
              <w:spacing w:line="276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3697" w:type="dxa"/>
          </w:tcPr>
          <w:p w:rsidR="00115945" w:rsidRPr="00115945" w:rsidRDefault="00115945" w:rsidP="000831DA">
            <w:pPr>
              <w:spacing w:line="276" w:lineRule="auto"/>
              <w:rPr>
                <w:rFonts w:ascii="Times New Roman" w:hAnsi="Times New Roman"/>
                <w:sz w:val="24"/>
                <w:szCs w:val="24"/>
              </w:rPr>
            </w:pPr>
            <w:r w:rsidRPr="00115945">
              <w:rPr>
                <w:rFonts w:ascii="Times New Roman" w:hAnsi="Times New Roman"/>
                <w:sz w:val="24"/>
                <w:szCs w:val="24"/>
              </w:rPr>
              <w:t xml:space="preserve">ЛР 4. </w:t>
            </w:r>
            <w:proofErr w:type="gramStart"/>
            <w:r w:rsidRPr="00115945">
              <w:rPr>
                <w:rFonts w:ascii="Times New Roman" w:hAnsi="Times New Roman"/>
                <w:sz w:val="24"/>
                <w:szCs w:val="24"/>
              </w:rPr>
              <w:t>Проявляющий</w:t>
            </w:r>
            <w:proofErr w:type="gramEnd"/>
            <w:r w:rsidRPr="00115945">
              <w:rPr>
                <w:rFonts w:ascii="Times New Roman" w:hAnsi="Times New Roman"/>
                <w:sz w:val="24"/>
                <w:szCs w:val="24"/>
              </w:rPr>
              <w:t xml:space="preserve"> и демонстрирующий уважение к людям труда, осознающий ценность собственного труда. </w:t>
            </w:r>
            <w:proofErr w:type="gramStart"/>
            <w:r w:rsidRPr="00115945">
              <w:rPr>
                <w:rFonts w:ascii="Times New Roman" w:hAnsi="Times New Roman"/>
                <w:sz w:val="24"/>
                <w:szCs w:val="24"/>
              </w:rPr>
              <w:t>Стремящийся</w:t>
            </w:r>
            <w:proofErr w:type="gramEnd"/>
            <w:r w:rsidRPr="00115945">
              <w:rPr>
                <w:rFonts w:ascii="Times New Roman" w:hAnsi="Times New Roman"/>
                <w:sz w:val="24"/>
                <w:szCs w:val="24"/>
              </w:rPr>
              <w:t xml:space="preserve"> к формированию в сетевой среде личностно и профессионального конструктивного «цифрового следа».</w:t>
            </w:r>
          </w:p>
          <w:p w:rsidR="00115945" w:rsidRPr="00115945" w:rsidRDefault="00115945" w:rsidP="000831DA">
            <w:pPr>
              <w:spacing w:line="276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697" w:type="dxa"/>
          </w:tcPr>
          <w:p w:rsidR="00115945" w:rsidRPr="00115945" w:rsidRDefault="00115945" w:rsidP="000831DA">
            <w:pPr>
              <w:widowControl w:val="0"/>
              <w:tabs>
                <w:tab w:val="left" w:pos="993"/>
              </w:tabs>
              <w:spacing w:line="276" w:lineRule="auto"/>
              <w:jc w:val="center"/>
              <w:rPr>
                <w:rFonts w:ascii="Times New Roman" w:hAnsi="Times New Roman"/>
                <w:bCs/>
                <w:i/>
                <w:iCs/>
                <w:sz w:val="24"/>
                <w:szCs w:val="24"/>
                <w:lang w:bidi="ru-RU"/>
              </w:rPr>
            </w:pPr>
            <w:r w:rsidRPr="00115945">
              <w:rPr>
                <w:rFonts w:ascii="Times New Roman" w:hAnsi="Times New Roman"/>
                <w:bCs/>
                <w:i/>
                <w:iCs/>
                <w:sz w:val="24"/>
                <w:szCs w:val="24"/>
                <w:lang w:bidi="ru-RU"/>
              </w:rPr>
              <w:t>Практическое занятие № 1. Заполнение основной надписи в чертежах. Построение геометрических примитивов</w:t>
            </w:r>
          </w:p>
          <w:p w:rsidR="00115945" w:rsidRPr="00115945" w:rsidRDefault="00115945" w:rsidP="000831DA">
            <w:pPr>
              <w:widowControl w:val="0"/>
              <w:tabs>
                <w:tab w:val="left" w:pos="993"/>
              </w:tabs>
              <w:spacing w:line="276" w:lineRule="auto"/>
              <w:jc w:val="center"/>
              <w:rPr>
                <w:rFonts w:ascii="Times New Roman" w:hAnsi="Times New Roman"/>
                <w:bCs/>
                <w:i/>
                <w:iCs/>
                <w:sz w:val="24"/>
                <w:szCs w:val="24"/>
                <w:lang w:bidi="ru-RU"/>
              </w:rPr>
            </w:pPr>
            <w:r w:rsidRPr="00115945">
              <w:rPr>
                <w:rFonts w:ascii="Times New Roman" w:hAnsi="Times New Roman"/>
                <w:bCs/>
                <w:i/>
                <w:iCs/>
                <w:sz w:val="24"/>
                <w:szCs w:val="24"/>
                <w:lang w:bidi="ru-RU"/>
              </w:rPr>
              <w:t>Практическое занятие № 2. Построение чертежа детали №1. Использование привязок. Простановка размеров.</w:t>
            </w:r>
          </w:p>
          <w:p w:rsidR="00115945" w:rsidRPr="00115945" w:rsidRDefault="00115945" w:rsidP="000831DA">
            <w:pPr>
              <w:widowControl w:val="0"/>
              <w:tabs>
                <w:tab w:val="left" w:pos="993"/>
              </w:tabs>
              <w:spacing w:line="276" w:lineRule="auto"/>
              <w:jc w:val="center"/>
              <w:rPr>
                <w:rFonts w:ascii="Times New Roman" w:hAnsi="Times New Roman"/>
                <w:bCs/>
                <w:i/>
                <w:iCs/>
                <w:sz w:val="24"/>
                <w:szCs w:val="24"/>
                <w:lang w:bidi="ru-RU"/>
              </w:rPr>
            </w:pPr>
            <w:r w:rsidRPr="00115945">
              <w:rPr>
                <w:rFonts w:ascii="Times New Roman" w:hAnsi="Times New Roman"/>
                <w:bCs/>
                <w:i/>
                <w:iCs/>
                <w:sz w:val="24"/>
                <w:szCs w:val="24"/>
                <w:lang w:bidi="ru-RU"/>
              </w:rPr>
              <w:t>Практическое занятие № 3. Построение 3-х проекций детали №2 по сетке.</w:t>
            </w:r>
          </w:p>
          <w:p w:rsidR="00115945" w:rsidRPr="00115945" w:rsidRDefault="00115945" w:rsidP="000831DA">
            <w:pPr>
              <w:widowControl w:val="0"/>
              <w:tabs>
                <w:tab w:val="left" w:pos="993"/>
              </w:tabs>
              <w:spacing w:line="276" w:lineRule="auto"/>
              <w:jc w:val="center"/>
              <w:rPr>
                <w:rFonts w:ascii="Times New Roman" w:hAnsi="Times New Roman"/>
                <w:bCs/>
                <w:i/>
                <w:iCs/>
                <w:sz w:val="24"/>
                <w:szCs w:val="24"/>
                <w:lang w:bidi="ru-RU"/>
              </w:rPr>
            </w:pPr>
            <w:r w:rsidRPr="00115945">
              <w:rPr>
                <w:rFonts w:ascii="Times New Roman" w:hAnsi="Times New Roman"/>
                <w:bCs/>
                <w:i/>
                <w:iCs/>
                <w:sz w:val="24"/>
                <w:szCs w:val="24"/>
                <w:lang w:bidi="ru-RU"/>
              </w:rPr>
              <w:t>Практическое занятие № 4. Построение 3-х проекций детали №3. Построение с помощью вспомогательных линий.</w:t>
            </w:r>
          </w:p>
          <w:p w:rsidR="00115945" w:rsidRPr="00115945" w:rsidRDefault="00115945" w:rsidP="000831DA">
            <w:pPr>
              <w:widowControl w:val="0"/>
              <w:tabs>
                <w:tab w:val="left" w:pos="993"/>
              </w:tabs>
              <w:spacing w:line="276" w:lineRule="auto"/>
              <w:jc w:val="center"/>
              <w:rPr>
                <w:rFonts w:ascii="Times New Roman" w:hAnsi="Times New Roman"/>
                <w:bCs/>
                <w:i/>
                <w:iCs/>
                <w:sz w:val="24"/>
                <w:szCs w:val="24"/>
                <w:lang w:bidi="ru-RU"/>
              </w:rPr>
            </w:pPr>
            <w:r w:rsidRPr="00115945">
              <w:rPr>
                <w:rFonts w:ascii="Times New Roman" w:hAnsi="Times New Roman"/>
                <w:bCs/>
                <w:i/>
                <w:iCs/>
                <w:sz w:val="24"/>
                <w:szCs w:val="24"/>
                <w:lang w:bidi="ru-RU"/>
              </w:rPr>
              <w:t>Практическое занятие № 5. Выполнение рабочего чертежа 3 -мерной модели детали № 3</w:t>
            </w:r>
          </w:p>
          <w:p w:rsidR="00115945" w:rsidRPr="00115945" w:rsidRDefault="00115945" w:rsidP="000831DA">
            <w:pPr>
              <w:widowControl w:val="0"/>
              <w:tabs>
                <w:tab w:val="left" w:pos="993"/>
              </w:tabs>
              <w:spacing w:line="276" w:lineRule="auto"/>
              <w:jc w:val="center"/>
              <w:rPr>
                <w:rFonts w:ascii="Times New Roman" w:hAnsi="Times New Roman"/>
                <w:bCs/>
                <w:i/>
                <w:iCs/>
                <w:sz w:val="24"/>
                <w:szCs w:val="24"/>
                <w:lang w:bidi="ru-RU"/>
              </w:rPr>
            </w:pPr>
          </w:p>
        </w:tc>
      </w:tr>
      <w:tr w:rsidR="00115945" w:rsidRPr="00115945" w:rsidTr="000831DA">
        <w:tc>
          <w:tcPr>
            <w:tcW w:w="3696" w:type="dxa"/>
          </w:tcPr>
          <w:p w:rsidR="00115945" w:rsidRPr="00115945" w:rsidRDefault="00115945" w:rsidP="000831DA">
            <w:pPr>
              <w:spacing w:line="276" w:lineRule="auto"/>
              <w:rPr>
                <w:rFonts w:ascii="Times New Roman" w:hAnsi="Times New Roman"/>
                <w:sz w:val="24"/>
                <w:szCs w:val="24"/>
              </w:rPr>
            </w:pPr>
            <w:r w:rsidRPr="00115945">
              <w:rPr>
                <w:rFonts w:ascii="Times New Roman" w:hAnsi="Times New Roman"/>
                <w:sz w:val="24"/>
                <w:szCs w:val="24"/>
              </w:rPr>
              <w:t xml:space="preserve">Строить чертежи деталей, планировочных и конструкторских решений, трёхмерные модели деталей; </w:t>
            </w:r>
          </w:p>
        </w:tc>
        <w:tc>
          <w:tcPr>
            <w:tcW w:w="3696" w:type="dxa"/>
          </w:tcPr>
          <w:p w:rsidR="00115945" w:rsidRPr="00115945" w:rsidRDefault="00115945" w:rsidP="000831DA">
            <w:pPr>
              <w:spacing w:line="276" w:lineRule="auto"/>
              <w:rPr>
                <w:rFonts w:ascii="Times New Roman" w:hAnsi="Times New Roman"/>
                <w:sz w:val="24"/>
                <w:szCs w:val="24"/>
              </w:rPr>
            </w:pPr>
            <w:proofErr w:type="gramStart"/>
            <w:r w:rsidRPr="00115945">
              <w:rPr>
                <w:rFonts w:ascii="Times New Roman" w:hAnsi="Times New Roman"/>
                <w:sz w:val="24"/>
                <w:szCs w:val="24"/>
              </w:rPr>
              <w:t>ОК</w:t>
            </w:r>
            <w:proofErr w:type="gramEnd"/>
            <w:r w:rsidRPr="00115945">
              <w:rPr>
                <w:rFonts w:ascii="Times New Roman" w:hAnsi="Times New Roman"/>
                <w:sz w:val="24"/>
                <w:szCs w:val="24"/>
              </w:rPr>
              <w:t xml:space="preserve"> 09. Использовать информационные технологии в профессиональной деятельности</w:t>
            </w:r>
          </w:p>
          <w:p w:rsidR="00115945" w:rsidRPr="00115945" w:rsidRDefault="00115945" w:rsidP="000831DA">
            <w:pPr>
              <w:suppressAutoHyphens/>
              <w:spacing w:line="276" w:lineRule="auto"/>
              <w:rPr>
                <w:rFonts w:ascii="Times New Roman" w:hAnsi="Times New Roman"/>
                <w:sz w:val="24"/>
                <w:szCs w:val="24"/>
              </w:rPr>
            </w:pPr>
            <w:r w:rsidRPr="00115945">
              <w:rPr>
                <w:rFonts w:ascii="Times New Roman" w:hAnsi="Times New Roman"/>
                <w:sz w:val="24"/>
                <w:szCs w:val="24"/>
              </w:rPr>
              <w:t xml:space="preserve">ПК 5.4. Разрабатывать предложения по совершенствованию деятельности подразделения по техническому обслуживанию и </w:t>
            </w:r>
            <w:r w:rsidRPr="00115945">
              <w:rPr>
                <w:rFonts w:ascii="Times New Roman" w:hAnsi="Times New Roman"/>
                <w:sz w:val="24"/>
                <w:szCs w:val="24"/>
              </w:rPr>
              <w:lastRenderedPageBreak/>
              <w:t>ремонту автотранспортных средств.</w:t>
            </w:r>
          </w:p>
          <w:p w:rsidR="00115945" w:rsidRPr="00115945" w:rsidRDefault="00115945" w:rsidP="000831DA">
            <w:pPr>
              <w:suppressAutoHyphens/>
              <w:spacing w:line="276" w:lineRule="auto"/>
              <w:rPr>
                <w:rFonts w:ascii="Times New Roman" w:hAnsi="Times New Roman"/>
                <w:sz w:val="24"/>
                <w:szCs w:val="24"/>
              </w:rPr>
            </w:pPr>
            <w:r w:rsidRPr="00115945">
              <w:rPr>
                <w:rFonts w:ascii="Times New Roman" w:hAnsi="Times New Roman"/>
                <w:sz w:val="24"/>
                <w:szCs w:val="24"/>
              </w:rPr>
              <w:t>ПК 6.1.Определять необходимость модернизации автотранспортного средства.</w:t>
            </w:r>
          </w:p>
          <w:p w:rsidR="00115945" w:rsidRPr="00115945" w:rsidRDefault="00115945" w:rsidP="000831DA">
            <w:pPr>
              <w:suppressAutoHyphens/>
              <w:spacing w:line="276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115945">
              <w:rPr>
                <w:rFonts w:ascii="Times New Roman" w:hAnsi="Times New Roman"/>
                <w:color w:val="000000"/>
                <w:sz w:val="24"/>
                <w:szCs w:val="24"/>
              </w:rPr>
              <w:t>ПК 6.2. Планировать взаимозаменяемость узлов и агрегатов автотранспортного средства и повышение их эксплуатационных свойств.</w:t>
            </w:r>
          </w:p>
          <w:p w:rsidR="00115945" w:rsidRPr="00115945" w:rsidRDefault="00115945" w:rsidP="000831DA">
            <w:pPr>
              <w:spacing w:line="276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3697" w:type="dxa"/>
          </w:tcPr>
          <w:p w:rsidR="00115945" w:rsidRPr="00115945" w:rsidRDefault="00115945" w:rsidP="000831DA">
            <w:pPr>
              <w:spacing w:line="276" w:lineRule="auto"/>
              <w:rPr>
                <w:rFonts w:ascii="Times New Roman" w:hAnsi="Times New Roman"/>
                <w:sz w:val="24"/>
                <w:szCs w:val="24"/>
              </w:rPr>
            </w:pPr>
            <w:r w:rsidRPr="00115945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ЛР 4. </w:t>
            </w:r>
            <w:proofErr w:type="gramStart"/>
            <w:r w:rsidRPr="00115945">
              <w:rPr>
                <w:rFonts w:ascii="Times New Roman" w:hAnsi="Times New Roman"/>
                <w:sz w:val="24"/>
                <w:szCs w:val="24"/>
              </w:rPr>
              <w:t>Проявляющий</w:t>
            </w:r>
            <w:proofErr w:type="gramEnd"/>
            <w:r w:rsidRPr="00115945">
              <w:rPr>
                <w:rFonts w:ascii="Times New Roman" w:hAnsi="Times New Roman"/>
                <w:sz w:val="24"/>
                <w:szCs w:val="24"/>
              </w:rPr>
              <w:t xml:space="preserve"> и демонстрирующий уважение к людям труда, осознающий ценность собственного труда. </w:t>
            </w:r>
            <w:proofErr w:type="gramStart"/>
            <w:r w:rsidRPr="00115945">
              <w:rPr>
                <w:rFonts w:ascii="Times New Roman" w:hAnsi="Times New Roman"/>
                <w:sz w:val="24"/>
                <w:szCs w:val="24"/>
              </w:rPr>
              <w:t>Стремящийся</w:t>
            </w:r>
            <w:proofErr w:type="gramEnd"/>
            <w:r w:rsidRPr="00115945">
              <w:rPr>
                <w:rFonts w:ascii="Times New Roman" w:hAnsi="Times New Roman"/>
                <w:sz w:val="24"/>
                <w:szCs w:val="24"/>
              </w:rPr>
              <w:t xml:space="preserve"> к формированию в сетевой среде личностно и профессионального конструктивного «цифрового </w:t>
            </w:r>
            <w:r w:rsidRPr="00115945">
              <w:rPr>
                <w:rFonts w:ascii="Times New Roman" w:hAnsi="Times New Roman"/>
                <w:sz w:val="24"/>
                <w:szCs w:val="24"/>
              </w:rPr>
              <w:lastRenderedPageBreak/>
              <w:t>следа».</w:t>
            </w:r>
          </w:p>
          <w:p w:rsidR="00115945" w:rsidRPr="00115945" w:rsidRDefault="00115945" w:rsidP="000831DA">
            <w:pPr>
              <w:spacing w:line="276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697" w:type="dxa"/>
          </w:tcPr>
          <w:p w:rsidR="00115945" w:rsidRPr="00115945" w:rsidRDefault="00115945" w:rsidP="000831DA">
            <w:pPr>
              <w:widowControl w:val="0"/>
              <w:tabs>
                <w:tab w:val="left" w:pos="993"/>
              </w:tabs>
              <w:spacing w:line="276" w:lineRule="auto"/>
              <w:jc w:val="center"/>
              <w:rPr>
                <w:rFonts w:ascii="Times New Roman" w:hAnsi="Times New Roman"/>
                <w:bCs/>
                <w:i/>
                <w:iCs/>
                <w:sz w:val="24"/>
                <w:szCs w:val="24"/>
                <w:lang w:bidi="ru-RU"/>
              </w:rPr>
            </w:pPr>
            <w:r w:rsidRPr="00115945">
              <w:rPr>
                <w:rFonts w:ascii="Times New Roman" w:hAnsi="Times New Roman"/>
                <w:bCs/>
                <w:i/>
                <w:iCs/>
                <w:sz w:val="24"/>
                <w:szCs w:val="24"/>
                <w:lang w:bidi="ru-RU"/>
              </w:rPr>
              <w:lastRenderedPageBreak/>
              <w:t>Практическое занятие № 1. Заполнение основной надписи в чертежах. Построение геометрических примитивов</w:t>
            </w:r>
          </w:p>
          <w:p w:rsidR="00115945" w:rsidRPr="00115945" w:rsidRDefault="00115945" w:rsidP="000831DA">
            <w:pPr>
              <w:widowControl w:val="0"/>
              <w:tabs>
                <w:tab w:val="left" w:pos="993"/>
              </w:tabs>
              <w:spacing w:line="276" w:lineRule="auto"/>
              <w:jc w:val="center"/>
              <w:rPr>
                <w:rFonts w:ascii="Times New Roman" w:hAnsi="Times New Roman"/>
                <w:bCs/>
                <w:i/>
                <w:iCs/>
                <w:sz w:val="24"/>
                <w:szCs w:val="24"/>
                <w:lang w:bidi="ru-RU"/>
              </w:rPr>
            </w:pPr>
            <w:r w:rsidRPr="00115945">
              <w:rPr>
                <w:rFonts w:ascii="Times New Roman" w:hAnsi="Times New Roman"/>
                <w:bCs/>
                <w:i/>
                <w:iCs/>
                <w:sz w:val="24"/>
                <w:szCs w:val="24"/>
                <w:lang w:bidi="ru-RU"/>
              </w:rPr>
              <w:t>Практическое занятие № 2. Построение чертежа детали №1. Использование привязок. Простановка размеров.</w:t>
            </w:r>
          </w:p>
          <w:p w:rsidR="00115945" w:rsidRPr="00115945" w:rsidRDefault="00115945" w:rsidP="000831DA">
            <w:pPr>
              <w:widowControl w:val="0"/>
              <w:tabs>
                <w:tab w:val="left" w:pos="993"/>
              </w:tabs>
              <w:spacing w:line="276" w:lineRule="auto"/>
              <w:jc w:val="center"/>
              <w:rPr>
                <w:rFonts w:ascii="Times New Roman" w:hAnsi="Times New Roman"/>
                <w:bCs/>
                <w:i/>
                <w:iCs/>
                <w:sz w:val="24"/>
                <w:szCs w:val="24"/>
                <w:lang w:bidi="ru-RU"/>
              </w:rPr>
            </w:pPr>
            <w:r w:rsidRPr="00115945">
              <w:rPr>
                <w:rFonts w:ascii="Times New Roman" w:hAnsi="Times New Roman"/>
                <w:bCs/>
                <w:i/>
                <w:iCs/>
                <w:sz w:val="24"/>
                <w:szCs w:val="24"/>
                <w:lang w:bidi="ru-RU"/>
              </w:rPr>
              <w:lastRenderedPageBreak/>
              <w:t>Практическое занятие № 3. Построение 3-х проекций детали №2 по сетке.</w:t>
            </w:r>
          </w:p>
          <w:p w:rsidR="00115945" w:rsidRPr="00115945" w:rsidRDefault="00115945" w:rsidP="000831DA">
            <w:pPr>
              <w:widowControl w:val="0"/>
              <w:tabs>
                <w:tab w:val="left" w:pos="993"/>
              </w:tabs>
              <w:spacing w:line="276" w:lineRule="auto"/>
              <w:jc w:val="center"/>
              <w:rPr>
                <w:rFonts w:ascii="Times New Roman" w:hAnsi="Times New Roman"/>
                <w:bCs/>
                <w:i/>
                <w:iCs/>
                <w:sz w:val="24"/>
                <w:szCs w:val="24"/>
                <w:lang w:bidi="ru-RU"/>
              </w:rPr>
            </w:pPr>
            <w:r w:rsidRPr="00115945">
              <w:rPr>
                <w:rFonts w:ascii="Times New Roman" w:hAnsi="Times New Roman"/>
                <w:bCs/>
                <w:i/>
                <w:iCs/>
                <w:sz w:val="24"/>
                <w:szCs w:val="24"/>
                <w:lang w:bidi="ru-RU"/>
              </w:rPr>
              <w:t>Практическое занятие № 4. Построение 3-х проекций детали №3. Построение с помощью вспомогательных линий.</w:t>
            </w:r>
          </w:p>
          <w:p w:rsidR="00115945" w:rsidRPr="00115945" w:rsidRDefault="00115945" w:rsidP="000831DA">
            <w:pPr>
              <w:widowControl w:val="0"/>
              <w:tabs>
                <w:tab w:val="left" w:pos="993"/>
              </w:tabs>
              <w:spacing w:line="276" w:lineRule="auto"/>
              <w:jc w:val="center"/>
              <w:rPr>
                <w:rFonts w:ascii="Times New Roman" w:hAnsi="Times New Roman"/>
                <w:bCs/>
                <w:i/>
                <w:iCs/>
                <w:sz w:val="24"/>
                <w:szCs w:val="24"/>
                <w:lang w:bidi="ru-RU"/>
              </w:rPr>
            </w:pPr>
            <w:r w:rsidRPr="00115945">
              <w:rPr>
                <w:rFonts w:ascii="Times New Roman" w:hAnsi="Times New Roman"/>
                <w:bCs/>
                <w:i/>
                <w:iCs/>
                <w:sz w:val="24"/>
                <w:szCs w:val="24"/>
                <w:lang w:bidi="ru-RU"/>
              </w:rPr>
              <w:t>Практическое занятие № 5. Выполнение рабочего чертежа 3 -мерной модели детали № 3</w:t>
            </w:r>
          </w:p>
          <w:p w:rsidR="00115945" w:rsidRPr="00115945" w:rsidRDefault="00115945" w:rsidP="000831DA">
            <w:pPr>
              <w:widowControl w:val="0"/>
              <w:tabs>
                <w:tab w:val="left" w:pos="993"/>
              </w:tabs>
              <w:spacing w:line="276" w:lineRule="auto"/>
              <w:jc w:val="center"/>
              <w:rPr>
                <w:rFonts w:ascii="Times New Roman" w:hAnsi="Times New Roman"/>
                <w:b/>
                <w:bCs/>
                <w:i/>
                <w:iCs/>
                <w:sz w:val="24"/>
                <w:szCs w:val="24"/>
                <w:lang w:bidi="ru-RU"/>
              </w:rPr>
            </w:pPr>
          </w:p>
        </w:tc>
      </w:tr>
      <w:tr w:rsidR="00115945" w:rsidRPr="00115945" w:rsidTr="000831DA">
        <w:tc>
          <w:tcPr>
            <w:tcW w:w="3696" w:type="dxa"/>
          </w:tcPr>
          <w:p w:rsidR="00115945" w:rsidRPr="00115945" w:rsidRDefault="00115945" w:rsidP="000831DA">
            <w:pPr>
              <w:spacing w:line="276" w:lineRule="auto"/>
              <w:rPr>
                <w:rFonts w:ascii="Times New Roman" w:hAnsi="Times New Roman"/>
                <w:sz w:val="24"/>
                <w:szCs w:val="24"/>
              </w:rPr>
            </w:pPr>
            <w:r w:rsidRPr="00115945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Решать графические задачи; </w:t>
            </w:r>
          </w:p>
          <w:p w:rsidR="00115945" w:rsidRPr="00115945" w:rsidRDefault="00115945" w:rsidP="000831DA">
            <w:pPr>
              <w:spacing w:line="276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696" w:type="dxa"/>
          </w:tcPr>
          <w:p w:rsidR="00115945" w:rsidRPr="00115945" w:rsidRDefault="00115945" w:rsidP="000831DA">
            <w:pPr>
              <w:spacing w:line="276" w:lineRule="auto"/>
              <w:rPr>
                <w:rFonts w:ascii="Times New Roman" w:hAnsi="Times New Roman"/>
                <w:sz w:val="24"/>
                <w:szCs w:val="24"/>
              </w:rPr>
            </w:pPr>
            <w:proofErr w:type="gramStart"/>
            <w:r w:rsidRPr="00115945">
              <w:rPr>
                <w:rFonts w:ascii="Times New Roman" w:hAnsi="Times New Roman"/>
                <w:sz w:val="24"/>
                <w:szCs w:val="24"/>
              </w:rPr>
              <w:t>ОК</w:t>
            </w:r>
            <w:proofErr w:type="gramEnd"/>
            <w:r w:rsidRPr="00115945">
              <w:rPr>
                <w:rFonts w:ascii="Times New Roman" w:hAnsi="Times New Roman"/>
                <w:sz w:val="24"/>
                <w:szCs w:val="24"/>
              </w:rPr>
              <w:t xml:space="preserve"> 09. Использовать информационные технологии в профессиональной деятельности</w:t>
            </w:r>
          </w:p>
          <w:p w:rsidR="00115945" w:rsidRPr="00115945" w:rsidRDefault="00115945" w:rsidP="000831DA">
            <w:pPr>
              <w:suppressAutoHyphens/>
              <w:spacing w:line="276" w:lineRule="auto"/>
              <w:rPr>
                <w:rFonts w:ascii="Times New Roman" w:hAnsi="Times New Roman"/>
                <w:sz w:val="24"/>
                <w:szCs w:val="24"/>
              </w:rPr>
            </w:pPr>
            <w:r w:rsidRPr="00115945">
              <w:rPr>
                <w:rFonts w:ascii="Times New Roman" w:hAnsi="Times New Roman"/>
                <w:sz w:val="24"/>
                <w:szCs w:val="24"/>
              </w:rPr>
              <w:t>ПК 5.4. Разрабатывать предложения по совершенствованию деятельности подразделения по техническому обслуживанию и ремонту автотранспортных средств.</w:t>
            </w:r>
          </w:p>
          <w:p w:rsidR="00115945" w:rsidRPr="00115945" w:rsidRDefault="00115945" w:rsidP="000831DA">
            <w:pPr>
              <w:suppressAutoHyphens/>
              <w:spacing w:line="276" w:lineRule="auto"/>
              <w:rPr>
                <w:rFonts w:ascii="Times New Roman" w:hAnsi="Times New Roman"/>
                <w:sz w:val="24"/>
                <w:szCs w:val="24"/>
              </w:rPr>
            </w:pPr>
            <w:r w:rsidRPr="00115945">
              <w:rPr>
                <w:rFonts w:ascii="Times New Roman" w:hAnsi="Times New Roman"/>
                <w:sz w:val="24"/>
                <w:szCs w:val="24"/>
              </w:rPr>
              <w:t>ПК 6.1.Определять необходимость модернизации автотранспортного средства.</w:t>
            </w:r>
          </w:p>
          <w:p w:rsidR="00115945" w:rsidRPr="00115945" w:rsidRDefault="00115945" w:rsidP="000831DA">
            <w:pPr>
              <w:suppressAutoHyphens/>
              <w:spacing w:line="276" w:lineRule="auto"/>
              <w:rPr>
                <w:rFonts w:ascii="Times New Roman" w:hAnsi="Times New Roman"/>
                <w:i/>
                <w:sz w:val="24"/>
                <w:szCs w:val="24"/>
              </w:rPr>
            </w:pPr>
            <w:r w:rsidRPr="00115945">
              <w:rPr>
                <w:rFonts w:ascii="Times New Roman" w:hAnsi="Times New Roman"/>
                <w:color w:val="000000"/>
                <w:sz w:val="24"/>
                <w:szCs w:val="24"/>
              </w:rPr>
              <w:t>ПК 6.2. Планировать взаимозаменяемость узлов и агрегатов автотранспортного средства и повышение их эксплуатационных свойств.</w:t>
            </w:r>
          </w:p>
          <w:p w:rsidR="00115945" w:rsidRPr="00115945" w:rsidRDefault="00115945" w:rsidP="000831DA">
            <w:pPr>
              <w:spacing w:line="276" w:lineRule="auto"/>
              <w:rPr>
                <w:rFonts w:ascii="Times New Roman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3697" w:type="dxa"/>
          </w:tcPr>
          <w:p w:rsidR="00115945" w:rsidRPr="00115945" w:rsidRDefault="00115945" w:rsidP="000831DA">
            <w:pPr>
              <w:spacing w:line="276" w:lineRule="auto"/>
              <w:rPr>
                <w:rFonts w:ascii="Times New Roman" w:hAnsi="Times New Roman"/>
                <w:sz w:val="24"/>
                <w:szCs w:val="24"/>
              </w:rPr>
            </w:pPr>
            <w:r w:rsidRPr="00115945">
              <w:rPr>
                <w:rFonts w:ascii="Times New Roman" w:hAnsi="Times New Roman"/>
                <w:sz w:val="24"/>
                <w:szCs w:val="24"/>
              </w:rPr>
              <w:t xml:space="preserve">ЛР 4. </w:t>
            </w:r>
            <w:proofErr w:type="gramStart"/>
            <w:r w:rsidRPr="00115945">
              <w:rPr>
                <w:rFonts w:ascii="Times New Roman" w:hAnsi="Times New Roman"/>
                <w:sz w:val="24"/>
                <w:szCs w:val="24"/>
              </w:rPr>
              <w:t>Проявляющий</w:t>
            </w:r>
            <w:proofErr w:type="gramEnd"/>
            <w:r w:rsidRPr="00115945">
              <w:rPr>
                <w:rFonts w:ascii="Times New Roman" w:hAnsi="Times New Roman"/>
                <w:sz w:val="24"/>
                <w:szCs w:val="24"/>
              </w:rPr>
              <w:t xml:space="preserve"> и демонстрирующий уважение к людям труда, осознающий ценность собственного труда. </w:t>
            </w:r>
            <w:proofErr w:type="gramStart"/>
            <w:r w:rsidRPr="00115945">
              <w:rPr>
                <w:rFonts w:ascii="Times New Roman" w:hAnsi="Times New Roman"/>
                <w:sz w:val="24"/>
                <w:szCs w:val="24"/>
              </w:rPr>
              <w:t>Стремящийся</w:t>
            </w:r>
            <w:proofErr w:type="gramEnd"/>
            <w:r w:rsidRPr="00115945">
              <w:rPr>
                <w:rFonts w:ascii="Times New Roman" w:hAnsi="Times New Roman"/>
                <w:sz w:val="24"/>
                <w:szCs w:val="24"/>
              </w:rPr>
              <w:t xml:space="preserve"> к формированию в сетевой среде личностно и профессионального конструктивного «цифрового следа».</w:t>
            </w:r>
          </w:p>
          <w:p w:rsidR="00115945" w:rsidRPr="00115945" w:rsidRDefault="00115945" w:rsidP="000831DA">
            <w:pPr>
              <w:spacing w:line="276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697" w:type="dxa"/>
          </w:tcPr>
          <w:p w:rsidR="00115945" w:rsidRPr="00115945" w:rsidRDefault="00115945" w:rsidP="000831DA">
            <w:pPr>
              <w:widowControl w:val="0"/>
              <w:tabs>
                <w:tab w:val="left" w:pos="993"/>
              </w:tabs>
              <w:spacing w:line="276" w:lineRule="auto"/>
              <w:jc w:val="center"/>
              <w:rPr>
                <w:rFonts w:ascii="Times New Roman" w:hAnsi="Times New Roman"/>
                <w:bCs/>
                <w:i/>
                <w:iCs/>
                <w:sz w:val="24"/>
                <w:szCs w:val="24"/>
                <w:lang w:bidi="ru-RU"/>
              </w:rPr>
            </w:pPr>
            <w:r w:rsidRPr="00115945">
              <w:rPr>
                <w:rFonts w:ascii="Times New Roman" w:hAnsi="Times New Roman"/>
                <w:bCs/>
                <w:i/>
                <w:iCs/>
                <w:sz w:val="24"/>
                <w:szCs w:val="24"/>
                <w:lang w:bidi="ru-RU"/>
              </w:rPr>
              <w:t>Практическое занятие № 6. Размещение на чертеже оборудования и спецификации.</w:t>
            </w:r>
          </w:p>
          <w:p w:rsidR="00115945" w:rsidRPr="00115945" w:rsidRDefault="00115945" w:rsidP="000831DA">
            <w:pPr>
              <w:widowControl w:val="0"/>
              <w:tabs>
                <w:tab w:val="left" w:pos="993"/>
              </w:tabs>
              <w:spacing w:line="276" w:lineRule="auto"/>
              <w:jc w:val="center"/>
              <w:rPr>
                <w:rFonts w:ascii="Times New Roman" w:hAnsi="Times New Roman"/>
                <w:bCs/>
                <w:i/>
                <w:iCs/>
                <w:sz w:val="24"/>
                <w:szCs w:val="24"/>
                <w:lang w:bidi="ru-RU"/>
              </w:rPr>
            </w:pPr>
            <w:r w:rsidRPr="00115945">
              <w:rPr>
                <w:rFonts w:ascii="Times New Roman" w:hAnsi="Times New Roman"/>
                <w:bCs/>
                <w:i/>
                <w:iCs/>
                <w:sz w:val="24"/>
                <w:szCs w:val="24"/>
                <w:lang w:bidi="ru-RU"/>
              </w:rPr>
              <w:t>Практическое занятие № 7. Выполнение чертежа планировки СТОА.</w:t>
            </w:r>
          </w:p>
          <w:p w:rsidR="00115945" w:rsidRPr="00115945" w:rsidRDefault="00115945" w:rsidP="000831DA">
            <w:pPr>
              <w:widowControl w:val="0"/>
              <w:tabs>
                <w:tab w:val="left" w:pos="993"/>
              </w:tabs>
              <w:spacing w:line="276" w:lineRule="auto"/>
              <w:jc w:val="center"/>
              <w:rPr>
                <w:rFonts w:ascii="Times New Roman" w:hAnsi="Times New Roman"/>
                <w:bCs/>
                <w:i/>
                <w:iCs/>
                <w:sz w:val="24"/>
                <w:szCs w:val="24"/>
                <w:lang w:bidi="ru-RU"/>
              </w:rPr>
            </w:pPr>
            <w:r w:rsidRPr="00115945">
              <w:rPr>
                <w:rFonts w:ascii="Times New Roman" w:hAnsi="Times New Roman"/>
                <w:bCs/>
                <w:i/>
                <w:iCs/>
                <w:sz w:val="24"/>
                <w:szCs w:val="24"/>
                <w:lang w:bidi="ru-RU"/>
              </w:rPr>
              <w:t xml:space="preserve">Практическое занятие № 8. Создание планировки зоны ТО и </w:t>
            </w:r>
            <w:proofErr w:type="gramStart"/>
            <w:r w:rsidRPr="00115945">
              <w:rPr>
                <w:rFonts w:ascii="Times New Roman" w:hAnsi="Times New Roman"/>
                <w:bCs/>
                <w:i/>
                <w:iCs/>
                <w:sz w:val="24"/>
                <w:szCs w:val="24"/>
                <w:lang w:bidi="ru-RU"/>
              </w:rPr>
              <w:t>ТР</w:t>
            </w:r>
            <w:proofErr w:type="gramEnd"/>
            <w:r w:rsidRPr="00115945">
              <w:rPr>
                <w:rFonts w:ascii="Times New Roman" w:hAnsi="Times New Roman"/>
                <w:bCs/>
                <w:i/>
                <w:iCs/>
                <w:sz w:val="24"/>
                <w:szCs w:val="24"/>
                <w:lang w:bidi="ru-RU"/>
              </w:rPr>
              <w:t xml:space="preserve"> СТОА в КОМПАС 3D</w:t>
            </w:r>
          </w:p>
          <w:p w:rsidR="00115945" w:rsidRPr="00115945" w:rsidRDefault="00115945" w:rsidP="000831DA">
            <w:pPr>
              <w:widowControl w:val="0"/>
              <w:tabs>
                <w:tab w:val="left" w:pos="993"/>
              </w:tabs>
              <w:spacing w:line="276" w:lineRule="auto"/>
              <w:jc w:val="center"/>
              <w:rPr>
                <w:rFonts w:ascii="Times New Roman" w:hAnsi="Times New Roman"/>
                <w:b/>
                <w:bCs/>
                <w:i/>
                <w:iCs/>
                <w:sz w:val="24"/>
                <w:szCs w:val="24"/>
                <w:lang w:bidi="ru-RU"/>
              </w:rPr>
            </w:pPr>
          </w:p>
        </w:tc>
      </w:tr>
      <w:tr w:rsidR="00115945" w:rsidRPr="00115945" w:rsidTr="000831DA">
        <w:tc>
          <w:tcPr>
            <w:tcW w:w="3696" w:type="dxa"/>
          </w:tcPr>
          <w:p w:rsidR="00115945" w:rsidRPr="00115945" w:rsidRDefault="00115945" w:rsidP="000831DA">
            <w:pPr>
              <w:spacing w:line="276" w:lineRule="auto"/>
              <w:rPr>
                <w:rFonts w:ascii="Times New Roman" w:hAnsi="Times New Roman"/>
                <w:sz w:val="24"/>
                <w:szCs w:val="24"/>
              </w:rPr>
            </w:pPr>
            <w:r w:rsidRPr="00115945">
              <w:rPr>
                <w:rFonts w:ascii="Times New Roman" w:hAnsi="Times New Roman"/>
                <w:sz w:val="24"/>
                <w:szCs w:val="24"/>
              </w:rPr>
              <w:t>Работать в программах,</w:t>
            </w:r>
          </w:p>
          <w:p w:rsidR="00115945" w:rsidRPr="00115945" w:rsidRDefault="00115945" w:rsidP="000831DA">
            <w:pPr>
              <w:spacing w:line="276" w:lineRule="auto"/>
              <w:rPr>
                <w:rFonts w:ascii="Times New Roman" w:hAnsi="Times New Roman"/>
                <w:sz w:val="24"/>
                <w:szCs w:val="24"/>
              </w:rPr>
            </w:pPr>
            <w:r w:rsidRPr="00115945">
              <w:rPr>
                <w:rFonts w:ascii="Times New Roman" w:hAnsi="Times New Roman"/>
                <w:sz w:val="24"/>
                <w:szCs w:val="24"/>
              </w:rPr>
              <w:lastRenderedPageBreak/>
              <w:t>связанных</w:t>
            </w:r>
            <w:r w:rsidRPr="00115945">
              <w:rPr>
                <w:rFonts w:ascii="Times New Roman" w:hAnsi="Times New Roman"/>
                <w:sz w:val="24"/>
                <w:szCs w:val="24"/>
              </w:rPr>
              <w:tab/>
              <w:t>с</w:t>
            </w:r>
          </w:p>
          <w:p w:rsidR="00115945" w:rsidRPr="00115945" w:rsidRDefault="00115945" w:rsidP="000831DA">
            <w:pPr>
              <w:spacing w:line="276" w:lineRule="auto"/>
              <w:rPr>
                <w:rFonts w:ascii="Times New Roman" w:hAnsi="Times New Roman"/>
                <w:sz w:val="24"/>
                <w:szCs w:val="24"/>
              </w:rPr>
            </w:pPr>
            <w:r w:rsidRPr="00115945">
              <w:rPr>
                <w:rFonts w:ascii="Times New Roman" w:hAnsi="Times New Roman"/>
                <w:sz w:val="24"/>
                <w:szCs w:val="24"/>
              </w:rPr>
              <w:t>профессиональной деятельностью.</w:t>
            </w:r>
          </w:p>
        </w:tc>
        <w:tc>
          <w:tcPr>
            <w:tcW w:w="3696" w:type="dxa"/>
          </w:tcPr>
          <w:p w:rsidR="00115945" w:rsidRPr="00115945" w:rsidRDefault="00115945" w:rsidP="000831DA">
            <w:pPr>
              <w:spacing w:line="276" w:lineRule="auto"/>
              <w:rPr>
                <w:rFonts w:ascii="Times New Roman" w:hAnsi="Times New Roman"/>
                <w:sz w:val="24"/>
                <w:szCs w:val="24"/>
              </w:rPr>
            </w:pPr>
            <w:proofErr w:type="gramStart"/>
            <w:r w:rsidRPr="00115945">
              <w:rPr>
                <w:rFonts w:ascii="Times New Roman" w:hAnsi="Times New Roman"/>
                <w:sz w:val="24"/>
                <w:szCs w:val="24"/>
              </w:rPr>
              <w:lastRenderedPageBreak/>
              <w:t>ОК</w:t>
            </w:r>
            <w:proofErr w:type="gramEnd"/>
            <w:r w:rsidRPr="00115945">
              <w:rPr>
                <w:rFonts w:ascii="Times New Roman" w:hAnsi="Times New Roman"/>
                <w:sz w:val="24"/>
                <w:szCs w:val="24"/>
              </w:rPr>
              <w:t xml:space="preserve"> 02.</w:t>
            </w:r>
            <w:r w:rsidRPr="00115945">
              <w:rPr>
                <w:rFonts w:ascii="Times New Roman" w:hAnsi="Times New Roman"/>
                <w:sz w:val="24"/>
                <w:szCs w:val="24"/>
              </w:rPr>
              <w:tab/>
              <w:t xml:space="preserve">Осуществлять поиск, </w:t>
            </w:r>
            <w:r w:rsidRPr="00115945">
              <w:rPr>
                <w:rFonts w:ascii="Times New Roman" w:hAnsi="Times New Roman"/>
                <w:sz w:val="24"/>
                <w:szCs w:val="24"/>
              </w:rPr>
              <w:lastRenderedPageBreak/>
              <w:t>анализ и интерпретацию информации, необходимой для выполнения задач профессиональной деятельности.</w:t>
            </w:r>
          </w:p>
          <w:p w:rsidR="00115945" w:rsidRPr="00115945" w:rsidRDefault="00115945" w:rsidP="000831DA">
            <w:pPr>
              <w:spacing w:line="276" w:lineRule="auto"/>
              <w:rPr>
                <w:rFonts w:ascii="Times New Roman" w:hAnsi="Times New Roman"/>
                <w:sz w:val="24"/>
                <w:szCs w:val="24"/>
              </w:rPr>
            </w:pPr>
            <w:proofErr w:type="gramStart"/>
            <w:r w:rsidRPr="00115945">
              <w:rPr>
                <w:rFonts w:ascii="Times New Roman" w:hAnsi="Times New Roman"/>
                <w:sz w:val="24"/>
                <w:szCs w:val="24"/>
              </w:rPr>
              <w:t>ОК</w:t>
            </w:r>
            <w:proofErr w:type="gramEnd"/>
            <w:r w:rsidRPr="00115945">
              <w:rPr>
                <w:rFonts w:ascii="Times New Roman" w:hAnsi="Times New Roman"/>
                <w:sz w:val="24"/>
                <w:szCs w:val="24"/>
              </w:rPr>
              <w:t xml:space="preserve"> 09. Использовать информационные технологии в профессиональной деятельности.</w:t>
            </w:r>
          </w:p>
          <w:p w:rsidR="00115945" w:rsidRPr="00115945" w:rsidRDefault="00115945" w:rsidP="000831DA">
            <w:pPr>
              <w:widowControl w:val="0"/>
              <w:tabs>
                <w:tab w:val="left" w:pos="993"/>
              </w:tabs>
              <w:spacing w:line="276" w:lineRule="auto"/>
              <w:rPr>
                <w:rFonts w:ascii="Times New Roman" w:hAnsi="Times New Roman"/>
                <w:b/>
                <w:bCs/>
                <w:i/>
                <w:iCs/>
                <w:sz w:val="24"/>
                <w:szCs w:val="24"/>
                <w:lang w:bidi="ru-RU"/>
              </w:rPr>
            </w:pPr>
          </w:p>
        </w:tc>
        <w:tc>
          <w:tcPr>
            <w:tcW w:w="3697" w:type="dxa"/>
          </w:tcPr>
          <w:p w:rsidR="00115945" w:rsidRPr="00115945" w:rsidRDefault="00115945" w:rsidP="000831DA">
            <w:pPr>
              <w:suppressAutoHyphens/>
              <w:spacing w:line="276" w:lineRule="auto"/>
              <w:rPr>
                <w:rFonts w:ascii="Times New Roman" w:hAnsi="Times New Roman"/>
                <w:sz w:val="24"/>
                <w:szCs w:val="24"/>
              </w:rPr>
            </w:pPr>
            <w:r w:rsidRPr="00115945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ЛР 2. Проявляющий активную </w:t>
            </w:r>
            <w:r w:rsidRPr="00115945">
              <w:rPr>
                <w:rFonts w:ascii="Times New Roman" w:hAnsi="Times New Roman"/>
                <w:sz w:val="24"/>
                <w:szCs w:val="24"/>
              </w:rPr>
              <w:lastRenderedPageBreak/>
              <w:t>гражданскую позицию, демонстрирующий приверженность принципам честности, порядочности, открытости, экономически активный и участвующий в студенческом и территориальном самоуправлении, в том числе на условиях добровольчества, продуктивно взаимодействующий и участвующий в деятельности общественных организаций.</w:t>
            </w:r>
          </w:p>
          <w:p w:rsidR="00115945" w:rsidRPr="00115945" w:rsidRDefault="00115945" w:rsidP="000831DA">
            <w:pPr>
              <w:spacing w:line="276" w:lineRule="auto"/>
              <w:rPr>
                <w:rFonts w:ascii="Times New Roman" w:hAnsi="Times New Roman"/>
                <w:b/>
                <w:bCs/>
                <w:i/>
                <w:iCs/>
                <w:sz w:val="24"/>
                <w:szCs w:val="24"/>
                <w:lang w:bidi="ru-RU"/>
              </w:rPr>
            </w:pPr>
            <w:r w:rsidRPr="00115945">
              <w:rPr>
                <w:rFonts w:ascii="Times New Roman" w:hAnsi="Times New Roman"/>
                <w:sz w:val="24"/>
                <w:szCs w:val="24"/>
              </w:rPr>
              <w:t xml:space="preserve">ЛР 7. </w:t>
            </w:r>
            <w:proofErr w:type="gramStart"/>
            <w:r w:rsidRPr="00115945">
              <w:rPr>
                <w:rFonts w:ascii="Times New Roman" w:hAnsi="Times New Roman"/>
                <w:sz w:val="24"/>
                <w:szCs w:val="24"/>
              </w:rPr>
              <w:t>Осознающий</w:t>
            </w:r>
            <w:proofErr w:type="gramEnd"/>
            <w:r w:rsidRPr="00115945">
              <w:rPr>
                <w:rFonts w:ascii="Times New Roman" w:hAnsi="Times New Roman"/>
                <w:sz w:val="24"/>
                <w:szCs w:val="24"/>
              </w:rPr>
              <w:t xml:space="preserve"> приоритетную ценность личности человека; уважающий собственную и чужую уникальность в различных ситуациях, во всех формах и видах деятельности. </w:t>
            </w:r>
          </w:p>
        </w:tc>
        <w:tc>
          <w:tcPr>
            <w:tcW w:w="3697" w:type="dxa"/>
          </w:tcPr>
          <w:p w:rsidR="00115945" w:rsidRPr="00115945" w:rsidRDefault="00115945" w:rsidP="000831DA">
            <w:pPr>
              <w:widowControl w:val="0"/>
              <w:tabs>
                <w:tab w:val="left" w:pos="993"/>
              </w:tabs>
              <w:spacing w:line="276" w:lineRule="auto"/>
              <w:jc w:val="center"/>
              <w:rPr>
                <w:rFonts w:ascii="Times New Roman" w:hAnsi="Times New Roman"/>
                <w:b/>
                <w:bCs/>
                <w:i/>
                <w:iCs/>
                <w:sz w:val="24"/>
                <w:szCs w:val="24"/>
                <w:lang w:bidi="ru-RU"/>
              </w:rPr>
            </w:pPr>
            <w:r w:rsidRPr="00115945">
              <w:rPr>
                <w:rFonts w:ascii="Times New Roman" w:hAnsi="Times New Roman"/>
                <w:bCs/>
                <w:i/>
                <w:sz w:val="24"/>
                <w:szCs w:val="24"/>
              </w:rPr>
              <w:lastRenderedPageBreak/>
              <w:t xml:space="preserve">Практическое занятие № 9. </w:t>
            </w:r>
            <w:r w:rsidRPr="00115945">
              <w:rPr>
                <w:rFonts w:ascii="Times New Roman" w:hAnsi="Times New Roman"/>
                <w:bCs/>
                <w:i/>
                <w:sz w:val="24"/>
                <w:szCs w:val="24"/>
              </w:rPr>
              <w:lastRenderedPageBreak/>
              <w:t>Составление заказа-наряда на техническое обслуживание и ремонт автомобильного транспорта в программе Мини автосервис.</w:t>
            </w:r>
          </w:p>
        </w:tc>
      </w:tr>
    </w:tbl>
    <w:p w:rsidR="007651E0" w:rsidRPr="00115945" w:rsidRDefault="007651E0" w:rsidP="00AB3876">
      <w:pPr>
        <w:spacing w:after="20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</w:p>
    <w:p w:rsidR="007651E0" w:rsidRPr="00115945" w:rsidRDefault="007651E0" w:rsidP="007651E0">
      <w:pPr>
        <w:spacing w:after="200" w:line="276" w:lineRule="auto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</w:p>
    <w:p w:rsidR="00502BE4" w:rsidRPr="00115945" w:rsidRDefault="00502BE4" w:rsidP="007651E0">
      <w:pPr>
        <w:spacing w:after="200" w:line="276" w:lineRule="auto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</w:p>
    <w:p w:rsidR="00502BE4" w:rsidRPr="00115945" w:rsidRDefault="00502BE4" w:rsidP="007651E0">
      <w:pPr>
        <w:spacing w:after="200" w:line="276" w:lineRule="auto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</w:p>
    <w:p w:rsidR="005E7276" w:rsidRPr="00115945" w:rsidRDefault="005E7276" w:rsidP="007651E0">
      <w:pPr>
        <w:spacing w:after="200" w:line="276" w:lineRule="auto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</w:p>
    <w:p w:rsidR="005E7276" w:rsidRPr="00115945" w:rsidRDefault="005E7276" w:rsidP="007651E0">
      <w:pPr>
        <w:spacing w:after="200" w:line="276" w:lineRule="auto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</w:p>
    <w:p w:rsidR="005E7276" w:rsidRPr="00115945" w:rsidRDefault="005E7276" w:rsidP="007651E0">
      <w:pPr>
        <w:spacing w:after="200" w:line="276" w:lineRule="auto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</w:p>
    <w:p w:rsidR="00115945" w:rsidRDefault="00115945" w:rsidP="007651E0">
      <w:pPr>
        <w:spacing w:after="200" w:line="276" w:lineRule="auto"/>
        <w:jc w:val="both"/>
        <w:rPr>
          <w:rFonts w:ascii="Times New Roman" w:eastAsia="Calibri" w:hAnsi="Times New Roman" w:cs="Times New Roman"/>
          <w:b/>
          <w:sz w:val="24"/>
          <w:szCs w:val="24"/>
        </w:rPr>
        <w:sectPr w:rsidR="00115945" w:rsidSect="00115945">
          <w:pgSz w:w="16838" w:h="11906" w:orient="landscape"/>
          <w:pgMar w:top="992" w:right="1134" w:bottom="992" w:left="1134" w:header="709" w:footer="709" w:gutter="0"/>
          <w:cols w:space="720"/>
          <w:docGrid w:linePitch="299"/>
        </w:sectPr>
      </w:pPr>
    </w:p>
    <w:p w:rsidR="00115945" w:rsidRPr="00115945" w:rsidRDefault="00115945" w:rsidP="00024429">
      <w:pPr>
        <w:pStyle w:val="a6"/>
        <w:numPr>
          <w:ilvl w:val="0"/>
          <w:numId w:val="47"/>
        </w:numPr>
        <w:spacing w:line="360" w:lineRule="auto"/>
        <w:jc w:val="center"/>
        <w:rPr>
          <w:rFonts w:ascii="Times New Roman" w:hAnsi="Times New Roman"/>
          <w:b/>
          <w:sz w:val="24"/>
          <w:szCs w:val="24"/>
        </w:rPr>
      </w:pPr>
      <w:r w:rsidRPr="00115945">
        <w:rPr>
          <w:rFonts w:ascii="Times New Roman" w:hAnsi="Times New Roman"/>
          <w:b/>
          <w:sz w:val="24"/>
          <w:szCs w:val="24"/>
        </w:rPr>
        <w:lastRenderedPageBreak/>
        <w:t>Контрольно-оценочные материалы</w:t>
      </w:r>
    </w:p>
    <w:p w:rsidR="00115945" w:rsidRPr="00115945" w:rsidRDefault="00115945" w:rsidP="0011594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115945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Типовые задания для оценки усвоения дисциплины</w:t>
      </w:r>
    </w:p>
    <w:p w:rsidR="00115945" w:rsidRPr="00115945" w:rsidRDefault="00115945" w:rsidP="00115945">
      <w:pPr>
        <w:tabs>
          <w:tab w:val="left" w:pos="1701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3.</w:t>
      </w:r>
      <w:r w:rsidRPr="00115945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1. Задания для текущего контроля</w:t>
      </w:r>
    </w:p>
    <w:p w:rsidR="00115945" w:rsidRPr="00115945" w:rsidRDefault="00115945" w:rsidP="00115945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115945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Критерии  оценивания </w:t>
      </w:r>
    </w:p>
    <w:p w:rsidR="00115945" w:rsidRPr="00115945" w:rsidRDefault="00115945" w:rsidP="00115945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115945">
        <w:rPr>
          <w:rFonts w:ascii="Times New Roman" w:eastAsia="Times New Roman" w:hAnsi="Times New Roman" w:cs="Times New Roman"/>
          <w:bCs/>
          <w:color w:val="004000"/>
          <w:sz w:val="24"/>
          <w:szCs w:val="24"/>
          <w:lang w:eastAsia="ru-RU"/>
        </w:rPr>
        <w:t>1</w:t>
      </w:r>
      <w:r w:rsidRPr="00115945">
        <w:rPr>
          <w:rFonts w:ascii="Times New Roman" w:eastAsia="Times New Roman" w:hAnsi="Times New Roman" w:cs="Times New Roman"/>
          <w:bCs/>
          <w:i/>
          <w:color w:val="004000"/>
          <w:sz w:val="24"/>
          <w:szCs w:val="24"/>
          <w:lang w:eastAsia="ru-RU"/>
        </w:rPr>
        <w:t xml:space="preserve">. </w:t>
      </w:r>
      <w:r w:rsidRPr="0011594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Критерии оценки по</w:t>
      </w:r>
      <w:r w:rsidRPr="00115945"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  <w:lang w:eastAsia="ru-RU"/>
        </w:rPr>
        <w:t xml:space="preserve"> </w:t>
      </w:r>
      <w:r w:rsidRPr="0011594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дисциплине «Информационные технологии в профессиональной деятельности»:</w:t>
      </w:r>
    </w:p>
    <w:p w:rsidR="00115945" w:rsidRPr="00115945" w:rsidRDefault="00115945" w:rsidP="00115945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11594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1. Содержание и объем материала, подлежащего проверке, определяется программой и учебником. При проверке усвоения материала необходимо выявлять полноту, прочность усвоения учащимися теории и умение применять ее на практике в знакомых и незнакомых ситуациях.</w:t>
      </w:r>
    </w:p>
    <w:p w:rsidR="00115945" w:rsidRPr="00115945" w:rsidRDefault="00115945" w:rsidP="00115945">
      <w:pPr>
        <w:shd w:val="clear" w:color="auto" w:fill="FFFFFF"/>
        <w:spacing w:after="0" w:line="240" w:lineRule="auto"/>
        <w:ind w:left="284" w:hanging="284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11594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2. Основными формами проверки ЗУН учащихся по Информационным технологиям в профессиональной деятельности являются устный опрос, письменная контрольная работа, самостоятельная работа, тестирование, практическая работа на компьютере и экзамен.</w:t>
      </w:r>
    </w:p>
    <w:p w:rsidR="00115945" w:rsidRPr="00115945" w:rsidRDefault="00115945" w:rsidP="00115945">
      <w:pPr>
        <w:shd w:val="clear" w:color="auto" w:fill="FFFFFF"/>
        <w:spacing w:after="0" w:line="240" w:lineRule="auto"/>
        <w:ind w:left="284" w:hanging="284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11594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3. При оценке письменных и устных ответов учитель в первую очередь учитывает показанные учащимися знания и умения. Оценка зависит также от наличия и характера погрешностей, допущенных учащимися. Среди погрешностей выделяются ошибки и недочеты.</w:t>
      </w:r>
    </w:p>
    <w:p w:rsidR="00115945" w:rsidRPr="00115945" w:rsidRDefault="00115945" w:rsidP="00115945">
      <w:pPr>
        <w:shd w:val="clear" w:color="auto" w:fill="FFFFFF"/>
        <w:spacing w:after="0" w:line="240" w:lineRule="auto"/>
        <w:ind w:left="284" w:firstLine="567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11594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Ошибкой считается погрешность, если она свидетельствует о том, что ученик не овладел основными знаниями и (или) умениями, указанными в программе.</w:t>
      </w:r>
    </w:p>
    <w:p w:rsidR="00115945" w:rsidRPr="00115945" w:rsidRDefault="00115945" w:rsidP="00115945">
      <w:pPr>
        <w:shd w:val="clear" w:color="auto" w:fill="FFFFFF"/>
        <w:spacing w:after="0" w:line="240" w:lineRule="auto"/>
        <w:ind w:left="284" w:firstLine="567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11594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Недочетами считаются погрешности, которые не привели к искажению смысла полученного учеником задания или способа его выполнения, например, неаккуратная запись, небрежное выполнение блок-схемы и т. п.</w:t>
      </w:r>
    </w:p>
    <w:p w:rsidR="00115945" w:rsidRPr="00115945" w:rsidRDefault="00115945" w:rsidP="00115945">
      <w:pPr>
        <w:shd w:val="clear" w:color="auto" w:fill="FFFFFF"/>
        <w:spacing w:after="0" w:line="240" w:lineRule="auto"/>
        <w:ind w:left="284" w:hanging="284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11594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4. Задания для устного и письменного опроса учащихся состоят из теоретических вопросов и задач.</w:t>
      </w:r>
    </w:p>
    <w:p w:rsidR="00115945" w:rsidRPr="00115945" w:rsidRDefault="00115945" w:rsidP="00115945">
      <w:pPr>
        <w:shd w:val="clear" w:color="auto" w:fill="FFFFFF"/>
        <w:spacing w:after="0" w:line="240" w:lineRule="auto"/>
        <w:ind w:left="284" w:hanging="284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11594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Ответ за теоретический вопрос считается безупречным, если по своему содержанию полностью соответствует вопросу, содержит все необходимые теоретические факты и обоснованные выводы, а его изложение и письменная запись математически и логически грамотны и отличаются последовательностью и аккуратностью.</w:t>
      </w:r>
    </w:p>
    <w:p w:rsidR="00115945" w:rsidRPr="00115945" w:rsidRDefault="00115945" w:rsidP="00115945">
      <w:pPr>
        <w:shd w:val="clear" w:color="auto" w:fill="FFFFFF"/>
        <w:spacing w:after="0" w:line="240" w:lineRule="auto"/>
        <w:ind w:left="284" w:hanging="284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11594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Практическая работа на компьютере считается безупречной, если учащийся самостоятельно или с незначительной помощью учителя выполнил все этапы решения задачи на компьютере, и был получен верный ответ или иное требуемое представление задания.</w:t>
      </w:r>
    </w:p>
    <w:p w:rsidR="00115945" w:rsidRPr="00115945" w:rsidRDefault="00115945" w:rsidP="00115945">
      <w:pPr>
        <w:shd w:val="clear" w:color="auto" w:fill="FFFFFF"/>
        <w:spacing w:after="0" w:line="240" w:lineRule="auto"/>
        <w:ind w:left="284" w:hanging="284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proofErr w:type="gramStart"/>
      <w:r w:rsidRPr="0011594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5.Оценка ответа учащегося при устном и письменном опросах, а также при самостоятельной работе на компьютере, проводится по пятибалльной системе, т.е. за ответ выставляется одна из отметок: 2 (неудовлетворительно), 3 (удовлетворительно), 4 (хорошо), 5 (отлично).</w:t>
      </w:r>
      <w:proofErr w:type="gramEnd"/>
    </w:p>
    <w:p w:rsidR="00115945" w:rsidRPr="00115945" w:rsidRDefault="00115945" w:rsidP="00115945">
      <w:pPr>
        <w:shd w:val="clear" w:color="auto" w:fill="FFFFFF"/>
        <w:spacing w:after="0" w:line="240" w:lineRule="auto"/>
        <w:ind w:left="284" w:hanging="28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11594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6.Учитель может повысить отметку за оригинальный ответ на вопрос или оригинальное решение задачи, которые свидетельствуют о высоком уровне владения информационными технологиями учащимся, за решение более сложной задачи или ответ на более сложный вопрос, предложенные учащемуся дополнительно после выполнения им основных заданий.</w:t>
      </w:r>
    </w:p>
    <w:p w:rsidR="00115945" w:rsidRPr="00115945" w:rsidRDefault="00115945" w:rsidP="00115945">
      <w:pPr>
        <w:shd w:val="clear" w:color="auto" w:fill="FFFFFF"/>
        <w:spacing w:after="0" w:line="240" w:lineRule="auto"/>
        <w:ind w:left="284" w:hanging="28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115945" w:rsidRPr="00115945" w:rsidRDefault="00115945" w:rsidP="00115945">
      <w:pPr>
        <w:shd w:val="clear" w:color="auto" w:fill="FFFFFF"/>
        <w:spacing w:after="0" w:line="240" w:lineRule="auto"/>
        <w:ind w:left="284" w:hanging="28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115945" w:rsidRPr="00115945" w:rsidRDefault="00115945" w:rsidP="00115945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11594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Нормы оценок устных ответов по дисциплине «Информационные технологии в профессиональной деятельности»:</w:t>
      </w:r>
    </w:p>
    <w:p w:rsidR="00115945" w:rsidRPr="00115945" w:rsidRDefault="00115945" w:rsidP="00115945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11594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оценка «5» выставляется, если ученик:</w:t>
      </w:r>
    </w:p>
    <w:p w:rsidR="00115945" w:rsidRPr="00115945" w:rsidRDefault="00115945" w:rsidP="00115945">
      <w:pPr>
        <w:shd w:val="clear" w:color="auto" w:fill="FFFFFF"/>
        <w:spacing w:after="0" w:line="240" w:lineRule="auto"/>
        <w:ind w:left="142" w:hanging="142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11594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- полно раскрыл содержание материала в объеме, предусмотренном программой и учебником;</w:t>
      </w:r>
    </w:p>
    <w:p w:rsidR="00115945" w:rsidRPr="00115945" w:rsidRDefault="00115945" w:rsidP="00115945">
      <w:pPr>
        <w:shd w:val="clear" w:color="auto" w:fill="FFFFFF"/>
        <w:spacing w:after="0" w:line="240" w:lineRule="auto"/>
        <w:ind w:left="142" w:hanging="142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11594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- изложил материал грамотным языком в определенной логической последовательности, точно используя математическую и специализированную терминологию и символику;</w:t>
      </w:r>
    </w:p>
    <w:p w:rsidR="00115945" w:rsidRPr="00115945" w:rsidRDefault="00115945" w:rsidP="00115945">
      <w:pPr>
        <w:shd w:val="clear" w:color="auto" w:fill="FFFFFF"/>
        <w:spacing w:after="0" w:line="240" w:lineRule="auto"/>
        <w:ind w:left="142" w:hanging="142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11594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- правильно выполнил графическое изображение алгоритма и иные чертежи и графики, сопутствующие ответу;</w:t>
      </w:r>
    </w:p>
    <w:p w:rsidR="00115945" w:rsidRPr="00115945" w:rsidRDefault="00115945" w:rsidP="00115945">
      <w:pPr>
        <w:shd w:val="clear" w:color="auto" w:fill="FFFFFF"/>
        <w:spacing w:after="0" w:line="240" w:lineRule="auto"/>
        <w:ind w:left="142" w:hanging="142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11594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- показал умение иллюстрировать теоретические положения конкретными примерами, применять их в новой ситуации при выполнении практического задания;</w:t>
      </w:r>
    </w:p>
    <w:p w:rsidR="00115945" w:rsidRPr="00115945" w:rsidRDefault="00115945" w:rsidP="00115945">
      <w:pPr>
        <w:shd w:val="clear" w:color="auto" w:fill="FFFFFF"/>
        <w:spacing w:after="0" w:line="240" w:lineRule="auto"/>
        <w:ind w:left="142" w:hanging="142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11594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- продемонстрировал усвоение ранее изученных сопутствующих вопросов, </w:t>
      </w:r>
      <w:proofErr w:type="spellStart"/>
      <w:r w:rsidRPr="0011594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сформированность</w:t>
      </w:r>
      <w:proofErr w:type="spellEnd"/>
      <w:r w:rsidRPr="0011594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и устойчивость используемых при</w:t>
      </w:r>
      <w:proofErr w:type="gramStart"/>
      <w:r w:rsidRPr="0011594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О</w:t>
      </w:r>
      <w:proofErr w:type="gramEnd"/>
      <w:r w:rsidRPr="0011594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тветьте умений и навыков;</w:t>
      </w:r>
    </w:p>
    <w:p w:rsidR="00115945" w:rsidRPr="00115945" w:rsidRDefault="00115945" w:rsidP="00115945">
      <w:pPr>
        <w:shd w:val="clear" w:color="auto" w:fill="FFFFFF"/>
        <w:spacing w:after="0" w:line="240" w:lineRule="auto"/>
        <w:ind w:left="142" w:hanging="142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11594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lastRenderedPageBreak/>
        <w:t>- отвечал самостоятельно без наводящих вопросов учителя.</w:t>
      </w:r>
    </w:p>
    <w:p w:rsidR="00115945" w:rsidRPr="00115945" w:rsidRDefault="00115945" w:rsidP="00115945">
      <w:pPr>
        <w:shd w:val="clear" w:color="auto" w:fill="FFFFFF"/>
        <w:spacing w:after="0" w:line="240" w:lineRule="auto"/>
        <w:ind w:left="142" w:hanging="142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11594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оценка «4» выставляется, если</w:t>
      </w:r>
      <w:r w:rsidRPr="0011594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ответ имеет один из недостатков:</w:t>
      </w:r>
    </w:p>
    <w:p w:rsidR="00115945" w:rsidRPr="00115945" w:rsidRDefault="00115945" w:rsidP="00115945">
      <w:pPr>
        <w:shd w:val="clear" w:color="auto" w:fill="FFFFFF"/>
        <w:spacing w:after="0" w:line="240" w:lineRule="auto"/>
        <w:ind w:left="142" w:hanging="142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11594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- в изложении допущены небольшие пробелы, не исказившие логического и информационного содержания ответа;</w:t>
      </w:r>
    </w:p>
    <w:p w:rsidR="00115945" w:rsidRPr="00115945" w:rsidRDefault="00115945" w:rsidP="00115945">
      <w:pPr>
        <w:shd w:val="clear" w:color="auto" w:fill="FFFFFF"/>
        <w:spacing w:after="0" w:line="240" w:lineRule="auto"/>
        <w:ind w:left="142" w:hanging="142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11594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- нет определенной логической последовательности, неточно используется математическая  и специализированная терминология и символика;</w:t>
      </w:r>
    </w:p>
    <w:p w:rsidR="00115945" w:rsidRPr="00115945" w:rsidRDefault="00115945" w:rsidP="00115945">
      <w:pPr>
        <w:shd w:val="clear" w:color="auto" w:fill="FFFFFF"/>
        <w:spacing w:after="0" w:line="240" w:lineRule="auto"/>
        <w:ind w:left="142" w:hanging="142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11594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- допущены один-два недочета при освещении основного содержания ответа, исправленные по замечанию учителя;</w:t>
      </w:r>
    </w:p>
    <w:p w:rsidR="00115945" w:rsidRPr="00115945" w:rsidRDefault="00115945" w:rsidP="00115945">
      <w:pPr>
        <w:shd w:val="clear" w:color="auto" w:fill="FFFFFF"/>
        <w:spacing w:after="0" w:line="240" w:lineRule="auto"/>
        <w:ind w:left="142" w:hanging="142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11594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- допущены ошибка или более двух недочетов при освещении второстепенных вопросов или в выкладках, легко исправленные по замечанию или вопросу учителя.</w:t>
      </w:r>
    </w:p>
    <w:p w:rsidR="00115945" w:rsidRPr="00115945" w:rsidRDefault="00115945" w:rsidP="00115945">
      <w:pPr>
        <w:shd w:val="clear" w:color="auto" w:fill="FFFFFF"/>
        <w:spacing w:after="0" w:line="240" w:lineRule="auto"/>
        <w:ind w:left="142" w:hanging="142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11594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оценка «3» выставляется, если:</w:t>
      </w:r>
    </w:p>
    <w:p w:rsidR="00115945" w:rsidRPr="00115945" w:rsidRDefault="00115945" w:rsidP="00115945">
      <w:pPr>
        <w:shd w:val="clear" w:color="auto" w:fill="FFFFFF"/>
        <w:spacing w:after="0" w:line="240" w:lineRule="auto"/>
        <w:ind w:left="142" w:hanging="142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11594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- неполно или непоследовательно раскрыто содержание материала, но показано общее понимание вопроса, имелись затруднения или допущены ошибки в определении понятий, использовании терминологии, чертежах, блок-схем и выкладках, исправленные после нескольких наводящих вопросов учителя;</w:t>
      </w:r>
    </w:p>
    <w:p w:rsidR="00115945" w:rsidRPr="00115945" w:rsidRDefault="00115945" w:rsidP="00115945">
      <w:pPr>
        <w:shd w:val="clear" w:color="auto" w:fill="FFFFFF"/>
        <w:spacing w:after="0" w:line="240" w:lineRule="auto"/>
        <w:ind w:left="142" w:hanging="142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11594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- ученик не справился с применением теории в новой ситуации при выполнении практического задания, но выполнил задания обязательного уровня сложности по данной теме,</w:t>
      </w:r>
    </w:p>
    <w:p w:rsidR="00115945" w:rsidRPr="00115945" w:rsidRDefault="00115945" w:rsidP="00115945">
      <w:pPr>
        <w:shd w:val="clear" w:color="auto" w:fill="FFFFFF"/>
        <w:spacing w:after="0" w:line="240" w:lineRule="auto"/>
        <w:ind w:left="142" w:hanging="142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11594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- при знании теоретического материала </w:t>
      </w:r>
      <w:proofErr w:type="gramStart"/>
      <w:r w:rsidRPr="0011594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выявлена</w:t>
      </w:r>
      <w:proofErr w:type="gramEnd"/>
      <w:r w:rsidRPr="0011594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недостаточная </w:t>
      </w:r>
      <w:proofErr w:type="spellStart"/>
      <w:r w:rsidRPr="0011594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сформированность</w:t>
      </w:r>
      <w:proofErr w:type="spellEnd"/>
      <w:r w:rsidRPr="0011594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основных умений и навыков.</w:t>
      </w:r>
    </w:p>
    <w:p w:rsidR="00115945" w:rsidRPr="00115945" w:rsidRDefault="00115945" w:rsidP="00115945">
      <w:pPr>
        <w:shd w:val="clear" w:color="auto" w:fill="FFFFFF"/>
        <w:spacing w:after="0" w:line="240" w:lineRule="auto"/>
        <w:ind w:left="142" w:hanging="142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11594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оценка «2» выставляется, если:</w:t>
      </w:r>
    </w:p>
    <w:p w:rsidR="00115945" w:rsidRPr="00115945" w:rsidRDefault="00115945" w:rsidP="00115945">
      <w:pPr>
        <w:shd w:val="clear" w:color="auto" w:fill="FFFFFF"/>
        <w:spacing w:after="0" w:line="240" w:lineRule="auto"/>
        <w:ind w:left="142" w:hanging="142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11594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- не раскрыто основное содержание учебного материала;</w:t>
      </w:r>
    </w:p>
    <w:p w:rsidR="00115945" w:rsidRPr="00115945" w:rsidRDefault="00115945" w:rsidP="00115945">
      <w:pPr>
        <w:shd w:val="clear" w:color="auto" w:fill="FFFFFF"/>
        <w:spacing w:after="0" w:line="240" w:lineRule="auto"/>
        <w:ind w:left="142" w:hanging="142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11594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- обнаружено незнание или непонимание учеником большей или наиболее важной части учебного материала,</w:t>
      </w:r>
    </w:p>
    <w:p w:rsidR="00115945" w:rsidRPr="00115945" w:rsidRDefault="00115945" w:rsidP="00115945">
      <w:pPr>
        <w:shd w:val="clear" w:color="auto" w:fill="FFFFFF"/>
        <w:spacing w:after="0" w:line="240" w:lineRule="auto"/>
        <w:ind w:left="142" w:hanging="14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11594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- допущены ошибки в определении понятий, при использовании терминологии, в чертежах, блок-схем и иных выкладках, которые не исправлены после нескольких наводящих вопросов учителя.</w:t>
      </w:r>
    </w:p>
    <w:p w:rsidR="00115945" w:rsidRPr="00115945" w:rsidRDefault="00115945" w:rsidP="00115945">
      <w:pPr>
        <w:shd w:val="clear" w:color="auto" w:fill="FFFFFF"/>
        <w:spacing w:after="0" w:line="240" w:lineRule="auto"/>
        <w:ind w:left="142" w:hanging="142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</w:p>
    <w:p w:rsidR="00115945" w:rsidRPr="00115945" w:rsidRDefault="00115945" w:rsidP="00115945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11594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Нормы оценок практических работ на компьютере:</w:t>
      </w:r>
    </w:p>
    <w:p w:rsidR="00115945" w:rsidRPr="00115945" w:rsidRDefault="00115945" w:rsidP="00115945">
      <w:pPr>
        <w:shd w:val="clear" w:color="auto" w:fill="FFFFFF"/>
        <w:spacing w:after="0" w:line="240" w:lineRule="auto"/>
        <w:ind w:left="142" w:hanging="142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11594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оценка «5» ставится, если:</w:t>
      </w:r>
    </w:p>
    <w:p w:rsidR="00115945" w:rsidRPr="00115945" w:rsidRDefault="00115945" w:rsidP="00115945">
      <w:pPr>
        <w:shd w:val="clear" w:color="auto" w:fill="FFFFFF"/>
        <w:spacing w:after="0" w:line="240" w:lineRule="auto"/>
        <w:ind w:left="142" w:hanging="142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11594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- учащийся самостоятельно выполнил все этапы решения задач на компьютере;</w:t>
      </w:r>
    </w:p>
    <w:p w:rsidR="00115945" w:rsidRPr="00115945" w:rsidRDefault="00115945" w:rsidP="00115945">
      <w:pPr>
        <w:shd w:val="clear" w:color="auto" w:fill="FFFFFF"/>
        <w:spacing w:after="0" w:line="240" w:lineRule="auto"/>
        <w:ind w:left="142" w:hanging="142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11594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- работа выполнена полностью и получен верный ответ или иное требуемое представление результата работы;</w:t>
      </w:r>
    </w:p>
    <w:p w:rsidR="00115945" w:rsidRPr="00115945" w:rsidRDefault="00115945" w:rsidP="00115945">
      <w:pPr>
        <w:shd w:val="clear" w:color="auto" w:fill="FFFFFF"/>
        <w:spacing w:after="0" w:line="240" w:lineRule="auto"/>
        <w:ind w:left="142" w:hanging="142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11594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оценка «4» ставится, если:</w:t>
      </w:r>
    </w:p>
    <w:p w:rsidR="00115945" w:rsidRPr="00115945" w:rsidRDefault="00115945" w:rsidP="00115945">
      <w:pPr>
        <w:shd w:val="clear" w:color="auto" w:fill="FFFFFF"/>
        <w:spacing w:after="0" w:line="240" w:lineRule="auto"/>
        <w:ind w:left="142" w:hanging="142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11594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- работа выполнена полностью, но при выполнении обнаружилось недостаточное владение навыками работы с компьютером в рамках поставленной задачи;</w:t>
      </w:r>
    </w:p>
    <w:p w:rsidR="00115945" w:rsidRPr="00115945" w:rsidRDefault="00115945" w:rsidP="00115945">
      <w:pPr>
        <w:shd w:val="clear" w:color="auto" w:fill="FFFFFF"/>
        <w:spacing w:after="0" w:line="240" w:lineRule="auto"/>
        <w:ind w:left="142" w:hanging="142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11594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- правильно выполнена большая часть работы (свыше 85 %), допущено не более трех ошибок;</w:t>
      </w:r>
    </w:p>
    <w:p w:rsidR="00115945" w:rsidRPr="00115945" w:rsidRDefault="00115945" w:rsidP="00115945">
      <w:pPr>
        <w:shd w:val="clear" w:color="auto" w:fill="FFFFFF"/>
        <w:spacing w:after="0" w:line="240" w:lineRule="auto"/>
        <w:ind w:left="142" w:hanging="142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11594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- работа выполнена полностью, но использованы наименее оптимальные подходы к решению поставленной задачи.</w:t>
      </w:r>
    </w:p>
    <w:p w:rsidR="00115945" w:rsidRPr="00115945" w:rsidRDefault="00115945" w:rsidP="00115945">
      <w:pPr>
        <w:shd w:val="clear" w:color="auto" w:fill="FFFFFF"/>
        <w:spacing w:after="0" w:line="240" w:lineRule="auto"/>
        <w:ind w:left="142" w:hanging="142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11594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оценка «3» ставится, если:</w:t>
      </w:r>
    </w:p>
    <w:p w:rsidR="00115945" w:rsidRPr="00115945" w:rsidRDefault="00115945" w:rsidP="00115945">
      <w:pPr>
        <w:shd w:val="clear" w:color="auto" w:fill="FFFFFF"/>
        <w:spacing w:after="0" w:line="240" w:lineRule="auto"/>
        <w:ind w:left="142" w:hanging="142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11594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- работа выполнена не полностью, допущено более трех ошибок, но учащийся владеет основными навыками работы на компьютере, требуемыми для решения поставленной задачи.</w:t>
      </w:r>
    </w:p>
    <w:p w:rsidR="00115945" w:rsidRPr="00115945" w:rsidRDefault="00115945" w:rsidP="00115945">
      <w:pPr>
        <w:shd w:val="clear" w:color="auto" w:fill="FFFFFF"/>
        <w:spacing w:after="0" w:line="240" w:lineRule="auto"/>
        <w:ind w:left="142" w:hanging="142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11594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оценка «2» ставится, если:</w:t>
      </w:r>
    </w:p>
    <w:p w:rsidR="00115945" w:rsidRPr="00115945" w:rsidRDefault="00115945" w:rsidP="00115945">
      <w:pPr>
        <w:shd w:val="clear" w:color="auto" w:fill="FFFFFF"/>
        <w:spacing w:after="0" w:line="240" w:lineRule="auto"/>
        <w:ind w:left="142" w:hanging="142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11594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- допущены существенные ошибки, показавшие, что учащийся не владеет обязательными знаниями, умениями и навыками работы на компьютере или значительная часть работы выполнена не самостоятельно;</w:t>
      </w:r>
    </w:p>
    <w:p w:rsidR="00115945" w:rsidRPr="00115945" w:rsidRDefault="00115945" w:rsidP="00115945">
      <w:pPr>
        <w:shd w:val="clear" w:color="auto" w:fill="FFFFFF"/>
        <w:spacing w:after="0" w:line="240" w:lineRule="auto"/>
        <w:ind w:left="142" w:hanging="142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11594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- работа показала полное отсутствие у учащихся обязательных знаний и навыков практической работы на компьютере по проверяемой теме.</w:t>
      </w:r>
    </w:p>
    <w:p w:rsidR="00115945" w:rsidRPr="00115945" w:rsidRDefault="00115945" w:rsidP="00115945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11594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Нормы оценок тестовых работ:</w:t>
      </w:r>
    </w:p>
    <w:p w:rsidR="00115945" w:rsidRPr="00115945" w:rsidRDefault="00115945" w:rsidP="00115945">
      <w:pPr>
        <w:shd w:val="clear" w:color="auto" w:fill="FFFFFF"/>
        <w:spacing w:after="0" w:line="240" w:lineRule="auto"/>
        <w:ind w:left="142" w:hanging="142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11594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«5» - 86-100% правильных ответов на вопросы;</w:t>
      </w:r>
    </w:p>
    <w:p w:rsidR="00115945" w:rsidRPr="00115945" w:rsidRDefault="00115945" w:rsidP="00115945">
      <w:pPr>
        <w:shd w:val="clear" w:color="auto" w:fill="FFFFFF"/>
        <w:spacing w:after="0" w:line="240" w:lineRule="auto"/>
        <w:ind w:left="142" w:hanging="142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11594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«4» - 71-85% правильных ответов на вопросы;</w:t>
      </w:r>
    </w:p>
    <w:p w:rsidR="00115945" w:rsidRPr="00115945" w:rsidRDefault="00115945" w:rsidP="00115945">
      <w:pPr>
        <w:shd w:val="clear" w:color="auto" w:fill="FFFFFF"/>
        <w:spacing w:after="0" w:line="240" w:lineRule="auto"/>
        <w:ind w:left="142" w:hanging="142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11594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«3» - 51-70%  правильных ответов на вопросы;</w:t>
      </w:r>
    </w:p>
    <w:p w:rsidR="00115945" w:rsidRPr="00115945" w:rsidRDefault="00115945" w:rsidP="00115945">
      <w:pPr>
        <w:shd w:val="clear" w:color="auto" w:fill="FFFFFF"/>
        <w:spacing w:after="0" w:line="240" w:lineRule="auto"/>
        <w:ind w:left="142" w:hanging="142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11594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«2» - 0-50%  правильных ответов на вопросы.</w:t>
      </w:r>
    </w:p>
    <w:p w:rsidR="00115945" w:rsidRPr="00115945" w:rsidRDefault="00115945" w:rsidP="00115945">
      <w:pPr>
        <w:tabs>
          <w:tab w:val="left" w:pos="3915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115945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lastRenderedPageBreak/>
        <w:t>Банк тестовых заданий по темам дисциплины</w:t>
      </w:r>
    </w:p>
    <w:p w:rsidR="00075056" w:rsidRDefault="00075056" w:rsidP="007651E0">
      <w:pPr>
        <w:keepNext/>
        <w:keepLines/>
        <w:suppressLineNumbers/>
        <w:suppressAutoHyphens/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024429" w:rsidRPr="00024429" w:rsidRDefault="00024429" w:rsidP="00024429">
      <w:pPr>
        <w:suppressAutoHyphens/>
        <w:spacing w:after="0" w:line="276" w:lineRule="auto"/>
        <w:ind w:firstLine="567"/>
        <w:jc w:val="center"/>
        <w:rPr>
          <w:rFonts w:ascii="Times New Roman" w:eastAsia="Calibri" w:hAnsi="Times New Roman" w:cs="Times New Roman"/>
          <w:b/>
          <w:sz w:val="24"/>
          <w:szCs w:val="24"/>
          <w:lang w:eastAsia="ar-SA"/>
        </w:rPr>
      </w:pPr>
      <w:r w:rsidRPr="00024429">
        <w:rPr>
          <w:rFonts w:ascii="Times New Roman" w:eastAsia="Calibri" w:hAnsi="Times New Roman" w:cs="Times New Roman"/>
          <w:b/>
          <w:sz w:val="24"/>
          <w:szCs w:val="24"/>
          <w:lang w:eastAsia="ar-SA"/>
        </w:rPr>
        <w:t>Входной тест</w:t>
      </w:r>
    </w:p>
    <w:p w:rsidR="00024429" w:rsidRPr="00024429" w:rsidRDefault="00024429" w:rsidP="00024429">
      <w:pPr>
        <w:suppressAutoHyphens/>
        <w:spacing w:after="0" w:line="276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  <w:lang w:eastAsia="ar-SA"/>
        </w:rPr>
      </w:pPr>
    </w:p>
    <w:p w:rsidR="00024429" w:rsidRPr="00024429" w:rsidRDefault="00024429" w:rsidP="00024429">
      <w:pPr>
        <w:suppressAutoHyphens/>
        <w:spacing w:after="0" w:line="276" w:lineRule="auto"/>
        <w:ind w:firstLine="567"/>
        <w:jc w:val="both"/>
        <w:rPr>
          <w:rFonts w:ascii="Times New Roman" w:eastAsia="TimesNewRomanPSMT" w:hAnsi="Times New Roman" w:cs="Times New Roman"/>
          <w:bCs/>
          <w:sz w:val="24"/>
          <w:szCs w:val="24"/>
          <w:lang w:eastAsia="ar-SA"/>
        </w:rPr>
      </w:pP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>Тест состоит из 40 заданий обязательного уровня курса «Информатика».  Задания рекомендуется выполнять по порядку. К каждому заданию дано несколько ответов, только один из которых  является правильным.</w:t>
      </w:r>
      <w:r w:rsidRPr="00024429">
        <w:rPr>
          <w:rFonts w:ascii="Times New Roman" w:eastAsia="Calibri" w:hAnsi="Times New Roman" w:cs="Times New Roman"/>
          <w:i/>
          <w:sz w:val="24"/>
          <w:szCs w:val="24"/>
          <w:lang w:eastAsia="ar-SA"/>
        </w:rPr>
        <w:t xml:space="preserve"> </w:t>
      </w:r>
      <w:r w:rsidRPr="00024429">
        <w:rPr>
          <w:rFonts w:ascii="Times New Roman" w:eastAsia="TimesNewRomanPSMT" w:hAnsi="Times New Roman" w:cs="Times New Roman"/>
          <w:bCs/>
          <w:sz w:val="24"/>
          <w:szCs w:val="24"/>
          <w:lang w:eastAsia="ar-SA"/>
        </w:rPr>
        <w:t xml:space="preserve">     </w:t>
      </w:r>
    </w:p>
    <w:p w:rsidR="00024429" w:rsidRPr="00024429" w:rsidRDefault="00024429" w:rsidP="00024429">
      <w:pPr>
        <w:spacing w:after="0" w:line="276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024429">
        <w:rPr>
          <w:rFonts w:ascii="Times New Roman" w:eastAsia="TimesNewRomanPSMT" w:hAnsi="Times New Roman" w:cs="Times New Roman"/>
          <w:bCs/>
          <w:sz w:val="24"/>
          <w:szCs w:val="24"/>
          <w:lang w:eastAsia="ru-RU"/>
        </w:rPr>
        <w:t xml:space="preserve"> </w:t>
      </w:r>
      <w:r w:rsidRPr="00024429">
        <w:rPr>
          <w:rFonts w:ascii="Times New Roman" w:eastAsia="TimesNewRomanPSMT" w:hAnsi="Times New Roman" w:cs="Times New Roman"/>
          <w:bCs/>
          <w:sz w:val="24"/>
          <w:szCs w:val="24"/>
          <w:lang w:eastAsia="ru-RU"/>
        </w:rPr>
        <w:tab/>
      </w:r>
      <w:r w:rsidRPr="0002442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Решите задание, сравните полученный ответ с </w:t>
      </w:r>
      <w:proofErr w:type="gramStart"/>
      <w:r w:rsidRPr="00024429">
        <w:rPr>
          <w:rFonts w:ascii="Times New Roman" w:eastAsia="Times New Roman" w:hAnsi="Times New Roman" w:cs="Times New Roman"/>
          <w:sz w:val="24"/>
          <w:szCs w:val="24"/>
          <w:lang w:eastAsia="ru-RU"/>
        </w:rPr>
        <w:t>предложенными</w:t>
      </w:r>
      <w:proofErr w:type="gramEnd"/>
      <w:r w:rsidRPr="00024429">
        <w:rPr>
          <w:rFonts w:ascii="Times New Roman" w:eastAsia="Times New Roman" w:hAnsi="Times New Roman" w:cs="Times New Roman"/>
          <w:sz w:val="24"/>
          <w:szCs w:val="24"/>
          <w:lang w:eastAsia="ru-RU"/>
        </w:rPr>
        <w:t>. В бланк ответов под номером задания поставьте крестик</w:t>
      </w:r>
      <w:proofErr w:type="gramStart"/>
      <w:r w:rsidRPr="0002442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(×) </w:t>
      </w:r>
      <w:proofErr w:type="gramEnd"/>
      <w:r w:rsidRPr="00024429">
        <w:rPr>
          <w:rFonts w:ascii="Times New Roman" w:eastAsia="Times New Roman" w:hAnsi="Times New Roman" w:cs="Times New Roman"/>
          <w:sz w:val="24"/>
          <w:szCs w:val="24"/>
          <w:lang w:eastAsia="ru-RU"/>
        </w:rPr>
        <w:t>в клеточке, номер которой равен номеру выбранного Вами ответа.</w:t>
      </w:r>
    </w:p>
    <w:p w:rsidR="00024429" w:rsidRPr="00024429" w:rsidRDefault="00024429" w:rsidP="00024429">
      <w:pPr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024429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Вариант 1</w:t>
      </w:r>
    </w:p>
    <w:p w:rsidR="00024429" w:rsidRPr="00024429" w:rsidRDefault="00024429" w:rsidP="00024429">
      <w:pPr>
        <w:spacing w:after="0" w:line="240" w:lineRule="auto"/>
        <w:ind w:firstLine="60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24429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А</w:t>
      </w:r>
      <w:proofErr w:type="gramStart"/>
      <w:r w:rsidRPr="00024429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1</w:t>
      </w:r>
      <w:proofErr w:type="gramEnd"/>
      <w:r w:rsidRPr="00024429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.</w:t>
      </w:r>
      <w:r w:rsidRPr="0002442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Статья,  набранная на компьютере, содержит 12 страниц, на каждой странице 32 строки, в каждой  строке 48 символов. В одном из представлений </w:t>
      </w:r>
      <w:proofErr w:type="spellStart"/>
      <w:r w:rsidRPr="00024429">
        <w:rPr>
          <w:rFonts w:ascii="Times New Roman" w:eastAsia="Times New Roman" w:hAnsi="Times New Roman" w:cs="Times New Roman"/>
          <w:sz w:val="24"/>
          <w:szCs w:val="24"/>
          <w:lang w:eastAsia="ru-RU"/>
        </w:rPr>
        <w:t>Unicode</w:t>
      </w:r>
      <w:proofErr w:type="spellEnd"/>
      <w:r w:rsidRPr="0002442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каждый символ кодируется 16 битами. Определите информационный объём статьи в этом варианте представления </w:t>
      </w:r>
      <w:proofErr w:type="spellStart"/>
      <w:r w:rsidRPr="00024429">
        <w:rPr>
          <w:rFonts w:ascii="Times New Roman" w:eastAsia="Times New Roman" w:hAnsi="Times New Roman" w:cs="Times New Roman"/>
          <w:sz w:val="24"/>
          <w:szCs w:val="24"/>
          <w:lang w:eastAsia="ru-RU"/>
        </w:rPr>
        <w:t>Unicode</w:t>
      </w:r>
      <w:proofErr w:type="spellEnd"/>
      <w:r w:rsidRPr="00024429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024429" w:rsidRPr="00024429" w:rsidRDefault="00024429" w:rsidP="00024429">
      <w:pPr>
        <w:suppressAutoHyphens/>
        <w:spacing w:after="0" w:line="276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  <w:lang w:eastAsia="ar-SA"/>
        </w:rPr>
      </w:pPr>
      <w:r w:rsidRPr="00024429">
        <w:rPr>
          <w:rFonts w:ascii="Times New Roman" w:eastAsia="Calibri" w:hAnsi="Times New Roman" w:cs="Times New Roman"/>
          <w:bCs/>
          <w:sz w:val="24"/>
          <w:szCs w:val="24"/>
          <w:lang w:eastAsia="ar-SA"/>
        </w:rPr>
        <w:t xml:space="preserve">1) </w:t>
      </w: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 xml:space="preserve">36 байт            </w:t>
      </w:r>
    </w:p>
    <w:p w:rsidR="00024429" w:rsidRPr="00024429" w:rsidRDefault="00024429" w:rsidP="00024429">
      <w:pPr>
        <w:suppressAutoHyphens/>
        <w:spacing w:after="0" w:line="276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  <w:lang w:eastAsia="ar-SA"/>
        </w:rPr>
      </w:pPr>
      <w:r w:rsidRPr="00024429">
        <w:rPr>
          <w:rFonts w:ascii="Times New Roman" w:eastAsia="Calibri" w:hAnsi="Times New Roman" w:cs="Times New Roman"/>
          <w:bCs/>
          <w:sz w:val="24"/>
          <w:szCs w:val="24"/>
          <w:lang w:eastAsia="ar-SA"/>
        </w:rPr>
        <w:t xml:space="preserve">2) </w:t>
      </w: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 xml:space="preserve">98 Кбайт             </w:t>
      </w:r>
    </w:p>
    <w:p w:rsidR="00024429" w:rsidRPr="00024429" w:rsidRDefault="00024429" w:rsidP="00024429">
      <w:pPr>
        <w:suppressAutoHyphens/>
        <w:spacing w:after="0" w:line="276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  <w:lang w:eastAsia="ar-SA"/>
        </w:rPr>
      </w:pPr>
      <w:r w:rsidRPr="00024429">
        <w:rPr>
          <w:rFonts w:ascii="Times New Roman" w:eastAsia="Calibri" w:hAnsi="Times New Roman" w:cs="Times New Roman"/>
          <w:bCs/>
          <w:sz w:val="24"/>
          <w:szCs w:val="24"/>
          <w:lang w:eastAsia="ar-SA"/>
        </w:rPr>
        <w:t xml:space="preserve">3) </w:t>
      </w: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 xml:space="preserve">36 Кбайт           </w:t>
      </w:r>
    </w:p>
    <w:p w:rsidR="00024429" w:rsidRPr="00024429" w:rsidRDefault="00024429" w:rsidP="00024429">
      <w:pPr>
        <w:suppressAutoHyphens/>
        <w:spacing w:after="0" w:line="276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  <w:lang w:eastAsia="ar-SA"/>
        </w:rPr>
      </w:pPr>
      <w:r w:rsidRPr="00024429">
        <w:rPr>
          <w:rFonts w:ascii="Times New Roman" w:eastAsia="Calibri" w:hAnsi="Times New Roman" w:cs="Times New Roman"/>
          <w:bCs/>
          <w:sz w:val="24"/>
          <w:szCs w:val="24"/>
          <w:lang w:eastAsia="ar-SA"/>
        </w:rPr>
        <w:t xml:space="preserve">4) </w:t>
      </w: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>640 байт</w:t>
      </w:r>
    </w:p>
    <w:p w:rsidR="00024429" w:rsidRPr="00024429" w:rsidRDefault="00024429" w:rsidP="00024429">
      <w:pPr>
        <w:suppressAutoHyphens/>
        <w:spacing w:after="0" w:line="276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  <w:lang w:eastAsia="ar-SA"/>
        </w:rPr>
      </w:pP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>5) 8 бит</w:t>
      </w:r>
    </w:p>
    <w:p w:rsidR="00024429" w:rsidRPr="00024429" w:rsidRDefault="00024429" w:rsidP="00024429">
      <w:pPr>
        <w:suppressAutoHyphens/>
        <w:spacing w:after="0" w:line="276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  <w:lang w:eastAsia="ar-SA"/>
        </w:rPr>
      </w:pPr>
      <w:r w:rsidRPr="00024429">
        <w:rPr>
          <w:rFonts w:ascii="Times New Roman" w:eastAsia="Calibri" w:hAnsi="Times New Roman" w:cs="Times New Roman"/>
          <w:b/>
          <w:sz w:val="24"/>
          <w:szCs w:val="24"/>
          <w:lang w:eastAsia="ar-SA"/>
        </w:rPr>
        <w:t>А</w:t>
      </w:r>
      <w:proofErr w:type="gramStart"/>
      <w:r w:rsidRPr="00024429">
        <w:rPr>
          <w:rFonts w:ascii="Times New Roman" w:eastAsia="Calibri" w:hAnsi="Times New Roman" w:cs="Times New Roman"/>
          <w:b/>
          <w:sz w:val="24"/>
          <w:szCs w:val="24"/>
          <w:lang w:eastAsia="ar-SA"/>
        </w:rPr>
        <w:t>2</w:t>
      </w:r>
      <w:proofErr w:type="gramEnd"/>
      <w:r w:rsidRPr="00024429">
        <w:rPr>
          <w:rFonts w:ascii="Times New Roman" w:eastAsia="Calibri" w:hAnsi="Times New Roman" w:cs="Times New Roman"/>
          <w:b/>
          <w:sz w:val="24"/>
          <w:szCs w:val="24"/>
          <w:lang w:eastAsia="ar-SA"/>
        </w:rPr>
        <w:t xml:space="preserve">. </w:t>
      </w: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>Ученик пишет изложение. Какие информационные процессы он выполняет?</w:t>
      </w:r>
    </w:p>
    <w:p w:rsidR="00024429" w:rsidRPr="00024429" w:rsidRDefault="00024429" w:rsidP="00024429">
      <w:pPr>
        <w:suppressAutoHyphens/>
        <w:spacing w:after="0" w:line="276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  <w:lang w:eastAsia="ar-SA"/>
        </w:rPr>
      </w:pP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 xml:space="preserve">1) прием и отправление                           </w:t>
      </w:r>
    </w:p>
    <w:p w:rsidR="00024429" w:rsidRPr="00024429" w:rsidRDefault="00024429" w:rsidP="00024429">
      <w:pPr>
        <w:suppressAutoHyphens/>
        <w:spacing w:after="0" w:line="276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  <w:lang w:eastAsia="ar-SA"/>
        </w:rPr>
      </w:pP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 xml:space="preserve">2) прием и обработка    </w:t>
      </w:r>
    </w:p>
    <w:p w:rsidR="00024429" w:rsidRPr="00024429" w:rsidRDefault="00024429" w:rsidP="00024429">
      <w:pPr>
        <w:suppressAutoHyphens/>
        <w:spacing w:after="0" w:line="276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  <w:lang w:eastAsia="ar-SA"/>
        </w:rPr>
      </w:pP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 xml:space="preserve">3) прием, обработка и хранение              </w:t>
      </w:r>
    </w:p>
    <w:p w:rsidR="00024429" w:rsidRPr="00024429" w:rsidRDefault="00024429" w:rsidP="00024429">
      <w:pPr>
        <w:suppressAutoHyphens/>
        <w:spacing w:after="0" w:line="276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  <w:lang w:eastAsia="ar-SA"/>
        </w:rPr>
      </w:pP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 xml:space="preserve">4) прием, хранение и отправление  </w:t>
      </w:r>
    </w:p>
    <w:p w:rsidR="00024429" w:rsidRPr="00024429" w:rsidRDefault="00024429" w:rsidP="00024429">
      <w:pPr>
        <w:suppressAutoHyphens/>
        <w:spacing w:after="0" w:line="276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  <w:lang w:eastAsia="ar-SA"/>
        </w:rPr>
      </w:pP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>5) прием, обработка, хранение и отправление</w:t>
      </w:r>
    </w:p>
    <w:p w:rsidR="00024429" w:rsidRPr="00024429" w:rsidRDefault="00024429" w:rsidP="00024429">
      <w:pPr>
        <w:suppressAutoHyphens/>
        <w:spacing w:after="0" w:line="276" w:lineRule="auto"/>
        <w:ind w:firstLine="567"/>
        <w:jc w:val="both"/>
        <w:rPr>
          <w:rFonts w:ascii="Times New Roman" w:eastAsia="Calibri" w:hAnsi="Times New Roman" w:cs="Times New Roman"/>
          <w:b/>
          <w:sz w:val="24"/>
          <w:szCs w:val="24"/>
          <w:lang w:eastAsia="ar-SA"/>
        </w:rPr>
      </w:pPr>
    </w:p>
    <w:p w:rsidR="00024429" w:rsidRPr="00024429" w:rsidRDefault="00024429" w:rsidP="00024429">
      <w:pPr>
        <w:suppressAutoHyphens/>
        <w:spacing w:after="0" w:line="276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  <w:lang w:eastAsia="ar-SA"/>
        </w:rPr>
      </w:pPr>
      <w:r w:rsidRPr="00024429">
        <w:rPr>
          <w:rFonts w:ascii="Times New Roman" w:eastAsia="Calibri" w:hAnsi="Times New Roman" w:cs="Times New Roman"/>
          <w:b/>
          <w:sz w:val="24"/>
          <w:szCs w:val="24"/>
          <w:lang w:eastAsia="ar-SA"/>
        </w:rPr>
        <w:t>А3.</w:t>
      </w: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 xml:space="preserve"> 1,5 </w:t>
      </w:r>
      <w:proofErr w:type="spellStart"/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>Мбайта</w:t>
      </w:r>
      <w:proofErr w:type="spellEnd"/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 xml:space="preserve"> равны:</w:t>
      </w:r>
    </w:p>
    <w:p w:rsidR="00024429" w:rsidRPr="00024429" w:rsidRDefault="00024429" w:rsidP="00024429">
      <w:pPr>
        <w:suppressAutoHyphens/>
        <w:spacing w:after="0" w:line="276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  <w:lang w:eastAsia="ar-SA"/>
        </w:rPr>
      </w:pP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 xml:space="preserve">1) 1536 </w:t>
      </w:r>
      <w:proofErr w:type="spellStart"/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>Кбайта</w:t>
      </w:r>
      <w:proofErr w:type="spellEnd"/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 xml:space="preserve">    </w:t>
      </w:r>
    </w:p>
    <w:p w:rsidR="00024429" w:rsidRPr="00024429" w:rsidRDefault="00024429" w:rsidP="00024429">
      <w:pPr>
        <w:suppressAutoHyphens/>
        <w:spacing w:after="0" w:line="276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  <w:lang w:eastAsia="ar-SA"/>
        </w:rPr>
      </w:pP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 xml:space="preserve">2) 1500 </w:t>
      </w:r>
      <w:proofErr w:type="spellStart"/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>Кбайта</w:t>
      </w:r>
      <w:proofErr w:type="spellEnd"/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 xml:space="preserve">    </w:t>
      </w:r>
    </w:p>
    <w:p w:rsidR="00024429" w:rsidRPr="00024429" w:rsidRDefault="00024429" w:rsidP="00024429">
      <w:pPr>
        <w:suppressAutoHyphens/>
        <w:spacing w:after="0" w:line="276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  <w:lang w:eastAsia="ar-SA"/>
        </w:rPr>
      </w:pP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 xml:space="preserve">3) 1536 байта   </w:t>
      </w:r>
    </w:p>
    <w:p w:rsidR="00024429" w:rsidRPr="00024429" w:rsidRDefault="00024429" w:rsidP="00024429">
      <w:pPr>
        <w:suppressAutoHyphens/>
        <w:spacing w:after="0" w:line="276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  <w:lang w:eastAsia="ar-SA"/>
        </w:rPr>
      </w:pP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 xml:space="preserve">4) 1500 байта  </w:t>
      </w:r>
    </w:p>
    <w:p w:rsidR="00024429" w:rsidRPr="00024429" w:rsidRDefault="00024429" w:rsidP="00024429">
      <w:pPr>
        <w:suppressAutoHyphens/>
        <w:spacing w:after="0" w:line="276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  <w:lang w:eastAsia="ar-SA"/>
        </w:rPr>
      </w:pP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 xml:space="preserve">5) 0,015 </w:t>
      </w:r>
      <w:proofErr w:type="spellStart"/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>Гбайта</w:t>
      </w:r>
      <w:proofErr w:type="spellEnd"/>
    </w:p>
    <w:p w:rsidR="00024429" w:rsidRPr="00024429" w:rsidRDefault="00024429" w:rsidP="00024429">
      <w:pPr>
        <w:spacing w:after="0" w:line="240" w:lineRule="auto"/>
        <w:ind w:firstLine="60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24429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А</w:t>
      </w:r>
      <w:proofErr w:type="gramStart"/>
      <w:r w:rsidRPr="00024429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4</w:t>
      </w:r>
      <w:proofErr w:type="gramEnd"/>
      <w:r w:rsidRPr="00024429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.</w:t>
      </w:r>
      <w:r w:rsidRPr="0002442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Пользователь работал с каталогом</w:t>
      </w:r>
      <w:proofErr w:type="gramStart"/>
      <w:r w:rsidRPr="0002442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024429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С</w:t>
      </w:r>
      <w:proofErr w:type="gramEnd"/>
      <w:r w:rsidRPr="00024429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:\ФСБ\Досье\Общие</w:t>
      </w:r>
      <w:r w:rsidRPr="0002442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. Затем он открыл в этом каталоге каталог </w:t>
      </w:r>
      <w:r w:rsidRPr="00024429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Мужчины</w:t>
      </w:r>
      <w:r w:rsidRPr="0002442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. После он вышел, поднялся на один уровень вверх, и затем еще на уровень вверх. После он вошел в каталог </w:t>
      </w:r>
      <w:r w:rsidRPr="00024429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Преступники</w:t>
      </w:r>
      <w:r w:rsidRPr="0002442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и в нем открыл каталог </w:t>
      </w:r>
      <w:r w:rsidRPr="00024429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Розыск</w:t>
      </w:r>
      <w:r w:rsidRPr="00024429">
        <w:rPr>
          <w:rFonts w:ascii="Times New Roman" w:eastAsia="Times New Roman" w:hAnsi="Times New Roman" w:cs="Times New Roman"/>
          <w:sz w:val="24"/>
          <w:szCs w:val="24"/>
          <w:lang w:eastAsia="ru-RU"/>
        </w:rPr>
        <w:t>. Запишите полный путь каталога, в котором оказался пользователь.</w:t>
      </w:r>
    </w:p>
    <w:tbl>
      <w:tblPr>
        <w:tblW w:w="0" w:type="auto"/>
        <w:tblInd w:w="708" w:type="dxa"/>
        <w:tblLook w:val="00A0" w:firstRow="1" w:lastRow="0" w:firstColumn="1" w:lastColumn="0" w:noHBand="0" w:noVBand="0"/>
      </w:tblPr>
      <w:tblGrid>
        <w:gridCol w:w="6044"/>
        <w:gridCol w:w="236"/>
        <w:gridCol w:w="236"/>
        <w:gridCol w:w="222"/>
      </w:tblGrid>
      <w:tr w:rsidR="00024429" w:rsidRPr="00024429" w:rsidTr="000831DA">
        <w:tc>
          <w:tcPr>
            <w:tcW w:w="0" w:type="auto"/>
          </w:tcPr>
          <w:p w:rsidR="00024429" w:rsidRPr="00024429" w:rsidRDefault="00024429" w:rsidP="0002442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2442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1) </w:t>
            </w:r>
            <w:proofErr w:type="gramStart"/>
            <w:r w:rsidRPr="0002442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</w:t>
            </w:r>
            <w:proofErr w:type="gramEnd"/>
            <w:r w:rsidRPr="0002442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:\</w:t>
            </w:r>
            <w:proofErr w:type="gramStart"/>
            <w:r w:rsidRPr="0002442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Преступники</w:t>
            </w:r>
            <w:proofErr w:type="gramEnd"/>
            <w:r w:rsidRPr="0002442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\Розыск</w:t>
            </w:r>
          </w:p>
          <w:p w:rsidR="00024429" w:rsidRPr="00024429" w:rsidRDefault="00024429" w:rsidP="0002442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2442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2) С:\ФСБ\Досье\Преступники\Розыск</w:t>
            </w:r>
          </w:p>
          <w:p w:rsidR="00024429" w:rsidRPr="00024429" w:rsidRDefault="00024429" w:rsidP="0002442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2442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3) С:\ФСБ\Общие\Розыск</w:t>
            </w:r>
          </w:p>
          <w:p w:rsidR="00024429" w:rsidRPr="00024429" w:rsidRDefault="00024429" w:rsidP="0002442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2442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4) С:\ФСБ\Досье\Общие\Мужчины\Преступники\Розыск</w:t>
            </w:r>
          </w:p>
          <w:p w:rsidR="00024429" w:rsidRPr="00024429" w:rsidRDefault="00024429" w:rsidP="0002442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2442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5) ФСБ\Досье\Преступники\Розыск</w:t>
            </w:r>
          </w:p>
        </w:tc>
        <w:tc>
          <w:tcPr>
            <w:tcW w:w="236" w:type="dxa"/>
          </w:tcPr>
          <w:p w:rsidR="00024429" w:rsidRPr="00024429" w:rsidRDefault="00024429" w:rsidP="0002442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36" w:type="dxa"/>
          </w:tcPr>
          <w:p w:rsidR="00024429" w:rsidRPr="00024429" w:rsidRDefault="00024429" w:rsidP="0002442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</w:tcPr>
          <w:p w:rsidR="00024429" w:rsidRPr="00024429" w:rsidRDefault="00024429" w:rsidP="0002442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</w:tbl>
    <w:p w:rsidR="00024429" w:rsidRPr="00024429" w:rsidRDefault="00024429" w:rsidP="00024429">
      <w:pPr>
        <w:suppressAutoHyphens/>
        <w:spacing w:after="0" w:line="276" w:lineRule="auto"/>
        <w:ind w:firstLine="600"/>
        <w:jc w:val="both"/>
        <w:rPr>
          <w:rFonts w:ascii="Times New Roman" w:eastAsia="Calibri" w:hAnsi="Times New Roman" w:cs="Times New Roman"/>
          <w:sz w:val="24"/>
          <w:szCs w:val="24"/>
          <w:lang w:eastAsia="ar-SA"/>
        </w:rPr>
      </w:pPr>
      <w:r w:rsidRPr="00024429">
        <w:rPr>
          <w:rFonts w:ascii="Times New Roman" w:eastAsia="Calibri" w:hAnsi="Times New Roman" w:cs="Times New Roman"/>
          <w:b/>
          <w:sz w:val="24"/>
          <w:szCs w:val="24"/>
          <w:lang w:eastAsia="ar-SA"/>
        </w:rPr>
        <w:t>А5.</w:t>
      </w: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 xml:space="preserve"> Перед отключением компьютера информацию можно сохранить:</w:t>
      </w:r>
    </w:p>
    <w:p w:rsidR="00024429" w:rsidRPr="00024429" w:rsidRDefault="00024429" w:rsidP="00024429">
      <w:pPr>
        <w:suppressAutoHyphens/>
        <w:spacing w:after="0" w:line="276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  <w:lang w:eastAsia="ar-SA"/>
        </w:rPr>
      </w:pP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 xml:space="preserve">1) в оперативной памяти      </w:t>
      </w:r>
    </w:p>
    <w:p w:rsidR="00024429" w:rsidRPr="00024429" w:rsidRDefault="00024429" w:rsidP="00024429">
      <w:pPr>
        <w:suppressAutoHyphens/>
        <w:spacing w:after="0" w:line="276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  <w:lang w:eastAsia="ar-SA"/>
        </w:rPr>
      </w:pP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 xml:space="preserve">2) во внешней памяти         </w:t>
      </w:r>
    </w:p>
    <w:p w:rsidR="00024429" w:rsidRPr="00024429" w:rsidRDefault="00024429" w:rsidP="00024429">
      <w:pPr>
        <w:suppressAutoHyphens/>
        <w:spacing w:after="0" w:line="276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  <w:lang w:eastAsia="ar-SA"/>
        </w:rPr>
      </w:pP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>3) в регистре процессора</w:t>
      </w:r>
    </w:p>
    <w:p w:rsidR="00024429" w:rsidRPr="00024429" w:rsidRDefault="00024429" w:rsidP="00024429">
      <w:pPr>
        <w:suppressAutoHyphens/>
        <w:spacing w:after="0" w:line="276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  <w:lang w:eastAsia="ar-SA"/>
        </w:rPr>
      </w:pP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 xml:space="preserve">4) на дисководе             </w:t>
      </w:r>
    </w:p>
    <w:p w:rsidR="00024429" w:rsidRPr="00024429" w:rsidRDefault="00024429" w:rsidP="00024429">
      <w:pPr>
        <w:suppressAutoHyphens/>
        <w:spacing w:after="0" w:line="276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  <w:lang w:eastAsia="ar-SA"/>
        </w:rPr>
      </w:pP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>5) в контроллере магнитного диска</w:t>
      </w:r>
    </w:p>
    <w:p w:rsidR="00024429" w:rsidRPr="00024429" w:rsidRDefault="00024429" w:rsidP="00024429">
      <w:pPr>
        <w:suppressAutoHyphens/>
        <w:spacing w:after="0" w:line="276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  <w:lang w:eastAsia="ar-SA"/>
        </w:rPr>
      </w:pPr>
      <w:r w:rsidRPr="00024429">
        <w:rPr>
          <w:rFonts w:ascii="Times New Roman" w:eastAsia="Calibri" w:hAnsi="Times New Roman" w:cs="Times New Roman"/>
          <w:b/>
          <w:sz w:val="24"/>
          <w:szCs w:val="24"/>
          <w:lang w:eastAsia="ar-SA"/>
        </w:rPr>
        <w:lastRenderedPageBreak/>
        <w:t>А</w:t>
      </w:r>
      <w:proofErr w:type="gramStart"/>
      <w:r w:rsidRPr="00024429">
        <w:rPr>
          <w:rFonts w:ascii="Times New Roman" w:eastAsia="Calibri" w:hAnsi="Times New Roman" w:cs="Times New Roman"/>
          <w:b/>
          <w:sz w:val="24"/>
          <w:szCs w:val="24"/>
          <w:lang w:eastAsia="ar-SA"/>
        </w:rPr>
        <w:t>6</w:t>
      </w:r>
      <w:proofErr w:type="gramEnd"/>
      <w:r w:rsidRPr="00024429">
        <w:rPr>
          <w:rFonts w:ascii="Times New Roman" w:eastAsia="Calibri" w:hAnsi="Times New Roman" w:cs="Times New Roman"/>
          <w:b/>
          <w:sz w:val="24"/>
          <w:szCs w:val="24"/>
          <w:lang w:eastAsia="ar-SA"/>
        </w:rPr>
        <w:t>.</w:t>
      </w: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 xml:space="preserve"> Наименьшая адресуемая часть памяти компьютера, называется…</w:t>
      </w:r>
    </w:p>
    <w:p w:rsidR="00024429" w:rsidRPr="00024429" w:rsidRDefault="00024429" w:rsidP="00024429">
      <w:pPr>
        <w:suppressAutoHyphens/>
        <w:spacing w:after="0" w:line="276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  <w:lang w:eastAsia="ar-SA"/>
        </w:rPr>
      </w:pP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>1) бит</w:t>
      </w:r>
    </w:p>
    <w:p w:rsidR="00024429" w:rsidRPr="00024429" w:rsidRDefault="00024429" w:rsidP="00024429">
      <w:pPr>
        <w:suppressAutoHyphens/>
        <w:spacing w:after="0" w:line="276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  <w:lang w:eastAsia="ar-SA"/>
        </w:rPr>
      </w:pP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 xml:space="preserve">2) файл            </w:t>
      </w:r>
    </w:p>
    <w:p w:rsidR="00024429" w:rsidRPr="00024429" w:rsidRDefault="00024429" w:rsidP="00024429">
      <w:pPr>
        <w:suppressAutoHyphens/>
        <w:spacing w:after="0" w:line="276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  <w:lang w:eastAsia="ar-SA"/>
        </w:rPr>
      </w:pP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 xml:space="preserve">3) килобайт       </w:t>
      </w:r>
    </w:p>
    <w:p w:rsidR="00024429" w:rsidRPr="00024429" w:rsidRDefault="00024429" w:rsidP="00024429">
      <w:pPr>
        <w:suppressAutoHyphens/>
        <w:spacing w:after="0" w:line="276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  <w:lang w:eastAsia="ar-SA"/>
        </w:rPr>
      </w:pP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 xml:space="preserve">4) байт                  </w:t>
      </w:r>
    </w:p>
    <w:p w:rsidR="00024429" w:rsidRPr="00024429" w:rsidRDefault="00024429" w:rsidP="00024429">
      <w:pPr>
        <w:suppressAutoHyphens/>
        <w:spacing w:after="0" w:line="276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  <w:lang w:eastAsia="ar-SA"/>
        </w:rPr>
      </w:pP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>5) ячейка</w:t>
      </w:r>
    </w:p>
    <w:p w:rsidR="00024429" w:rsidRPr="00024429" w:rsidRDefault="00024429" w:rsidP="00024429">
      <w:pPr>
        <w:suppressAutoHyphens/>
        <w:spacing w:after="0" w:line="276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  <w:lang w:eastAsia="ar-SA"/>
        </w:rPr>
      </w:pPr>
      <w:r w:rsidRPr="00024429">
        <w:rPr>
          <w:rFonts w:ascii="Times New Roman" w:eastAsia="Calibri" w:hAnsi="Times New Roman" w:cs="Times New Roman"/>
          <w:b/>
          <w:sz w:val="24"/>
          <w:szCs w:val="24"/>
          <w:lang w:eastAsia="ar-SA"/>
        </w:rPr>
        <w:t>А</w:t>
      </w:r>
      <w:proofErr w:type="gramStart"/>
      <w:r w:rsidRPr="00024429">
        <w:rPr>
          <w:rFonts w:ascii="Times New Roman" w:eastAsia="Calibri" w:hAnsi="Times New Roman" w:cs="Times New Roman"/>
          <w:b/>
          <w:sz w:val="24"/>
          <w:szCs w:val="24"/>
          <w:lang w:eastAsia="ar-SA"/>
        </w:rPr>
        <w:t>7</w:t>
      </w:r>
      <w:proofErr w:type="gramEnd"/>
      <w:r w:rsidRPr="00024429">
        <w:rPr>
          <w:rFonts w:ascii="Times New Roman" w:eastAsia="Calibri" w:hAnsi="Times New Roman" w:cs="Times New Roman"/>
          <w:b/>
          <w:sz w:val="24"/>
          <w:szCs w:val="24"/>
          <w:lang w:eastAsia="ar-SA"/>
        </w:rPr>
        <w:t>.</w:t>
      </w: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 xml:space="preserve"> Драйвер – это…</w:t>
      </w:r>
    </w:p>
    <w:p w:rsidR="00024429" w:rsidRPr="00024429" w:rsidRDefault="00024429" w:rsidP="00024429">
      <w:pPr>
        <w:suppressAutoHyphens/>
        <w:spacing w:after="0" w:line="276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  <w:lang w:eastAsia="ar-SA"/>
        </w:rPr>
      </w:pP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>1)устройство длительного  хранения информации</w:t>
      </w:r>
    </w:p>
    <w:p w:rsidR="00024429" w:rsidRPr="00024429" w:rsidRDefault="00024429" w:rsidP="00024429">
      <w:pPr>
        <w:suppressAutoHyphens/>
        <w:spacing w:after="0" w:line="276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  <w:lang w:eastAsia="ar-SA"/>
        </w:rPr>
      </w:pP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>2)программа, управляющая внешними устройствами</w:t>
      </w:r>
    </w:p>
    <w:p w:rsidR="00024429" w:rsidRPr="00024429" w:rsidRDefault="00024429" w:rsidP="00024429">
      <w:pPr>
        <w:suppressAutoHyphens/>
        <w:spacing w:after="0" w:line="276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  <w:lang w:eastAsia="ar-SA"/>
        </w:rPr>
      </w:pP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 xml:space="preserve">3)устройство ввода информации         </w:t>
      </w:r>
    </w:p>
    <w:p w:rsidR="00024429" w:rsidRPr="00024429" w:rsidRDefault="00024429" w:rsidP="00024429">
      <w:pPr>
        <w:suppressAutoHyphens/>
        <w:spacing w:after="0" w:line="276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  <w:lang w:eastAsia="ar-SA"/>
        </w:rPr>
      </w:pP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>4) устройство вывода информации</w:t>
      </w:r>
    </w:p>
    <w:p w:rsidR="00024429" w:rsidRPr="00024429" w:rsidRDefault="00024429" w:rsidP="00024429">
      <w:pPr>
        <w:suppressAutoHyphens/>
        <w:spacing w:after="0" w:line="276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  <w:lang w:eastAsia="ar-SA"/>
        </w:rPr>
      </w:pP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>5)устройство, позволяющее подсоединить к ПК новое внешнее устройство</w:t>
      </w:r>
    </w:p>
    <w:p w:rsidR="00024429" w:rsidRPr="00024429" w:rsidRDefault="00024429" w:rsidP="00024429">
      <w:pPr>
        <w:suppressAutoHyphens/>
        <w:spacing w:after="0" w:line="276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  <w:lang w:eastAsia="ar-SA"/>
        </w:rPr>
      </w:pPr>
      <w:r w:rsidRPr="00024429">
        <w:rPr>
          <w:rFonts w:ascii="Times New Roman" w:eastAsia="Calibri" w:hAnsi="Times New Roman" w:cs="Times New Roman"/>
          <w:b/>
          <w:sz w:val="24"/>
          <w:szCs w:val="24"/>
          <w:lang w:eastAsia="ar-SA"/>
        </w:rPr>
        <w:t>А8.</w:t>
      </w: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 xml:space="preserve"> Панель задач служит </w:t>
      </w:r>
      <w:proofErr w:type="gramStart"/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>для</w:t>
      </w:r>
      <w:proofErr w:type="gramEnd"/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>…</w:t>
      </w:r>
    </w:p>
    <w:p w:rsidR="00024429" w:rsidRPr="00024429" w:rsidRDefault="00024429" w:rsidP="00024429">
      <w:pPr>
        <w:suppressAutoHyphens/>
        <w:spacing w:after="0" w:line="276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  <w:lang w:eastAsia="ar-SA"/>
        </w:rPr>
      </w:pP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>1)переключения между запущенными приложениями</w:t>
      </w:r>
    </w:p>
    <w:p w:rsidR="00024429" w:rsidRPr="00024429" w:rsidRDefault="00024429" w:rsidP="00024429">
      <w:pPr>
        <w:suppressAutoHyphens/>
        <w:spacing w:after="0" w:line="276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  <w:lang w:eastAsia="ar-SA"/>
        </w:rPr>
      </w:pP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 xml:space="preserve">2)завершения работы </w:t>
      </w:r>
      <w:r w:rsidRPr="00024429">
        <w:rPr>
          <w:rFonts w:ascii="Times New Roman" w:eastAsia="Calibri" w:hAnsi="Times New Roman" w:cs="Times New Roman"/>
          <w:sz w:val="24"/>
          <w:szCs w:val="24"/>
          <w:lang w:val="en-US" w:eastAsia="ar-SA"/>
        </w:rPr>
        <w:t>Windows</w:t>
      </w:r>
    </w:p>
    <w:p w:rsidR="00024429" w:rsidRPr="00024429" w:rsidRDefault="00024429" w:rsidP="00024429">
      <w:pPr>
        <w:suppressAutoHyphens/>
        <w:spacing w:after="0" w:line="276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  <w:lang w:eastAsia="ar-SA"/>
        </w:rPr>
      </w:pP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>3)обмена данными между приложениями</w:t>
      </w:r>
    </w:p>
    <w:p w:rsidR="00024429" w:rsidRPr="00024429" w:rsidRDefault="00024429" w:rsidP="00024429">
      <w:pPr>
        <w:suppressAutoHyphens/>
        <w:spacing w:after="0" w:line="276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  <w:lang w:eastAsia="ar-SA"/>
        </w:rPr>
      </w:pP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 xml:space="preserve">4)запуска программы </w:t>
      </w:r>
      <w:r w:rsidRPr="00024429">
        <w:rPr>
          <w:rFonts w:ascii="Times New Roman" w:eastAsia="Calibri" w:hAnsi="Times New Roman" w:cs="Times New Roman"/>
          <w:sz w:val="24"/>
          <w:szCs w:val="24"/>
          <w:lang w:val="en-US" w:eastAsia="ar-SA"/>
        </w:rPr>
        <w:t>DOS</w:t>
      </w:r>
    </w:p>
    <w:p w:rsidR="00024429" w:rsidRPr="00024429" w:rsidRDefault="00024429" w:rsidP="00024429">
      <w:pPr>
        <w:suppressAutoHyphens/>
        <w:spacing w:after="0" w:line="276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  <w:lang w:eastAsia="ar-SA"/>
        </w:rPr>
      </w:pP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>5)просмотра каталога</w:t>
      </w:r>
    </w:p>
    <w:p w:rsidR="00024429" w:rsidRPr="00024429" w:rsidRDefault="00024429" w:rsidP="00024429">
      <w:pPr>
        <w:suppressAutoHyphens/>
        <w:spacing w:after="0" w:line="276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  <w:lang w:eastAsia="ar-SA"/>
        </w:rPr>
      </w:pPr>
      <w:r w:rsidRPr="00024429">
        <w:rPr>
          <w:rFonts w:ascii="Times New Roman" w:eastAsia="Calibri" w:hAnsi="Times New Roman" w:cs="Times New Roman"/>
          <w:b/>
          <w:sz w:val="24"/>
          <w:szCs w:val="24"/>
          <w:lang w:eastAsia="ar-SA"/>
        </w:rPr>
        <w:t>А</w:t>
      </w:r>
      <w:proofErr w:type="gramStart"/>
      <w:r w:rsidRPr="00024429">
        <w:rPr>
          <w:rFonts w:ascii="Times New Roman" w:eastAsia="Calibri" w:hAnsi="Times New Roman" w:cs="Times New Roman"/>
          <w:b/>
          <w:sz w:val="24"/>
          <w:szCs w:val="24"/>
          <w:lang w:eastAsia="ar-SA"/>
        </w:rPr>
        <w:t>9</w:t>
      </w:r>
      <w:proofErr w:type="gramEnd"/>
      <w:r w:rsidRPr="00024429">
        <w:rPr>
          <w:rFonts w:ascii="Times New Roman" w:eastAsia="Calibri" w:hAnsi="Times New Roman" w:cs="Times New Roman"/>
          <w:b/>
          <w:sz w:val="24"/>
          <w:szCs w:val="24"/>
          <w:lang w:eastAsia="ar-SA"/>
        </w:rPr>
        <w:t>.</w:t>
      </w: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 xml:space="preserve"> В прикладное программное обеспечение входят:</w:t>
      </w:r>
    </w:p>
    <w:p w:rsidR="00024429" w:rsidRPr="00024429" w:rsidRDefault="00024429" w:rsidP="00024429">
      <w:pPr>
        <w:suppressAutoHyphens/>
        <w:spacing w:after="0" w:line="276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  <w:lang w:eastAsia="ar-SA"/>
        </w:rPr>
      </w:pP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 xml:space="preserve">1) языки программирования           </w:t>
      </w:r>
    </w:p>
    <w:p w:rsidR="00024429" w:rsidRPr="00024429" w:rsidRDefault="00024429" w:rsidP="00024429">
      <w:pPr>
        <w:suppressAutoHyphens/>
        <w:spacing w:after="0" w:line="276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  <w:lang w:eastAsia="ar-SA"/>
        </w:rPr>
      </w:pP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>2) операционные системы</w:t>
      </w:r>
    </w:p>
    <w:p w:rsidR="00024429" w:rsidRPr="00024429" w:rsidRDefault="00024429" w:rsidP="00024429">
      <w:pPr>
        <w:suppressAutoHyphens/>
        <w:spacing w:after="0" w:line="276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  <w:lang w:eastAsia="ar-SA"/>
        </w:rPr>
      </w:pP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 xml:space="preserve">3) диалоговые оболочки                </w:t>
      </w:r>
    </w:p>
    <w:p w:rsidR="00024429" w:rsidRPr="00024429" w:rsidRDefault="00024429" w:rsidP="00024429">
      <w:pPr>
        <w:suppressAutoHyphens/>
        <w:spacing w:after="0" w:line="276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  <w:lang w:eastAsia="ar-SA"/>
        </w:rPr>
      </w:pP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>4) совокупность всех программ на ПК</w:t>
      </w:r>
    </w:p>
    <w:p w:rsidR="00024429" w:rsidRPr="00024429" w:rsidRDefault="00024429" w:rsidP="00024429">
      <w:pPr>
        <w:suppressAutoHyphens/>
        <w:spacing w:after="0" w:line="276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  <w:lang w:eastAsia="ar-SA"/>
        </w:rPr>
      </w:pP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>5) текстовый редактор</w:t>
      </w:r>
    </w:p>
    <w:p w:rsidR="00024429" w:rsidRPr="00024429" w:rsidRDefault="00024429" w:rsidP="00024429">
      <w:pPr>
        <w:suppressAutoHyphens/>
        <w:spacing w:after="0" w:line="276" w:lineRule="auto"/>
        <w:ind w:firstLine="567"/>
        <w:jc w:val="both"/>
        <w:rPr>
          <w:rFonts w:ascii="Times New Roman" w:eastAsia="Calibri" w:hAnsi="Times New Roman" w:cs="Times New Roman"/>
          <w:b/>
          <w:sz w:val="24"/>
          <w:szCs w:val="24"/>
          <w:lang w:eastAsia="ar-SA"/>
        </w:rPr>
      </w:pPr>
    </w:p>
    <w:p w:rsidR="00024429" w:rsidRPr="00024429" w:rsidRDefault="00024429" w:rsidP="00024429">
      <w:pPr>
        <w:suppressAutoHyphens/>
        <w:spacing w:after="0" w:line="276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  <w:lang w:eastAsia="ar-SA"/>
        </w:rPr>
      </w:pPr>
      <w:r w:rsidRPr="00024429">
        <w:rPr>
          <w:rFonts w:ascii="Times New Roman" w:eastAsia="Calibri" w:hAnsi="Times New Roman" w:cs="Times New Roman"/>
          <w:b/>
          <w:sz w:val="24"/>
          <w:szCs w:val="24"/>
          <w:lang w:eastAsia="ar-SA"/>
        </w:rPr>
        <w:t>А10.</w:t>
      </w: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 xml:space="preserve"> Во время работы текстового редактора орфографический словарь…</w:t>
      </w:r>
    </w:p>
    <w:p w:rsidR="00024429" w:rsidRPr="00024429" w:rsidRDefault="00024429" w:rsidP="00024429">
      <w:pPr>
        <w:suppressAutoHyphens/>
        <w:spacing w:after="0" w:line="276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  <w:lang w:eastAsia="ar-SA"/>
        </w:rPr>
      </w:pP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>1)по мере необходимости загружается во внешнюю память</w:t>
      </w:r>
    </w:p>
    <w:p w:rsidR="00024429" w:rsidRPr="00024429" w:rsidRDefault="00024429" w:rsidP="00024429">
      <w:pPr>
        <w:suppressAutoHyphens/>
        <w:spacing w:after="0" w:line="276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  <w:lang w:eastAsia="ar-SA"/>
        </w:rPr>
      </w:pP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>2)постоянно находится на устройстве ввода</w:t>
      </w:r>
    </w:p>
    <w:p w:rsidR="00024429" w:rsidRPr="00024429" w:rsidRDefault="00024429" w:rsidP="00024429">
      <w:pPr>
        <w:suppressAutoHyphens/>
        <w:spacing w:after="0" w:line="276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  <w:lang w:eastAsia="ar-SA"/>
        </w:rPr>
      </w:pP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>3)постоянно находится в оперативной памяти</w:t>
      </w:r>
    </w:p>
    <w:p w:rsidR="00024429" w:rsidRPr="00024429" w:rsidRDefault="00024429" w:rsidP="00024429">
      <w:pPr>
        <w:suppressAutoHyphens/>
        <w:spacing w:after="0" w:line="276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  <w:lang w:eastAsia="ar-SA"/>
        </w:rPr>
      </w:pP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>4)по мере необходимости загружается в оперативную память</w:t>
      </w:r>
    </w:p>
    <w:p w:rsidR="00024429" w:rsidRPr="00024429" w:rsidRDefault="00024429" w:rsidP="00024429">
      <w:pPr>
        <w:suppressAutoHyphens/>
        <w:spacing w:after="0" w:line="276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  <w:lang w:eastAsia="ar-SA"/>
        </w:rPr>
      </w:pP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>5)постоянно находится на устройстве вывода</w:t>
      </w:r>
    </w:p>
    <w:p w:rsidR="00024429" w:rsidRPr="00024429" w:rsidRDefault="00024429" w:rsidP="00024429">
      <w:pPr>
        <w:suppressAutoHyphens/>
        <w:spacing w:after="0" w:line="276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  <w:lang w:eastAsia="ar-SA"/>
        </w:rPr>
      </w:pPr>
      <w:r w:rsidRPr="00024429">
        <w:rPr>
          <w:rFonts w:ascii="Times New Roman" w:eastAsia="Calibri" w:hAnsi="Times New Roman" w:cs="Times New Roman"/>
          <w:b/>
          <w:sz w:val="24"/>
          <w:szCs w:val="24"/>
          <w:lang w:eastAsia="ar-SA"/>
        </w:rPr>
        <w:t>А11.</w:t>
      </w: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 xml:space="preserve"> Указать команду, при выполнении которой выделенный фрагмент текста попадает в буфер памяти.</w:t>
      </w:r>
    </w:p>
    <w:p w:rsidR="00024429" w:rsidRPr="00024429" w:rsidRDefault="00024429" w:rsidP="00024429">
      <w:pPr>
        <w:suppressAutoHyphens/>
        <w:spacing w:after="0" w:line="276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  <w:lang w:eastAsia="ar-SA"/>
        </w:rPr>
      </w:pP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 xml:space="preserve">1) вставить           </w:t>
      </w:r>
    </w:p>
    <w:p w:rsidR="00024429" w:rsidRPr="00024429" w:rsidRDefault="00024429" w:rsidP="00024429">
      <w:pPr>
        <w:suppressAutoHyphens/>
        <w:spacing w:after="0" w:line="276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  <w:lang w:eastAsia="ar-SA"/>
        </w:rPr>
      </w:pP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 xml:space="preserve">2) заменить          </w:t>
      </w:r>
    </w:p>
    <w:p w:rsidR="00024429" w:rsidRPr="00024429" w:rsidRDefault="00024429" w:rsidP="00024429">
      <w:pPr>
        <w:suppressAutoHyphens/>
        <w:spacing w:after="0" w:line="276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  <w:lang w:eastAsia="ar-SA"/>
        </w:rPr>
      </w:pP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 xml:space="preserve">3) проверить орфографию      </w:t>
      </w:r>
    </w:p>
    <w:p w:rsidR="00024429" w:rsidRPr="00024429" w:rsidRDefault="00024429" w:rsidP="00024429">
      <w:pPr>
        <w:suppressAutoHyphens/>
        <w:spacing w:after="0" w:line="276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  <w:lang w:eastAsia="ar-SA"/>
        </w:rPr>
      </w:pP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 xml:space="preserve">4) копировать </w:t>
      </w:r>
    </w:p>
    <w:p w:rsidR="00024429" w:rsidRPr="00024429" w:rsidRDefault="00024429" w:rsidP="00024429">
      <w:pPr>
        <w:suppressAutoHyphens/>
        <w:spacing w:after="0" w:line="276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  <w:lang w:eastAsia="ar-SA"/>
        </w:rPr>
      </w:pP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>5) вырезать и копировать</w:t>
      </w:r>
    </w:p>
    <w:p w:rsidR="00024429" w:rsidRPr="00024429" w:rsidRDefault="00024429" w:rsidP="00024429">
      <w:pPr>
        <w:spacing w:after="0" w:line="240" w:lineRule="auto"/>
        <w:ind w:firstLine="60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24429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А12.</w:t>
      </w:r>
      <w:r w:rsidRPr="0002442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Между населёнными пунктами A, B, C, D, E, F построены дороги, протяжённость которых приведена в таблице. (Отсутствие числа в таблице означает, что прямой дороги между пунктами нет.)</w:t>
      </w:r>
    </w:p>
    <w:tbl>
      <w:tblPr>
        <w:tblW w:w="0" w:type="auto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00" w:firstRow="0" w:lastRow="0" w:firstColumn="0" w:lastColumn="0" w:noHBand="0" w:noVBand="0"/>
      </w:tblPr>
      <w:tblGrid>
        <w:gridCol w:w="567"/>
        <w:gridCol w:w="567"/>
        <w:gridCol w:w="567"/>
        <w:gridCol w:w="567"/>
        <w:gridCol w:w="567"/>
        <w:gridCol w:w="567"/>
        <w:gridCol w:w="567"/>
      </w:tblGrid>
      <w:tr w:rsidR="00024429" w:rsidRPr="00024429" w:rsidTr="000831DA">
        <w:trPr>
          <w:trHeight w:val="247"/>
          <w:jc w:val="center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24429" w:rsidRPr="00024429" w:rsidRDefault="00024429" w:rsidP="00024429">
            <w:pPr>
              <w:spacing w:after="0" w:line="27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6A6A6"/>
            <w:vAlign w:val="center"/>
          </w:tcPr>
          <w:p w:rsidR="00024429" w:rsidRPr="00024429" w:rsidRDefault="00024429" w:rsidP="00024429">
            <w:pPr>
              <w:spacing w:after="0" w:line="27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024429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A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6A6A6"/>
            <w:vAlign w:val="center"/>
          </w:tcPr>
          <w:p w:rsidR="00024429" w:rsidRPr="00024429" w:rsidRDefault="00024429" w:rsidP="00024429">
            <w:pPr>
              <w:spacing w:after="0" w:line="276" w:lineRule="auto"/>
              <w:jc w:val="center"/>
              <w:rPr>
                <w:rFonts w:ascii="Times New Roman" w:eastAsia="Times New Roman" w:hAnsi="Times New Roman" w:cs="Times New Roman"/>
                <w:b/>
                <w:iCs/>
                <w:caps/>
                <w:snapToGrid w:val="0"/>
                <w:sz w:val="24"/>
                <w:szCs w:val="24"/>
                <w:lang w:eastAsia="ru-RU"/>
              </w:rPr>
            </w:pPr>
            <w:r w:rsidRPr="00024429">
              <w:rPr>
                <w:rFonts w:ascii="Times New Roman" w:eastAsia="Times New Roman" w:hAnsi="Times New Roman" w:cs="Times New Roman"/>
                <w:b/>
                <w:iCs/>
                <w:caps/>
                <w:snapToGrid w:val="0"/>
                <w:sz w:val="24"/>
                <w:szCs w:val="24"/>
                <w:lang w:eastAsia="ru-RU"/>
              </w:rPr>
              <w:t>B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6A6A6"/>
            <w:vAlign w:val="center"/>
          </w:tcPr>
          <w:p w:rsidR="00024429" w:rsidRPr="00024429" w:rsidRDefault="00024429" w:rsidP="00024429">
            <w:pPr>
              <w:spacing w:after="0" w:line="276" w:lineRule="auto"/>
              <w:jc w:val="center"/>
              <w:rPr>
                <w:rFonts w:ascii="Times New Roman" w:eastAsia="Times New Roman" w:hAnsi="Times New Roman" w:cs="Times New Roman"/>
                <w:b/>
                <w:iCs/>
                <w:caps/>
                <w:snapToGrid w:val="0"/>
                <w:sz w:val="24"/>
                <w:szCs w:val="24"/>
                <w:lang w:eastAsia="ru-RU"/>
              </w:rPr>
            </w:pPr>
            <w:r w:rsidRPr="00024429">
              <w:rPr>
                <w:rFonts w:ascii="Times New Roman" w:eastAsia="Times New Roman" w:hAnsi="Times New Roman" w:cs="Times New Roman"/>
                <w:b/>
                <w:iCs/>
                <w:caps/>
                <w:snapToGrid w:val="0"/>
                <w:sz w:val="24"/>
                <w:szCs w:val="24"/>
                <w:lang w:eastAsia="ru-RU"/>
              </w:rPr>
              <w:t>C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6A6A6"/>
          </w:tcPr>
          <w:p w:rsidR="00024429" w:rsidRPr="00024429" w:rsidRDefault="00024429" w:rsidP="00024429">
            <w:pPr>
              <w:spacing w:after="0" w:line="276" w:lineRule="auto"/>
              <w:jc w:val="center"/>
              <w:rPr>
                <w:rFonts w:ascii="Times New Roman" w:eastAsia="Times New Roman" w:hAnsi="Times New Roman" w:cs="Times New Roman"/>
                <w:b/>
                <w:iCs/>
                <w:caps/>
                <w:snapToGrid w:val="0"/>
                <w:sz w:val="24"/>
                <w:szCs w:val="24"/>
                <w:lang w:eastAsia="ru-RU"/>
              </w:rPr>
            </w:pPr>
            <w:r w:rsidRPr="00024429">
              <w:rPr>
                <w:rFonts w:ascii="Times New Roman" w:eastAsia="Times New Roman" w:hAnsi="Times New Roman" w:cs="Times New Roman"/>
                <w:b/>
                <w:iCs/>
                <w:caps/>
                <w:snapToGrid w:val="0"/>
                <w:sz w:val="24"/>
                <w:szCs w:val="24"/>
                <w:lang w:eastAsia="ru-RU"/>
              </w:rPr>
              <w:t>D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6A6A6"/>
            <w:vAlign w:val="center"/>
          </w:tcPr>
          <w:p w:rsidR="00024429" w:rsidRPr="00024429" w:rsidRDefault="00024429" w:rsidP="00024429">
            <w:pPr>
              <w:spacing w:after="0" w:line="276" w:lineRule="auto"/>
              <w:jc w:val="center"/>
              <w:rPr>
                <w:rFonts w:ascii="Times New Roman" w:eastAsia="Times New Roman" w:hAnsi="Times New Roman" w:cs="Times New Roman"/>
                <w:b/>
                <w:iCs/>
                <w:caps/>
                <w:snapToGrid w:val="0"/>
                <w:sz w:val="24"/>
                <w:szCs w:val="24"/>
                <w:lang w:eastAsia="ru-RU"/>
              </w:rPr>
            </w:pPr>
            <w:r w:rsidRPr="00024429">
              <w:rPr>
                <w:rFonts w:ascii="Times New Roman" w:eastAsia="Times New Roman" w:hAnsi="Times New Roman" w:cs="Times New Roman"/>
                <w:b/>
                <w:iCs/>
                <w:caps/>
                <w:snapToGrid w:val="0"/>
                <w:sz w:val="24"/>
                <w:szCs w:val="24"/>
                <w:lang w:eastAsia="ru-RU"/>
              </w:rPr>
              <w:t>E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6A6A6"/>
            <w:vAlign w:val="center"/>
          </w:tcPr>
          <w:p w:rsidR="00024429" w:rsidRPr="00024429" w:rsidRDefault="00024429" w:rsidP="00024429">
            <w:pPr>
              <w:spacing w:after="0" w:line="276" w:lineRule="auto"/>
              <w:jc w:val="center"/>
              <w:rPr>
                <w:rFonts w:ascii="Times New Roman" w:eastAsia="Times New Roman" w:hAnsi="Times New Roman" w:cs="Times New Roman"/>
                <w:b/>
                <w:iCs/>
                <w:caps/>
                <w:snapToGrid w:val="0"/>
                <w:sz w:val="24"/>
                <w:szCs w:val="24"/>
                <w:lang w:eastAsia="ru-RU"/>
              </w:rPr>
            </w:pPr>
            <w:r w:rsidRPr="00024429">
              <w:rPr>
                <w:rFonts w:ascii="Times New Roman" w:eastAsia="Times New Roman" w:hAnsi="Times New Roman" w:cs="Times New Roman"/>
                <w:b/>
                <w:iCs/>
                <w:caps/>
                <w:snapToGrid w:val="0"/>
                <w:sz w:val="24"/>
                <w:szCs w:val="24"/>
                <w:lang w:eastAsia="ru-RU"/>
              </w:rPr>
              <w:t>F</w:t>
            </w:r>
          </w:p>
        </w:tc>
      </w:tr>
      <w:tr w:rsidR="00024429" w:rsidRPr="00024429" w:rsidTr="000831DA">
        <w:trPr>
          <w:trHeight w:val="247"/>
          <w:jc w:val="center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6A6A6"/>
            <w:vAlign w:val="center"/>
          </w:tcPr>
          <w:p w:rsidR="00024429" w:rsidRPr="00024429" w:rsidRDefault="00024429" w:rsidP="00024429">
            <w:pPr>
              <w:spacing w:after="0" w:line="276" w:lineRule="auto"/>
              <w:jc w:val="center"/>
              <w:rPr>
                <w:rFonts w:ascii="Times New Roman" w:eastAsia="Times New Roman" w:hAnsi="Times New Roman" w:cs="Times New Roman"/>
                <w:b/>
                <w:iCs/>
                <w:caps/>
                <w:snapToGrid w:val="0"/>
                <w:sz w:val="24"/>
                <w:szCs w:val="24"/>
                <w:lang w:eastAsia="ru-RU"/>
              </w:rPr>
            </w:pPr>
            <w:r w:rsidRPr="00024429">
              <w:rPr>
                <w:rFonts w:ascii="Times New Roman" w:eastAsia="Times New Roman" w:hAnsi="Times New Roman" w:cs="Times New Roman"/>
                <w:b/>
                <w:iCs/>
                <w:caps/>
                <w:snapToGrid w:val="0"/>
                <w:sz w:val="24"/>
                <w:szCs w:val="24"/>
                <w:lang w:eastAsia="ru-RU"/>
              </w:rPr>
              <w:t>A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3B3B3"/>
            <w:vAlign w:val="center"/>
          </w:tcPr>
          <w:p w:rsidR="00024429" w:rsidRPr="00024429" w:rsidRDefault="00024429" w:rsidP="00024429">
            <w:pPr>
              <w:spacing w:after="0" w:line="276" w:lineRule="auto"/>
              <w:jc w:val="center"/>
              <w:rPr>
                <w:rFonts w:ascii="Times New Roman" w:eastAsia="Times New Roman" w:hAnsi="Times New Roman" w:cs="Times New Roman"/>
                <w:iCs/>
                <w:caps/>
                <w:snapToGrid w:val="0"/>
                <w:sz w:val="24"/>
                <w:szCs w:val="24"/>
                <w:lang w:eastAsia="ru-RU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24429" w:rsidRPr="00024429" w:rsidRDefault="00024429" w:rsidP="00024429">
            <w:pPr>
              <w:spacing w:after="0" w:line="27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2442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24429" w:rsidRPr="00024429" w:rsidRDefault="00024429" w:rsidP="00024429">
            <w:pPr>
              <w:spacing w:after="0" w:line="276" w:lineRule="auto"/>
              <w:jc w:val="center"/>
              <w:rPr>
                <w:rFonts w:ascii="Times New Roman" w:eastAsia="Times New Roman" w:hAnsi="Times New Roman" w:cs="Times New Roman"/>
                <w:iCs/>
                <w:caps/>
                <w:snapToGrid w:val="0"/>
                <w:sz w:val="24"/>
                <w:szCs w:val="24"/>
                <w:lang w:eastAsia="ru-RU"/>
              </w:rPr>
            </w:pPr>
            <w:r w:rsidRPr="00024429">
              <w:rPr>
                <w:rFonts w:ascii="Times New Roman" w:eastAsia="Times New Roman" w:hAnsi="Times New Roman" w:cs="Times New Roman"/>
                <w:iCs/>
                <w:caps/>
                <w:snapToGrid w:val="0"/>
                <w:sz w:val="24"/>
                <w:szCs w:val="24"/>
                <w:lang w:eastAsia="ru-RU"/>
              </w:rPr>
              <w:t xml:space="preserve"> 8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24429" w:rsidRPr="00024429" w:rsidRDefault="00024429" w:rsidP="00024429">
            <w:pPr>
              <w:spacing w:after="0" w:line="276" w:lineRule="auto"/>
              <w:jc w:val="center"/>
              <w:rPr>
                <w:rFonts w:ascii="Times New Roman" w:eastAsia="Times New Roman" w:hAnsi="Times New Roman" w:cs="Times New Roman"/>
                <w:iCs/>
                <w:caps/>
                <w:snapToGrid w:val="0"/>
                <w:sz w:val="24"/>
                <w:szCs w:val="24"/>
                <w:lang w:eastAsia="ru-RU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24429" w:rsidRPr="00024429" w:rsidRDefault="00024429" w:rsidP="00024429">
            <w:pPr>
              <w:spacing w:after="0" w:line="276" w:lineRule="auto"/>
              <w:jc w:val="center"/>
              <w:rPr>
                <w:rFonts w:ascii="Times New Roman" w:eastAsia="Times New Roman" w:hAnsi="Times New Roman" w:cs="Times New Roman"/>
                <w:iCs/>
                <w:caps/>
                <w:snapToGrid w:val="0"/>
                <w:sz w:val="24"/>
                <w:szCs w:val="24"/>
                <w:lang w:eastAsia="ru-RU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24429" w:rsidRPr="00024429" w:rsidRDefault="00024429" w:rsidP="00024429">
            <w:pPr>
              <w:spacing w:after="0" w:line="27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2442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24</w:t>
            </w:r>
          </w:p>
        </w:tc>
      </w:tr>
      <w:tr w:rsidR="00024429" w:rsidRPr="00024429" w:rsidTr="000831DA">
        <w:trPr>
          <w:trHeight w:val="247"/>
          <w:jc w:val="center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6A6A6"/>
            <w:vAlign w:val="center"/>
          </w:tcPr>
          <w:p w:rsidR="00024429" w:rsidRPr="00024429" w:rsidRDefault="00024429" w:rsidP="00024429">
            <w:pPr>
              <w:spacing w:after="0" w:line="276" w:lineRule="auto"/>
              <w:jc w:val="center"/>
              <w:rPr>
                <w:rFonts w:ascii="Times New Roman" w:eastAsia="Times New Roman" w:hAnsi="Times New Roman" w:cs="Times New Roman"/>
                <w:b/>
                <w:iCs/>
                <w:caps/>
                <w:snapToGrid w:val="0"/>
                <w:sz w:val="24"/>
                <w:szCs w:val="24"/>
                <w:lang w:eastAsia="ru-RU"/>
              </w:rPr>
            </w:pPr>
            <w:r w:rsidRPr="00024429">
              <w:rPr>
                <w:rFonts w:ascii="Times New Roman" w:eastAsia="Times New Roman" w:hAnsi="Times New Roman" w:cs="Times New Roman"/>
                <w:b/>
                <w:iCs/>
                <w:caps/>
                <w:snapToGrid w:val="0"/>
                <w:sz w:val="24"/>
                <w:szCs w:val="24"/>
                <w:lang w:eastAsia="ru-RU"/>
              </w:rPr>
              <w:t>B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24429" w:rsidRPr="00024429" w:rsidRDefault="00024429" w:rsidP="00024429">
            <w:pPr>
              <w:spacing w:after="0" w:line="276" w:lineRule="auto"/>
              <w:jc w:val="center"/>
              <w:rPr>
                <w:rFonts w:ascii="Times New Roman" w:eastAsia="Times New Roman" w:hAnsi="Times New Roman" w:cs="Times New Roman"/>
                <w:iCs/>
                <w:caps/>
                <w:snapToGrid w:val="0"/>
                <w:sz w:val="24"/>
                <w:szCs w:val="24"/>
                <w:lang w:eastAsia="ru-RU"/>
              </w:rPr>
            </w:pPr>
            <w:r w:rsidRPr="00024429">
              <w:rPr>
                <w:rFonts w:ascii="Times New Roman" w:eastAsia="Times New Roman" w:hAnsi="Times New Roman" w:cs="Times New Roman"/>
                <w:iCs/>
                <w:caps/>
                <w:snapToGrid w:val="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3B3B3"/>
            <w:vAlign w:val="center"/>
          </w:tcPr>
          <w:p w:rsidR="00024429" w:rsidRPr="00024429" w:rsidRDefault="00024429" w:rsidP="00024429">
            <w:pPr>
              <w:spacing w:after="0" w:line="276" w:lineRule="auto"/>
              <w:jc w:val="center"/>
              <w:rPr>
                <w:rFonts w:ascii="Times New Roman" w:eastAsia="Times New Roman" w:hAnsi="Times New Roman" w:cs="Times New Roman"/>
                <w:iCs/>
                <w:caps/>
                <w:snapToGrid w:val="0"/>
                <w:sz w:val="24"/>
                <w:szCs w:val="24"/>
                <w:lang w:eastAsia="ru-RU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24429" w:rsidRPr="00024429" w:rsidRDefault="00024429" w:rsidP="00024429">
            <w:pPr>
              <w:spacing w:after="0" w:line="27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2442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24429" w:rsidRPr="00024429" w:rsidRDefault="00024429" w:rsidP="00024429">
            <w:pPr>
              <w:spacing w:after="0" w:line="276" w:lineRule="auto"/>
              <w:jc w:val="center"/>
              <w:rPr>
                <w:rFonts w:ascii="Times New Roman" w:eastAsia="Times New Roman" w:hAnsi="Times New Roman" w:cs="Times New Roman"/>
                <w:iCs/>
                <w:caps/>
                <w:snapToGrid w:val="0"/>
                <w:sz w:val="24"/>
                <w:szCs w:val="24"/>
                <w:lang w:eastAsia="ru-RU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24429" w:rsidRPr="00024429" w:rsidRDefault="00024429" w:rsidP="00024429">
            <w:pPr>
              <w:spacing w:after="0" w:line="276" w:lineRule="auto"/>
              <w:jc w:val="center"/>
              <w:rPr>
                <w:rFonts w:ascii="Times New Roman" w:eastAsia="Times New Roman" w:hAnsi="Times New Roman" w:cs="Times New Roman"/>
                <w:iCs/>
                <w:caps/>
                <w:snapToGrid w:val="0"/>
                <w:sz w:val="24"/>
                <w:szCs w:val="24"/>
                <w:lang w:eastAsia="ru-RU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24429" w:rsidRPr="00024429" w:rsidRDefault="00024429" w:rsidP="00024429">
            <w:pPr>
              <w:spacing w:after="0" w:line="27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024429" w:rsidRPr="00024429" w:rsidTr="000831DA">
        <w:trPr>
          <w:trHeight w:val="247"/>
          <w:jc w:val="center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6A6A6"/>
            <w:vAlign w:val="center"/>
          </w:tcPr>
          <w:p w:rsidR="00024429" w:rsidRPr="00024429" w:rsidRDefault="00024429" w:rsidP="00024429">
            <w:pPr>
              <w:spacing w:after="0" w:line="27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024429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C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24429" w:rsidRPr="00024429" w:rsidRDefault="00024429" w:rsidP="00024429">
            <w:pPr>
              <w:spacing w:after="0" w:line="276" w:lineRule="auto"/>
              <w:jc w:val="center"/>
              <w:rPr>
                <w:rFonts w:ascii="Times New Roman" w:eastAsia="Times New Roman" w:hAnsi="Times New Roman" w:cs="Times New Roman"/>
                <w:iCs/>
                <w:caps/>
                <w:snapToGrid w:val="0"/>
                <w:sz w:val="24"/>
                <w:szCs w:val="24"/>
                <w:lang w:eastAsia="ru-RU"/>
              </w:rPr>
            </w:pPr>
            <w:r w:rsidRPr="00024429">
              <w:rPr>
                <w:rFonts w:ascii="Times New Roman" w:eastAsia="Times New Roman" w:hAnsi="Times New Roman" w:cs="Times New Roman"/>
                <w:iCs/>
                <w:caps/>
                <w:snapToGrid w:val="0"/>
                <w:sz w:val="24"/>
                <w:szCs w:val="24"/>
                <w:lang w:eastAsia="ru-RU"/>
              </w:rPr>
              <w:t xml:space="preserve">8 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24429" w:rsidRPr="00024429" w:rsidRDefault="00024429" w:rsidP="00024429">
            <w:pPr>
              <w:spacing w:after="0" w:line="276" w:lineRule="auto"/>
              <w:jc w:val="center"/>
              <w:rPr>
                <w:rFonts w:ascii="Times New Roman" w:eastAsia="Times New Roman" w:hAnsi="Times New Roman" w:cs="Times New Roman"/>
                <w:iCs/>
                <w:caps/>
                <w:snapToGrid w:val="0"/>
                <w:sz w:val="24"/>
                <w:szCs w:val="24"/>
                <w:lang w:eastAsia="ru-RU"/>
              </w:rPr>
            </w:pPr>
            <w:r w:rsidRPr="00024429">
              <w:rPr>
                <w:rFonts w:ascii="Times New Roman" w:eastAsia="Times New Roman" w:hAnsi="Times New Roman" w:cs="Times New Roman"/>
                <w:iCs/>
                <w:caps/>
                <w:snapToGrid w:val="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3B3B3"/>
            <w:vAlign w:val="center"/>
          </w:tcPr>
          <w:p w:rsidR="00024429" w:rsidRPr="00024429" w:rsidRDefault="00024429" w:rsidP="00024429">
            <w:pPr>
              <w:spacing w:after="0" w:line="276" w:lineRule="auto"/>
              <w:jc w:val="center"/>
              <w:rPr>
                <w:rFonts w:ascii="Times New Roman" w:eastAsia="Times New Roman" w:hAnsi="Times New Roman" w:cs="Times New Roman"/>
                <w:iCs/>
                <w:caps/>
                <w:snapToGrid w:val="0"/>
                <w:sz w:val="24"/>
                <w:szCs w:val="24"/>
                <w:lang w:eastAsia="ru-RU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24429" w:rsidRPr="00024429" w:rsidRDefault="00024429" w:rsidP="00024429">
            <w:pPr>
              <w:spacing w:after="0" w:line="27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2442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24429" w:rsidRPr="00024429" w:rsidRDefault="00024429" w:rsidP="00024429">
            <w:pPr>
              <w:spacing w:after="0" w:line="27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2442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24429" w:rsidRPr="00024429" w:rsidRDefault="00024429" w:rsidP="00024429">
            <w:pPr>
              <w:spacing w:after="0" w:line="276" w:lineRule="auto"/>
              <w:rPr>
                <w:rFonts w:ascii="Times New Roman" w:eastAsia="Times New Roman" w:hAnsi="Times New Roman" w:cs="Times New Roman"/>
                <w:iCs/>
                <w:caps/>
                <w:snapToGrid w:val="0"/>
                <w:sz w:val="24"/>
                <w:szCs w:val="24"/>
                <w:lang w:eastAsia="ru-RU"/>
              </w:rPr>
            </w:pPr>
            <w:r w:rsidRPr="00024429">
              <w:rPr>
                <w:rFonts w:ascii="Times New Roman" w:eastAsia="Times New Roman" w:hAnsi="Times New Roman" w:cs="Times New Roman"/>
                <w:iCs/>
                <w:caps/>
                <w:snapToGrid w:val="0"/>
                <w:sz w:val="24"/>
                <w:szCs w:val="24"/>
                <w:lang w:eastAsia="ru-RU"/>
              </w:rPr>
              <w:t>14</w:t>
            </w:r>
          </w:p>
        </w:tc>
      </w:tr>
      <w:tr w:rsidR="00024429" w:rsidRPr="00024429" w:rsidTr="000831DA">
        <w:trPr>
          <w:trHeight w:val="247"/>
          <w:jc w:val="center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6A6A6"/>
            <w:vAlign w:val="center"/>
          </w:tcPr>
          <w:p w:rsidR="00024429" w:rsidRPr="00024429" w:rsidRDefault="00024429" w:rsidP="00024429">
            <w:pPr>
              <w:spacing w:after="0" w:line="276" w:lineRule="auto"/>
              <w:jc w:val="center"/>
              <w:rPr>
                <w:rFonts w:ascii="Times New Roman" w:eastAsia="Times New Roman" w:hAnsi="Times New Roman" w:cs="Times New Roman"/>
                <w:b/>
                <w:iCs/>
                <w:caps/>
                <w:snapToGrid w:val="0"/>
                <w:sz w:val="24"/>
                <w:szCs w:val="24"/>
                <w:lang w:eastAsia="ru-RU"/>
              </w:rPr>
            </w:pPr>
            <w:r w:rsidRPr="00024429">
              <w:rPr>
                <w:rFonts w:ascii="Times New Roman" w:eastAsia="Times New Roman" w:hAnsi="Times New Roman" w:cs="Times New Roman"/>
                <w:b/>
                <w:iCs/>
                <w:caps/>
                <w:snapToGrid w:val="0"/>
                <w:sz w:val="24"/>
                <w:szCs w:val="24"/>
                <w:lang w:eastAsia="ru-RU"/>
              </w:rPr>
              <w:t>D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24429" w:rsidRPr="00024429" w:rsidRDefault="00024429" w:rsidP="00024429">
            <w:pPr>
              <w:spacing w:after="0" w:line="276" w:lineRule="auto"/>
              <w:jc w:val="center"/>
              <w:rPr>
                <w:rFonts w:ascii="Times New Roman" w:eastAsia="Times New Roman" w:hAnsi="Times New Roman" w:cs="Times New Roman"/>
                <w:iCs/>
                <w:caps/>
                <w:snapToGrid w:val="0"/>
                <w:sz w:val="24"/>
                <w:szCs w:val="24"/>
                <w:lang w:eastAsia="ru-RU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24429" w:rsidRPr="00024429" w:rsidRDefault="00024429" w:rsidP="00024429">
            <w:pPr>
              <w:spacing w:after="0" w:line="27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24429" w:rsidRPr="00024429" w:rsidRDefault="00024429" w:rsidP="00024429">
            <w:pPr>
              <w:spacing w:after="0" w:line="27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2442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3B3B3"/>
          </w:tcPr>
          <w:p w:rsidR="00024429" w:rsidRPr="00024429" w:rsidRDefault="00024429" w:rsidP="00024429">
            <w:pPr>
              <w:spacing w:after="0" w:line="276" w:lineRule="auto"/>
              <w:jc w:val="center"/>
              <w:rPr>
                <w:rFonts w:ascii="Times New Roman" w:eastAsia="Times New Roman" w:hAnsi="Times New Roman" w:cs="Times New Roman"/>
                <w:iCs/>
                <w:caps/>
                <w:snapToGrid w:val="0"/>
                <w:sz w:val="24"/>
                <w:szCs w:val="24"/>
                <w:lang w:eastAsia="ru-RU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24429" w:rsidRPr="00024429" w:rsidRDefault="00024429" w:rsidP="00024429">
            <w:pPr>
              <w:spacing w:after="0" w:line="276" w:lineRule="auto"/>
              <w:jc w:val="center"/>
              <w:rPr>
                <w:rFonts w:ascii="Times New Roman" w:eastAsia="Times New Roman" w:hAnsi="Times New Roman" w:cs="Times New Roman"/>
                <w:iCs/>
                <w:caps/>
                <w:snapToGrid w:val="0"/>
                <w:sz w:val="24"/>
                <w:szCs w:val="24"/>
                <w:lang w:eastAsia="ru-RU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24429" w:rsidRPr="00024429" w:rsidRDefault="00024429" w:rsidP="00024429">
            <w:pPr>
              <w:spacing w:after="0" w:line="27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2442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12</w:t>
            </w:r>
          </w:p>
        </w:tc>
      </w:tr>
      <w:tr w:rsidR="00024429" w:rsidRPr="00024429" w:rsidTr="000831DA">
        <w:trPr>
          <w:trHeight w:val="247"/>
          <w:jc w:val="center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6A6A6"/>
            <w:vAlign w:val="center"/>
          </w:tcPr>
          <w:p w:rsidR="00024429" w:rsidRPr="00024429" w:rsidRDefault="00024429" w:rsidP="00024429">
            <w:pPr>
              <w:spacing w:after="0" w:line="276" w:lineRule="auto"/>
              <w:jc w:val="center"/>
              <w:rPr>
                <w:rFonts w:ascii="Times New Roman" w:eastAsia="Times New Roman" w:hAnsi="Times New Roman" w:cs="Times New Roman"/>
                <w:b/>
                <w:iCs/>
                <w:caps/>
                <w:snapToGrid w:val="0"/>
                <w:sz w:val="24"/>
                <w:szCs w:val="24"/>
                <w:lang w:eastAsia="ru-RU"/>
              </w:rPr>
            </w:pPr>
            <w:r w:rsidRPr="00024429">
              <w:rPr>
                <w:rFonts w:ascii="Times New Roman" w:eastAsia="Times New Roman" w:hAnsi="Times New Roman" w:cs="Times New Roman"/>
                <w:b/>
                <w:iCs/>
                <w:caps/>
                <w:snapToGrid w:val="0"/>
                <w:sz w:val="24"/>
                <w:szCs w:val="24"/>
                <w:lang w:eastAsia="ru-RU"/>
              </w:rPr>
              <w:lastRenderedPageBreak/>
              <w:t>E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24429" w:rsidRPr="00024429" w:rsidRDefault="00024429" w:rsidP="00024429">
            <w:pPr>
              <w:spacing w:after="0" w:line="276" w:lineRule="auto"/>
              <w:jc w:val="center"/>
              <w:rPr>
                <w:rFonts w:ascii="Times New Roman" w:eastAsia="Times New Roman" w:hAnsi="Times New Roman" w:cs="Times New Roman"/>
                <w:iCs/>
                <w:caps/>
                <w:snapToGrid w:val="0"/>
                <w:sz w:val="24"/>
                <w:szCs w:val="24"/>
                <w:lang w:eastAsia="ru-RU"/>
              </w:rPr>
            </w:pPr>
            <w:r w:rsidRPr="00024429">
              <w:rPr>
                <w:rFonts w:ascii="Times New Roman" w:eastAsia="Times New Roman" w:hAnsi="Times New Roman" w:cs="Times New Roman"/>
                <w:iCs/>
                <w:caps/>
                <w:snapToGrid w:val="0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24429" w:rsidRPr="00024429" w:rsidRDefault="00024429" w:rsidP="00024429">
            <w:pPr>
              <w:spacing w:after="0" w:line="27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24429" w:rsidRPr="00024429" w:rsidRDefault="00024429" w:rsidP="00024429">
            <w:pPr>
              <w:spacing w:after="0" w:line="27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2442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24429" w:rsidRPr="00024429" w:rsidRDefault="00024429" w:rsidP="00024429">
            <w:pPr>
              <w:spacing w:after="0" w:line="276" w:lineRule="auto"/>
              <w:jc w:val="center"/>
              <w:rPr>
                <w:rFonts w:ascii="Times New Roman" w:eastAsia="Times New Roman" w:hAnsi="Times New Roman" w:cs="Times New Roman"/>
                <w:iCs/>
                <w:caps/>
                <w:snapToGrid w:val="0"/>
                <w:sz w:val="24"/>
                <w:szCs w:val="24"/>
                <w:lang w:eastAsia="ru-RU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3B3B3"/>
            <w:vAlign w:val="center"/>
          </w:tcPr>
          <w:p w:rsidR="00024429" w:rsidRPr="00024429" w:rsidRDefault="00024429" w:rsidP="00024429">
            <w:pPr>
              <w:spacing w:after="0" w:line="276" w:lineRule="auto"/>
              <w:jc w:val="center"/>
              <w:rPr>
                <w:rFonts w:ascii="Times New Roman" w:eastAsia="Times New Roman" w:hAnsi="Times New Roman" w:cs="Times New Roman"/>
                <w:iCs/>
                <w:caps/>
                <w:snapToGrid w:val="0"/>
                <w:sz w:val="24"/>
                <w:szCs w:val="24"/>
                <w:lang w:eastAsia="ru-RU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24429" w:rsidRPr="00024429" w:rsidRDefault="00024429" w:rsidP="00024429">
            <w:pPr>
              <w:spacing w:after="0" w:line="27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2442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</w:tr>
      <w:tr w:rsidR="00024429" w:rsidRPr="00024429" w:rsidTr="000831DA">
        <w:trPr>
          <w:trHeight w:val="260"/>
          <w:jc w:val="center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6A6A6"/>
            <w:vAlign w:val="center"/>
          </w:tcPr>
          <w:p w:rsidR="00024429" w:rsidRPr="00024429" w:rsidRDefault="00024429" w:rsidP="00024429">
            <w:pPr>
              <w:spacing w:after="0" w:line="276" w:lineRule="auto"/>
              <w:jc w:val="center"/>
              <w:rPr>
                <w:rFonts w:ascii="Times New Roman" w:eastAsia="Times New Roman" w:hAnsi="Times New Roman" w:cs="Times New Roman"/>
                <w:b/>
                <w:iCs/>
                <w:caps/>
                <w:snapToGrid w:val="0"/>
                <w:sz w:val="24"/>
                <w:szCs w:val="24"/>
                <w:lang w:eastAsia="ru-RU"/>
              </w:rPr>
            </w:pPr>
            <w:r w:rsidRPr="00024429">
              <w:rPr>
                <w:rFonts w:ascii="Times New Roman" w:eastAsia="Times New Roman" w:hAnsi="Times New Roman" w:cs="Times New Roman"/>
                <w:b/>
                <w:iCs/>
                <w:caps/>
                <w:snapToGrid w:val="0"/>
                <w:sz w:val="24"/>
                <w:szCs w:val="24"/>
                <w:lang w:eastAsia="ru-RU"/>
              </w:rPr>
              <w:t>F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24429" w:rsidRPr="00024429" w:rsidRDefault="00024429" w:rsidP="00024429">
            <w:pPr>
              <w:spacing w:after="0" w:line="276" w:lineRule="auto"/>
              <w:jc w:val="center"/>
              <w:rPr>
                <w:rFonts w:ascii="Times New Roman" w:eastAsia="Times New Roman" w:hAnsi="Times New Roman" w:cs="Times New Roman"/>
                <w:iCs/>
                <w:caps/>
                <w:snapToGrid w:val="0"/>
                <w:sz w:val="24"/>
                <w:szCs w:val="24"/>
                <w:lang w:eastAsia="ru-RU"/>
              </w:rPr>
            </w:pPr>
            <w:r w:rsidRPr="00024429">
              <w:rPr>
                <w:rFonts w:ascii="Times New Roman" w:eastAsia="Times New Roman" w:hAnsi="Times New Roman" w:cs="Times New Roman"/>
                <w:iCs/>
                <w:caps/>
                <w:snapToGrid w:val="0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24429" w:rsidRPr="00024429" w:rsidRDefault="00024429" w:rsidP="00024429">
            <w:pPr>
              <w:spacing w:after="0" w:line="27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24429" w:rsidRPr="00024429" w:rsidRDefault="00024429" w:rsidP="00024429">
            <w:pPr>
              <w:spacing w:after="0" w:line="27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2442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24429" w:rsidRPr="00024429" w:rsidRDefault="00024429" w:rsidP="00024429">
            <w:pPr>
              <w:spacing w:after="0" w:line="276" w:lineRule="auto"/>
              <w:jc w:val="center"/>
              <w:rPr>
                <w:rFonts w:ascii="Times New Roman" w:eastAsia="Times New Roman" w:hAnsi="Times New Roman" w:cs="Times New Roman"/>
                <w:iCs/>
                <w:caps/>
                <w:snapToGrid w:val="0"/>
                <w:sz w:val="24"/>
                <w:szCs w:val="24"/>
                <w:lang w:eastAsia="ru-RU"/>
              </w:rPr>
            </w:pPr>
            <w:r w:rsidRPr="00024429">
              <w:rPr>
                <w:rFonts w:ascii="Times New Roman" w:eastAsia="Times New Roman" w:hAnsi="Times New Roman" w:cs="Times New Roman"/>
                <w:iCs/>
                <w:caps/>
                <w:snapToGrid w:val="0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24429" w:rsidRPr="00024429" w:rsidRDefault="00024429" w:rsidP="00024429">
            <w:pPr>
              <w:spacing w:after="0" w:line="276" w:lineRule="auto"/>
              <w:jc w:val="center"/>
              <w:rPr>
                <w:rFonts w:ascii="Times New Roman" w:eastAsia="Times New Roman" w:hAnsi="Times New Roman" w:cs="Times New Roman"/>
                <w:iCs/>
                <w:caps/>
                <w:snapToGrid w:val="0"/>
                <w:sz w:val="24"/>
                <w:szCs w:val="24"/>
                <w:lang w:eastAsia="ru-RU"/>
              </w:rPr>
            </w:pPr>
            <w:r w:rsidRPr="00024429">
              <w:rPr>
                <w:rFonts w:ascii="Times New Roman" w:eastAsia="Times New Roman" w:hAnsi="Times New Roman" w:cs="Times New Roman"/>
                <w:iCs/>
                <w:caps/>
                <w:snapToGrid w:val="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3B3B3"/>
            <w:vAlign w:val="center"/>
          </w:tcPr>
          <w:p w:rsidR="00024429" w:rsidRPr="00024429" w:rsidRDefault="00024429" w:rsidP="00024429">
            <w:pPr>
              <w:spacing w:after="0" w:line="27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</w:tbl>
    <w:p w:rsidR="00024429" w:rsidRPr="00024429" w:rsidRDefault="00024429" w:rsidP="00024429">
      <w:pPr>
        <w:spacing w:after="0" w:line="240" w:lineRule="auto"/>
        <w:ind w:firstLine="708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24429">
        <w:rPr>
          <w:rFonts w:ascii="Times New Roman" w:eastAsia="Times New Roman" w:hAnsi="Times New Roman" w:cs="Times New Roman"/>
          <w:sz w:val="24"/>
          <w:szCs w:val="24"/>
          <w:lang w:eastAsia="ru-RU"/>
        </w:rPr>
        <w:t>Определите длину кратчайшего пути между пунктами A и F (при условии, что передвигаться можно только по построенным дорогам).</w:t>
      </w:r>
    </w:p>
    <w:p w:rsidR="00024429" w:rsidRPr="00024429" w:rsidRDefault="00024429" w:rsidP="00024429">
      <w:pPr>
        <w:numPr>
          <w:ilvl w:val="0"/>
          <w:numId w:val="50"/>
        </w:numPr>
        <w:spacing w:after="0" w:line="276" w:lineRule="auto"/>
        <w:ind w:left="958" w:hanging="357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2442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20                    </w:t>
      </w:r>
    </w:p>
    <w:p w:rsidR="00024429" w:rsidRPr="00024429" w:rsidRDefault="00024429" w:rsidP="00024429">
      <w:pPr>
        <w:numPr>
          <w:ilvl w:val="0"/>
          <w:numId w:val="50"/>
        </w:numPr>
        <w:spacing w:after="0" w:line="276" w:lineRule="auto"/>
        <w:ind w:left="958" w:hanging="357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2442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18                   </w:t>
      </w:r>
    </w:p>
    <w:p w:rsidR="00024429" w:rsidRPr="00024429" w:rsidRDefault="00024429" w:rsidP="00024429">
      <w:pPr>
        <w:numPr>
          <w:ilvl w:val="0"/>
          <w:numId w:val="50"/>
        </w:numPr>
        <w:spacing w:after="0" w:line="276" w:lineRule="auto"/>
        <w:ind w:left="958" w:hanging="357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2442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22                  </w:t>
      </w:r>
    </w:p>
    <w:p w:rsidR="00024429" w:rsidRPr="00024429" w:rsidRDefault="00024429" w:rsidP="00024429">
      <w:pPr>
        <w:numPr>
          <w:ilvl w:val="0"/>
          <w:numId w:val="50"/>
        </w:numPr>
        <w:spacing w:after="0" w:line="276" w:lineRule="auto"/>
        <w:ind w:left="958" w:hanging="357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2442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24 </w:t>
      </w:r>
    </w:p>
    <w:p w:rsidR="00024429" w:rsidRPr="00024429" w:rsidRDefault="00024429" w:rsidP="00024429">
      <w:pPr>
        <w:numPr>
          <w:ilvl w:val="0"/>
          <w:numId w:val="50"/>
        </w:numPr>
        <w:spacing w:after="0" w:line="276" w:lineRule="auto"/>
        <w:ind w:left="958" w:hanging="357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24429">
        <w:rPr>
          <w:rFonts w:ascii="Times New Roman" w:eastAsia="Times New Roman" w:hAnsi="Times New Roman" w:cs="Times New Roman"/>
          <w:sz w:val="24"/>
          <w:szCs w:val="24"/>
          <w:lang w:eastAsia="ru-RU"/>
        </w:rPr>
        <w:t>30</w:t>
      </w:r>
    </w:p>
    <w:p w:rsidR="00024429" w:rsidRPr="00024429" w:rsidRDefault="00024429" w:rsidP="00024429">
      <w:pPr>
        <w:suppressAutoHyphens/>
        <w:spacing w:after="0" w:line="276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  <w:lang w:eastAsia="ar-SA"/>
        </w:rPr>
      </w:pPr>
      <w:r w:rsidRPr="00024429">
        <w:rPr>
          <w:rFonts w:ascii="Times New Roman" w:eastAsia="Calibri" w:hAnsi="Times New Roman" w:cs="Times New Roman"/>
          <w:b/>
          <w:sz w:val="24"/>
          <w:szCs w:val="24"/>
          <w:lang w:eastAsia="ar-SA"/>
        </w:rPr>
        <w:t>А13.</w:t>
      </w: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 xml:space="preserve"> БД содержит информацию об учениках школы: ФАМИЛИЯ, КЛАСС, БАЛЛ ЗА ТЕСТ, БАЛЛ ЗА ПРАКТИЧЕСКУЮ РАБОТУ, ОБЩЕЕ ЧИСЛО БАЛЛОВ. Какого типа должно быть поле ОБЩЕЕ ЧИСЛО БАЛЛОВ?</w:t>
      </w:r>
    </w:p>
    <w:p w:rsidR="00024429" w:rsidRPr="00024429" w:rsidRDefault="00024429" w:rsidP="00024429">
      <w:pPr>
        <w:suppressAutoHyphens/>
        <w:spacing w:after="0" w:line="276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  <w:lang w:eastAsia="ar-SA"/>
        </w:rPr>
      </w:pP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 xml:space="preserve">1) текстовой       </w:t>
      </w:r>
    </w:p>
    <w:p w:rsidR="00024429" w:rsidRPr="00024429" w:rsidRDefault="00024429" w:rsidP="00024429">
      <w:pPr>
        <w:suppressAutoHyphens/>
        <w:spacing w:after="0" w:line="276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  <w:lang w:eastAsia="ar-SA"/>
        </w:rPr>
      </w:pP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 xml:space="preserve">2) логический         </w:t>
      </w:r>
    </w:p>
    <w:p w:rsidR="00024429" w:rsidRPr="00024429" w:rsidRDefault="00024429" w:rsidP="00024429">
      <w:pPr>
        <w:suppressAutoHyphens/>
        <w:spacing w:after="0" w:line="276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  <w:lang w:eastAsia="ar-SA"/>
        </w:rPr>
      </w:pP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 xml:space="preserve">3) числовой         </w:t>
      </w:r>
    </w:p>
    <w:p w:rsidR="00024429" w:rsidRPr="00024429" w:rsidRDefault="00024429" w:rsidP="00024429">
      <w:pPr>
        <w:suppressAutoHyphens/>
        <w:spacing w:after="0" w:line="276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  <w:lang w:eastAsia="ar-SA"/>
        </w:rPr>
      </w:pP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 xml:space="preserve">4) счетчик         </w:t>
      </w:r>
    </w:p>
    <w:p w:rsidR="00024429" w:rsidRPr="00024429" w:rsidRDefault="00024429" w:rsidP="00024429">
      <w:pPr>
        <w:suppressAutoHyphens/>
        <w:spacing w:after="0" w:line="276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  <w:lang w:eastAsia="ar-SA"/>
        </w:rPr>
      </w:pP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>5) дата</w:t>
      </w:r>
    </w:p>
    <w:p w:rsidR="00024429" w:rsidRPr="00024429" w:rsidRDefault="00024429" w:rsidP="00024429">
      <w:pPr>
        <w:suppressAutoHyphens/>
        <w:spacing w:after="0" w:line="276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  <w:lang w:eastAsia="ar-SA"/>
        </w:rPr>
      </w:pPr>
      <w:r w:rsidRPr="00024429">
        <w:rPr>
          <w:rFonts w:ascii="Times New Roman" w:eastAsia="Calibri" w:hAnsi="Times New Roman" w:cs="Times New Roman"/>
          <w:b/>
          <w:sz w:val="24"/>
          <w:szCs w:val="24"/>
          <w:lang w:eastAsia="ar-SA"/>
        </w:rPr>
        <w:t>А14.</w:t>
      </w: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 xml:space="preserve"> Реляционная БД задана таблицей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36"/>
        <w:gridCol w:w="1760"/>
        <w:gridCol w:w="654"/>
        <w:gridCol w:w="983"/>
        <w:gridCol w:w="1015"/>
        <w:gridCol w:w="1062"/>
      </w:tblGrid>
      <w:tr w:rsidR="00024429" w:rsidRPr="00024429" w:rsidTr="000831DA">
        <w:tc>
          <w:tcPr>
            <w:tcW w:w="0" w:type="auto"/>
          </w:tcPr>
          <w:p w:rsidR="00024429" w:rsidRPr="00024429" w:rsidRDefault="00024429" w:rsidP="00024429">
            <w:pPr>
              <w:suppressAutoHyphens/>
              <w:spacing w:after="0" w:line="276" w:lineRule="auto"/>
              <w:ind w:firstLine="567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</w:pPr>
          </w:p>
        </w:tc>
        <w:tc>
          <w:tcPr>
            <w:tcW w:w="0" w:type="auto"/>
          </w:tcPr>
          <w:p w:rsidR="00024429" w:rsidRPr="00024429" w:rsidRDefault="00024429" w:rsidP="00024429">
            <w:pPr>
              <w:suppressAutoHyphens/>
              <w:spacing w:after="0" w:line="276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</w:pPr>
            <w:r w:rsidRPr="00024429"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>Ф.И.О.</w:t>
            </w:r>
          </w:p>
        </w:tc>
        <w:tc>
          <w:tcPr>
            <w:tcW w:w="0" w:type="auto"/>
          </w:tcPr>
          <w:p w:rsidR="00024429" w:rsidRPr="00024429" w:rsidRDefault="00024429" w:rsidP="00024429">
            <w:pPr>
              <w:suppressAutoHyphens/>
              <w:spacing w:after="0" w:line="276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</w:pPr>
            <w:r w:rsidRPr="00024429"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>пол</w:t>
            </w:r>
          </w:p>
        </w:tc>
        <w:tc>
          <w:tcPr>
            <w:tcW w:w="0" w:type="auto"/>
          </w:tcPr>
          <w:p w:rsidR="00024429" w:rsidRPr="00024429" w:rsidRDefault="00024429" w:rsidP="00024429">
            <w:pPr>
              <w:suppressAutoHyphens/>
              <w:spacing w:after="0" w:line="276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</w:pPr>
            <w:r w:rsidRPr="00024429"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>возраст</w:t>
            </w:r>
          </w:p>
        </w:tc>
        <w:tc>
          <w:tcPr>
            <w:tcW w:w="0" w:type="auto"/>
          </w:tcPr>
          <w:p w:rsidR="00024429" w:rsidRPr="00024429" w:rsidRDefault="00024429" w:rsidP="00024429">
            <w:pPr>
              <w:suppressAutoHyphens/>
              <w:spacing w:after="0" w:line="276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</w:pPr>
            <w:r w:rsidRPr="00024429"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>клуб</w:t>
            </w:r>
          </w:p>
        </w:tc>
        <w:tc>
          <w:tcPr>
            <w:tcW w:w="0" w:type="auto"/>
          </w:tcPr>
          <w:p w:rsidR="00024429" w:rsidRPr="00024429" w:rsidRDefault="00024429" w:rsidP="00024429">
            <w:pPr>
              <w:suppressAutoHyphens/>
              <w:spacing w:after="0" w:line="276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</w:pPr>
            <w:r w:rsidRPr="00024429"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>спорт</w:t>
            </w:r>
          </w:p>
        </w:tc>
      </w:tr>
      <w:tr w:rsidR="00024429" w:rsidRPr="00024429" w:rsidTr="000831DA">
        <w:tc>
          <w:tcPr>
            <w:tcW w:w="0" w:type="auto"/>
          </w:tcPr>
          <w:p w:rsidR="00024429" w:rsidRPr="00024429" w:rsidRDefault="00024429" w:rsidP="00024429">
            <w:pPr>
              <w:suppressAutoHyphens/>
              <w:spacing w:after="0" w:line="276" w:lineRule="auto"/>
              <w:ind w:firstLine="567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</w:pPr>
            <w:r w:rsidRPr="00024429"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>1</w:t>
            </w:r>
          </w:p>
        </w:tc>
        <w:tc>
          <w:tcPr>
            <w:tcW w:w="0" w:type="auto"/>
          </w:tcPr>
          <w:p w:rsidR="00024429" w:rsidRPr="00024429" w:rsidRDefault="00024429" w:rsidP="00024429">
            <w:pPr>
              <w:suppressAutoHyphens/>
              <w:spacing w:after="0" w:line="276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</w:pPr>
            <w:r w:rsidRPr="00024429"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>Панько Л.П.</w:t>
            </w:r>
          </w:p>
        </w:tc>
        <w:tc>
          <w:tcPr>
            <w:tcW w:w="0" w:type="auto"/>
          </w:tcPr>
          <w:p w:rsidR="00024429" w:rsidRPr="00024429" w:rsidRDefault="00024429" w:rsidP="00024429">
            <w:pPr>
              <w:suppressAutoHyphens/>
              <w:spacing w:after="0" w:line="276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</w:pPr>
            <w:r w:rsidRPr="00024429"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>жен</w:t>
            </w:r>
          </w:p>
        </w:tc>
        <w:tc>
          <w:tcPr>
            <w:tcW w:w="0" w:type="auto"/>
          </w:tcPr>
          <w:p w:rsidR="00024429" w:rsidRPr="00024429" w:rsidRDefault="00024429" w:rsidP="00024429">
            <w:pPr>
              <w:suppressAutoHyphens/>
              <w:spacing w:after="0" w:line="276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</w:pPr>
            <w:r w:rsidRPr="00024429"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>22</w:t>
            </w:r>
          </w:p>
        </w:tc>
        <w:tc>
          <w:tcPr>
            <w:tcW w:w="0" w:type="auto"/>
          </w:tcPr>
          <w:p w:rsidR="00024429" w:rsidRPr="00024429" w:rsidRDefault="00024429" w:rsidP="00024429">
            <w:pPr>
              <w:suppressAutoHyphens/>
              <w:spacing w:after="0" w:line="276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</w:pPr>
            <w:r w:rsidRPr="00024429"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>Спарта</w:t>
            </w:r>
          </w:p>
        </w:tc>
        <w:tc>
          <w:tcPr>
            <w:tcW w:w="0" w:type="auto"/>
          </w:tcPr>
          <w:p w:rsidR="00024429" w:rsidRPr="00024429" w:rsidRDefault="00024429" w:rsidP="00024429">
            <w:pPr>
              <w:suppressAutoHyphens/>
              <w:spacing w:after="0" w:line="276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</w:pPr>
            <w:r w:rsidRPr="00024429"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>Футбол</w:t>
            </w:r>
          </w:p>
        </w:tc>
      </w:tr>
      <w:tr w:rsidR="00024429" w:rsidRPr="00024429" w:rsidTr="000831DA">
        <w:tc>
          <w:tcPr>
            <w:tcW w:w="0" w:type="auto"/>
          </w:tcPr>
          <w:p w:rsidR="00024429" w:rsidRPr="00024429" w:rsidRDefault="00024429" w:rsidP="00024429">
            <w:pPr>
              <w:suppressAutoHyphens/>
              <w:spacing w:after="0" w:line="276" w:lineRule="auto"/>
              <w:ind w:firstLine="567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</w:pPr>
            <w:r w:rsidRPr="00024429"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>2</w:t>
            </w:r>
          </w:p>
        </w:tc>
        <w:tc>
          <w:tcPr>
            <w:tcW w:w="0" w:type="auto"/>
          </w:tcPr>
          <w:p w:rsidR="00024429" w:rsidRPr="00024429" w:rsidRDefault="00024429" w:rsidP="00024429">
            <w:pPr>
              <w:suppressAutoHyphens/>
              <w:spacing w:after="0" w:line="276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</w:pPr>
            <w:r w:rsidRPr="00024429"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>Арбузов А.А.</w:t>
            </w:r>
          </w:p>
        </w:tc>
        <w:tc>
          <w:tcPr>
            <w:tcW w:w="0" w:type="auto"/>
          </w:tcPr>
          <w:p w:rsidR="00024429" w:rsidRPr="00024429" w:rsidRDefault="00024429" w:rsidP="00024429">
            <w:pPr>
              <w:suppressAutoHyphens/>
              <w:spacing w:after="0" w:line="276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</w:pPr>
            <w:r w:rsidRPr="00024429"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>муж</w:t>
            </w:r>
          </w:p>
        </w:tc>
        <w:tc>
          <w:tcPr>
            <w:tcW w:w="0" w:type="auto"/>
          </w:tcPr>
          <w:p w:rsidR="00024429" w:rsidRPr="00024429" w:rsidRDefault="00024429" w:rsidP="00024429">
            <w:pPr>
              <w:suppressAutoHyphens/>
              <w:spacing w:after="0" w:line="276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</w:pPr>
            <w:r w:rsidRPr="00024429"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>20</w:t>
            </w:r>
          </w:p>
        </w:tc>
        <w:tc>
          <w:tcPr>
            <w:tcW w:w="0" w:type="auto"/>
          </w:tcPr>
          <w:p w:rsidR="00024429" w:rsidRPr="00024429" w:rsidRDefault="00024429" w:rsidP="00024429">
            <w:pPr>
              <w:suppressAutoHyphens/>
              <w:spacing w:after="0" w:line="276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</w:pPr>
            <w:r w:rsidRPr="00024429"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>Динамо</w:t>
            </w:r>
          </w:p>
        </w:tc>
        <w:tc>
          <w:tcPr>
            <w:tcW w:w="0" w:type="auto"/>
          </w:tcPr>
          <w:p w:rsidR="00024429" w:rsidRPr="00024429" w:rsidRDefault="00024429" w:rsidP="00024429">
            <w:pPr>
              <w:suppressAutoHyphens/>
              <w:spacing w:after="0" w:line="276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</w:pPr>
            <w:r w:rsidRPr="00024429"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>Лыжи</w:t>
            </w:r>
          </w:p>
        </w:tc>
      </w:tr>
      <w:tr w:rsidR="00024429" w:rsidRPr="00024429" w:rsidTr="000831DA">
        <w:tc>
          <w:tcPr>
            <w:tcW w:w="0" w:type="auto"/>
          </w:tcPr>
          <w:p w:rsidR="00024429" w:rsidRPr="00024429" w:rsidRDefault="00024429" w:rsidP="00024429">
            <w:pPr>
              <w:suppressAutoHyphens/>
              <w:spacing w:after="0" w:line="276" w:lineRule="auto"/>
              <w:ind w:firstLine="567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</w:pPr>
            <w:r w:rsidRPr="00024429"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>3</w:t>
            </w:r>
          </w:p>
        </w:tc>
        <w:tc>
          <w:tcPr>
            <w:tcW w:w="0" w:type="auto"/>
          </w:tcPr>
          <w:p w:rsidR="00024429" w:rsidRPr="00024429" w:rsidRDefault="00024429" w:rsidP="00024429">
            <w:pPr>
              <w:suppressAutoHyphens/>
              <w:spacing w:after="0" w:line="276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</w:pPr>
            <w:proofErr w:type="spellStart"/>
            <w:r w:rsidRPr="00024429"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>Жиганова</w:t>
            </w:r>
            <w:proofErr w:type="spellEnd"/>
            <w:r w:rsidRPr="00024429"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 xml:space="preserve"> П.Н.</w:t>
            </w:r>
          </w:p>
        </w:tc>
        <w:tc>
          <w:tcPr>
            <w:tcW w:w="0" w:type="auto"/>
          </w:tcPr>
          <w:p w:rsidR="00024429" w:rsidRPr="00024429" w:rsidRDefault="00024429" w:rsidP="00024429">
            <w:pPr>
              <w:suppressAutoHyphens/>
              <w:spacing w:after="0" w:line="276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</w:pPr>
            <w:r w:rsidRPr="00024429"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>жен</w:t>
            </w:r>
          </w:p>
        </w:tc>
        <w:tc>
          <w:tcPr>
            <w:tcW w:w="0" w:type="auto"/>
          </w:tcPr>
          <w:p w:rsidR="00024429" w:rsidRPr="00024429" w:rsidRDefault="00024429" w:rsidP="00024429">
            <w:pPr>
              <w:suppressAutoHyphens/>
              <w:spacing w:after="0" w:line="276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</w:pPr>
            <w:r w:rsidRPr="00024429"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>19</w:t>
            </w:r>
          </w:p>
        </w:tc>
        <w:tc>
          <w:tcPr>
            <w:tcW w:w="0" w:type="auto"/>
          </w:tcPr>
          <w:p w:rsidR="00024429" w:rsidRPr="00024429" w:rsidRDefault="00024429" w:rsidP="00024429">
            <w:pPr>
              <w:suppressAutoHyphens/>
              <w:spacing w:after="0" w:line="276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</w:pPr>
            <w:r w:rsidRPr="00024429"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>Ротор</w:t>
            </w:r>
          </w:p>
        </w:tc>
        <w:tc>
          <w:tcPr>
            <w:tcW w:w="0" w:type="auto"/>
          </w:tcPr>
          <w:p w:rsidR="00024429" w:rsidRPr="00024429" w:rsidRDefault="00024429" w:rsidP="00024429">
            <w:pPr>
              <w:suppressAutoHyphens/>
              <w:spacing w:after="0" w:line="276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</w:pPr>
            <w:r w:rsidRPr="00024429"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>Футбол</w:t>
            </w:r>
          </w:p>
        </w:tc>
      </w:tr>
      <w:tr w:rsidR="00024429" w:rsidRPr="00024429" w:rsidTr="000831DA">
        <w:tc>
          <w:tcPr>
            <w:tcW w:w="0" w:type="auto"/>
          </w:tcPr>
          <w:p w:rsidR="00024429" w:rsidRPr="00024429" w:rsidRDefault="00024429" w:rsidP="00024429">
            <w:pPr>
              <w:suppressAutoHyphens/>
              <w:spacing w:after="0" w:line="276" w:lineRule="auto"/>
              <w:ind w:firstLine="567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</w:pPr>
            <w:r w:rsidRPr="00024429"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>4</w:t>
            </w:r>
          </w:p>
        </w:tc>
        <w:tc>
          <w:tcPr>
            <w:tcW w:w="0" w:type="auto"/>
          </w:tcPr>
          <w:p w:rsidR="00024429" w:rsidRPr="00024429" w:rsidRDefault="00024429" w:rsidP="00024429">
            <w:pPr>
              <w:suppressAutoHyphens/>
              <w:spacing w:after="0" w:line="276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</w:pPr>
            <w:r w:rsidRPr="00024429"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>Иванов О.Г.</w:t>
            </w:r>
          </w:p>
        </w:tc>
        <w:tc>
          <w:tcPr>
            <w:tcW w:w="0" w:type="auto"/>
          </w:tcPr>
          <w:p w:rsidR="00024429" w:rsidRPr="00024429" w:rsidRDefault="00024429" w:rsidP="00024429">
            <w:pPr>
              <w:suppressAutoHyphens/>
              <w:spacing w:after="0" w:line="276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</w:pPr>
            <w:r w:rsidRPr="00024429"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>муж</w:t>
            </w:r>
          </w:p>
        </w:tc>
        <w:tc>
          <w:tcPr>
            <w:tcW w:w="0" w:type="auto"/>
          </w:tcPr>
          <w:p w:rsidR="00024429" w:rsidRPr="00024429" w:rsidRDefault="00024429" w:rsidP="00024429">
            <w:pPr>
              <w:suppressAutoHyphens/>
              <w:spacing w:after="0" w:line="276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</w:pPr>
            <w:r w:rsidRPr="00024429"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>21</w:t>
            </w:r>
          </w:p>
        </w:tc>
        <w:tc>
          <w:tcPr>
            <w:tcW w:w="0" w:type="auto"/>
          </w:tcPr>
          <w:p w:rsidR="00024429" w:rsidRPr="00024429" w:rsidRDefault="00024429" w:rsidP="00024429">
            <w:pPr>
              <w:suppressAutoHyphens/>
              <w:spacing w:after="0" w:line="276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</w:pPr>
            <w:r w:rsidRPr="00024429"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>Звезда</w:t>
            </w:r>
          </w:p>
        </w:tc>
        <w:tc>
          <w:tcPr>
            <w:tcW w:w="0" w:type="auto"/>
          </w:tcPr>
          <w:p w:rsidR="00024429" w:rsidRPr="00024429" w:rsidRDefault="00024429" w:rsidP="00024429">
            <w:pPr>
              <w:suppressAutoHyphens/>
              <w:spacing w:after="0" w:line="276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</w:pPr>
            <w:r w:rsidRPr="00024429"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>Лыжи</w:t>
            </w:r>
          </w:p>
        </w:tc>
      </w:tr>
      <w:tr w:rsidR="00024429" w:rsidRPr="00024429" w:rsidTr="000831DA">
        <w:tc>
          <w:tcPr>
            <w:tcW w:w="0" w:type="auto"/>
          </w:tcPr>
          <w:p w:rsidR="00024429" w:rsidRPr="00024429" w:rsidRDefault="00024429" w:rsidP="00024429">
            <w:pPr>
              <w:suppressAutoHyphens/>
              <w:spacing w:after="0" w:line="276" w:lineRule="auto"/>
              <w:ind w:firstLine="567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</w:pPr>
            <w:r w:rsidRPr="00024429"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>5</w:t>
            </w:r>
          </w:p>
        </w:tc>
        <w:tc>
          <w:tcPr>
            <w:tcW w:w="0" w:type="auto"/>
          </w:tcPr>
          <w:p w:rsidR="00024429" w:rsidRPr="00024429" w:rsidRDefault="00024429" w:rsidP="00024429">
            <w:pPr>
              <w:suppressAutoHyphens/>
              <w:spacing w:after="0" w:line="276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</w:pPr>
            <w:r w:rsidRPr="00024429"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>Седова О.Л.</w:t>
            </w:r>
          </w:p>
        </w:tc>
        <w:tc>
          <w:tcPr>
            <w:tcW w:w="0" w:type="auto"/>
          </w:tcPr>
          <w:p w:rsidR="00024429" w:rsidRPr="00024429" w:rsidRDefault="00024429" w:rsidP="00024429">
            <w:pPr>
              <w:suppressAutoHyphens/>
              <w:spacing w:after="0" w:line="276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</w:pPr>
            <w:r w:rsidRPr="00024429"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>жен</w:t>
            </w:r>
          </w:p>
        </w:tc>
        <w:tc>
          <w:tcPr>
            <w:tcW w:w="0" w:type="auto"/>
          </w:tcPr>
          <w:p w:rsidR="00024429" w:rsidRPr="00024429" w:rsidRDefault="00024429" w:rsidP="00024429">
            <w:pPr>
              <w:suppressAutoHyphens/>
              <w:spacing w:after="0" w:line="276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</w:pPr>
            <w:r w:rsidRPr="00024429"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>18</w:t>
            </w:r>
          </w:p>
        </w:tc>
        <w:tc>
          <w:tcPr>
            <w:tcW w:w="0" w:type="auto"/>
          </w:tcPr>
          <w:p w:rsidR="00024429" w:rsidRPr="00024429" w:rsidRDefault="00024429" w:rsidP="00024429">
            <w:pPr>
              <w:suppressAutoHyphens/>
              <w:spacing w:after="0" w:line="276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</w:pPr>
            <w:r w:rsidRPr="00024429"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>Спарта</w:t>
            </w:r>
          </w:p>
        </w:tc>
        <w:tc>
          <w:tcPr>
            <w:tcW w:w="0" w:type="auto"/>
          </w:tcPr>
          <w:p w:rsidR="00024429" w:rsidRPr="00024429" w:rsidRDefault="00024429" w:rsidP="00024429">
            <w:pPr>
              <w:suppressAutoHyphens/>
              <w:spacing w:after="0" w:line="276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</w:pPr>
            <w:r w:rsidRPr="00024429"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>Биатлон</w:t>
            </w:r>
          </w:p>
        </w:tc>
      </w:tr>
      <w:tr w:rsidR="00024429" w:rsidRPr="00024429" w:rsidTr="000831DA">
        <w:tc>
          <w:tcPr>
            <w:tcW w:w="0" w:type="auto"/>
          </w:tcPr>
          <w:p w:rsidR="00024429" w:rsidRPr="00024429" w:rsidRDefault="00024429" w:rsidP="00024429">
            <w:pPr>
              <w:suppressAutoHyphens/>
              <w:spacing w:after="0" w:line="276" w:lineRule="auto"/>
              <w:ind w:firstLine="567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</w:pPr>
            <w:r w:rsidRPr="00024429"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>6</w:t>
            </w:r>
          </w:p>
        </w:tc>
        <w:tc>
          <w:tcPr>
            <w:tcW w:w="0" w:type="auto"/>
          </w:tcPr>
          <w:p w:rsidR="00024429" w:rsidRPr="00024429" w:rsidRDefault="00024429" w:rsidP="00024429">
            <w:pPr>
              <w:suppressAutoHyphens/>
              <w:spacing w:after="0" w:line="276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</w:pPr>
            <w:proofErr w:type="spellStart"/>
            <w:r w:rsidRPr="00024429"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>Багаева</w:t>
            </w:r>
            <w:proofErr w:type="spellEnd"/>
            <w:r w:rsidRPr="00024429"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 xml:space="preserve"> С.И.</w:t>
            </w:r>
          </w:p>
        </w:tc>
        <w:tc>
          <w:tcPr>
            <w:tcW w:w="0" w:type="auto"/>
          </w:tcPr>
          <w:p w:rsidR="00024429" w:rsidRPr="00024429" w:rsidRDefault="00024429" w:rsidP="00024429">
            <w:pPr>
              <w:suppressAutoHyphens/>
              <w:spacing w:after="0" w:line="276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</w:pPr>
            <w:r w:rsidRPr="00024429"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>жен</w:t>
            </w:r>
          </w:p>
        </w:tc>
        <w:tc>
          <w:tcPr>
            <w:tcW w:w="0" w:type="auto"/>
          </w:tcPr>
          <w:p w:rsidR="00024429" w:rsidRPr="00024429" w:rsidRDefault="00024429" w:rsidP="00024429">
            <w:pPr>
              <w:suppressAutoHyphens/>
              <w:spacing w:after="0" w:line="276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</w:pPr>
            <w:r w:rsidRPr="00024429"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>23</w:t>
            </w:r>
          </w:p>
        </w:tc>
        <w:tc>
          <w:tcPr>
            <w:tcW w:w="0" w:type="auto"/>
          </w:tcPr>
          <w:p w:rsidR="00024429" w:rsidRPr="00024429" w:rsidRDefault="00024429" w:rsidP="00024429">
            <w:pPr>
              <w:suppressAutoHyphens/>
              <w:spacing w:after="0" w:line="276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</w:pPr>
            <w:r w:rsidRPr="00024429"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>Звезда</w:t>
            </w:r>
          </w:p>
        </w:tc>
        <w:tc>
          <w:tcPr>
            <w:tcW w:w="0" w:type="auto"/>
          </w:tcPr>
          <w:p w:rsidR="00024429" w:rsidRPr="00024429" w:rsidRDefault="00024429" w:rsidP="00024429">
            <w:pPr>
              <w:suppressAutoHyphens/>
              <w:spacing w:after="0" w:line="276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</w:pPr>
            <w:r w:rsidRPr="00024429"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>лыжи</w:t>
            </w:r>
          </w:p>
        </w:tc>
      </w:tr>
    </w:tbl>
    <w:p w:rsidR="00024429" w:rsidRPr="00024429" w:rsidRDefault="00024429" w:rsidP="00024429">
      <w:pPr>
        <w:suppressAutoHyphens/>
        <w:spacing w:after="0" w:line="276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  <w:lang w:eastAsia="ar-SA"/>
        </w:rPr>
      </w:pP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>Какие записи будут выбраны по условию: спорт = «лыжи» И пол = «жен» ИЛИ возраст &lt; 20</w:t>
      </w:r>
    </w:p>
    <w:p w:rsidR="00024429" w:rsidRPr="00024429" w:rsidRDefault="00024429" w:rsidP="00024429">
      <w:pPr>
        <w:suppressAutoHyphens/>
        <w:spacing w:after="0" w:line="276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  <w:lang w:eastAsia="ar-SA"/>
        </w:rPr>
      </w:pP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 xml:space="preserve">1) 2, 3, 4, 5, 6       </w:t>
      </w:r>
    </w:p>
    <w:p w:rsidR="00024429" w:rsidRPr="00024429" w:rsidRDefault="00024429" w:rsidP="00024429">
      <w:pPr>
        <w:suppressAutoHyphens/>
        <w:spacing w:after="0" w:line="276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  <w:lang w:eastAsia="ar-SA"/>
        </w:rPr>
      </w:pP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 xml:space="preserve">2) 3, 5, 6           </w:t>
      </w:r>
    </w:p>
    <w:p w:rsidR="00024429" w:rsidRPr="00024429" w:rsidRDefault="00024429" w:rsidP="00024429">
      <w:pPr>
        <w:suppressAutoHyphens/>
        <w:spacing w:after="0" w:line="276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  <w:lang w:eastAsia="ar-SA"/>
        </w:rPr>
      </w:pP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 xml:space="preserve">3) 1, 3, 5, 6      </w:t>
      </w:r>
    </w:p>
    <w:p w:rsidR="00024429" w:rsidRPr="00024429" w:rsidRDefault="00024429" w:rsidP="00024429">
      <w:pPr>
        <w:suppressAutoHyphens/>
        <w:spacing w:after="0" w:line="276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  <w:lang w:eastAsia="ar-SA"/>
        </w:rPr>
      </w:pP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 xml:space="preserve">4) Таких записей нет     </w:t>
      </w:r>
    </w:p>
    <w:p w:rsidR="00024429" w:rsidRPr="00024429" w:rsidRDefault="00024429" w:rsidP="00024429">
      <w:pPr>
        <w:suppressAutoHyphens/>
        <w:spacing w:after="0" w:line="276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  <w:lang w:eastAsia="ar-SA"/>
        </w:rPr>
      </w:pP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>5) 2, 3, 5, 6</w:t>
      </w:r>
    </w:p>
    <w:p w:rsidR="00024429" w:rsidRPr="00024429" w:rsidRDefault="00024429" w:rsidP="00024429">
      <w:pPr>
        <w:suppressAutoHyphens/>
        <w:spacing w:after="0" w:line="276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  <w:lang w:eastAsia="ar-SA"/>
        </w:rPr>
      </w:pPr>
      <w:r w:rsidRPr="00024429">
        <w:rPr>
          <w:rFonts w:ascii="Times New Roman" w:eastAsia="Calibri" w:hAnsi="Times New Roman" w:cs="Times New Roman"/>
          <w:b/>
          <w:sz w:val="24"/>
          <w:szCs w:val="24"/>
          <w:lang w:eastAsia="ar-SA"/>
        </w:rPr>
        <w:t>А15.</w:t>
      </w: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 xml:space="preserve"> Почтовый ящик абонента электронной почты – это…</w:t>
      </w:r>
    </w:p>
    <w:p w:rsidR="00024429" w:rsidRPr="00024429" w:rsidRDefault="00024429" w:rsidP="00024429">
      <w:pPr>
        <w:suppressAutoHyphens/>
        <w:spacing w:after="0" w:line="276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  <w:lang w:eastAsia="ar-SA"/>
        </w:rPr>
      </w:pP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 xml:space="preserve">1) часть оперативной памяти на сервере       </w:t>
      </w:r>
    </w:p>
    <w:p w:rsidR="00024429" w:rsidRPr="00024429" w:rsidRDefault="00024429" w:rsidP="00024429">
      <w:pPr>
        <w:suppressAutoHyphens/>
        <w:spacing w:after="0" w:line="276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  <w:lang w:eastAsia="ar-SA"/>
        </w:rPr>
      </w:pP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>2) часть внешней памяти на сервере</w:t>
      </w:r>
    </w:p>
    <w:p w:rsidR="00024429" w:rsidRPr="00024429" w:rsidRDefault="00024429" w:rsidP="00024429">
      <w:pPr>
        <w:suppressAutoHyphens/>
        <w:spacing w:after="0" w:line="276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  <w:lang w:eastAsia="ar-SA"/>
        </w:rPr>
      </w:pP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>3) часть оперативной памяти на рабочей станции</w:t>
      </w:r>
    </w:p>
    <w:p w:rsidR="00024429" w:rsidRPr="00024429" w:rsidRDefault="00024429" w:rsidP="00024429">
      <w:pPr>
        <w:suppressAutoHyphens/>
        <w:spacing w:after="0" w:line="276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  <w:lang w:eastAsia="ar-SA"/>
        </w:rPr>
      </w:pP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>4) часть внешней памяти на рабочей станции</w:t>
      </w:r>
    </w:p>
    <w:p w:rsidR="00024429" w:rsidRPr="00024429" w:rsidRDefault="00024429" w:rsidP="00024429">
      <w:pPr>
        <w:suppressAutoHyphens/>
        <w:spacing w:after="0" w:line="276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  <w:lang w:eastAsia="ar-SA"/>
        </w:rPr>
      </w:pP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 xml:space="preserve">5) номер </w:t>
      </w:r>
      <w:proofErr w:type="gramStart"/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>телефона</w:t>
      </w:r>
      <w:proofErr w:type="gramEnd"/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 xml:space="preserve"> с которым связан модем</w:t>
      </w:r>
    </w:p>
    <w:p w:rsidR="00024429" w:rsidRPr="00024429" w:rsidRDefault="00024429" w:rsidP="00024429">
      <w:pPr>
        <w:suppressAutoHyphens/>
        <w:spacing w:after="0" w:line="276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  <w:lang w:eastAsia="ar-SA"/>
        </w:rPr>
      </w:pPr>
      <w:r w:rsidRPr="00024429">
        <w:rPr>
          <w:rFonts w:ascii="Times New Roman" w:eastAsia="Calibri" w:hAnsi="Times New Roman" w:cs="Times New Roman"/>
          <w:b/>
          <w:sz w:val="24"/>
          <w:szCs w:val="24"/>
          <w:lang w:eastAsia="ar-SA"/>
        </w:rPr>
        <w:t>А16.</w:t>
      </w: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 xml:space="preserve"> Сколько ячеек электронной таблицы входит в диапазон  А5: </w:t>
      </w:r>
      <w:r w:rsidRPr="00024429">
        <w:rPr>
          <w:rFonts w:ascii="Times New Roman" w:eastAsia="Calibri" w:hAnsi="Times New Roman" w:cs="Times New Roman"/>
          <w:sz w:val="24"/>
          <w:szCs w:val="24"/>
          <w:lang w:val="en-US" w:eastAsia="ar-SA"/>
        </w:rPr>
        <w:t>D</w:t>
      </w: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>8?</w:t>
      </w:r>
    </w:p>
    <w:p w:rsidR="00024429" w:rsidRPr="00024429" w:rsidRDefault="00024429" w:rsidP="00024429">
      <w:pPr>
        <w:suppressAutoHyphens/>
        <w:spacing w:after="0" w:line="276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  <w:lang w:eastAsia="ar-SA"/>
        </w:rPr>
      </w:pP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 xml:space="preserve">1) 2           </w:t>
      </w:r>
    </w:p>
    <w:p w:rsidR="00024429" w:rsidRPr="00024429" w:rsidRDefault="00024429" w:rsidP="00024429">
      <w:pPr>
        <w:suppressAutoHyphens/>
        <w:spacing w:after="0" w:line="276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  <w:lang w:eastAsia="ar-SA"/>
        </w:rPr>
      </w:pP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 xml:space="preserve">2) 5         </w:t>
      </w:r>
    </w:p>
    <w:p w:rsidR="00024429" w:rsidRPr="00024429" w:rsidRDefault="00024429" w:rsidP="00024429">
      <w:pPr>
        <w:suppressAutoHyphens/>
        <w:spacing w:after="0" w:line="276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  <w:lang w:eastAsia="ar-SA"/>
        </w:rPr>
      </w:pP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 xml:space="preserve">3) 8              </w:t>
      </w:r>
    </w:p>
    <w:p w:rsidR="00024429" w:rsidRPr="00024429" w:rsidRDefault="00024429" w:rsidP="00024429">
      <w:pPr>
        <w:suppressAutoHyphens/>
        <w:spacing w:after="0" w:line="276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  <w:lang w:eastAsia="ar-SA"/>
        </w:rPr>
      </w:pP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 xml:space="preserve">4) 16              </w:t>
      </w:r>
    </w:p>
    <w:p w:rsidR="00024429" w:rsidRPr="00024429" w:rsidRDefault="00024429" w:rsidP="00024429">
      <w:pPr>
        <w:suppressAutoHyphens/>
        <w:spacing w:after="0" w:line="276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  <w:lang w:eastAsia="ar-SA"/>
        </w:rPr>
      </w:pP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>5) 13</w:t>
      </w:r>
    </w:p>
    <w:p w:rsidR="00024429" w:rsidRPr="00024429" w:rsidRDefault="00024429" w:rsidP="00024429">
      <w:pPr>
        <w:suppressAutoHyphens/>
        <w:spacing w:after="0" w:line="276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  <w:lang w:eastAsia="ar-SA"/>
        </w:rPr>
      </w:pPr>
      <w:r w:rsidRPr="00024429">
        <w:rPr>
          <w:rFonts w:ascii="Times New Roman" w:eastAsia="Calibri" w:hAnsi="Times New Roman" w:cs="Times New Roman"/>
          <w:b/>
          <w:sz w:val="24"/>
          <w:szCs w:val="24"/>
          <w:lang w:eastAsia="ar-SA"/>
        </w:rPr>
        <w:lastRenderedPageBreak/>
        <w:t>А17.</w:t>
      </w: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 xml:space="preserve"> Арифметическое выражение </w:t>
      </w:r>
      <w:r w:rsidRPr="00024429">
        <w:rPr>
          <w:rFonts w:ascii="Times New Roman" w:eastAsia="Calibri" w:hAnsi="Times New Roman" w:cs="Times New Roman"/>
          <w:position w:val="-24"/>
          <w:sz w:val="24"/>
          <w:szCs w:val="24"/>
          <w:lang w:eastAsia="ar-SA"/>
        </w:rPr>
        <w:object w:dxaOrig="780" w:dyaOrig="82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9.75pt;height:41.35pt" o:ole="">
            <v:imagedata r:id="rId6" o:title=""/>
          </v:shape>
          <o:OLEObject Type="Embed" ProgID="Equation.3" ShapeID="_x0000_i1025" DrawAspect="Content" ObjectID="_1704825287" r:id="rId7"/>
        </w:object>
      </w:r>
      <w:proofErr w:type="gramStart"/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 xml:space="preserve"> :</w:t>
      </w:r>
      <w:proofErr w:type="gramEnd"/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 xml:space="preserve"> </w:t>
      </w:r>
      <w:r w:rsidRPr="00024429">
        <w:rPr>
          <w:rFonts w:ascii="Times New Roman" w:eastAsia="Calibri" w:hAnsi="Times New Roman" w:cs="Times New Roman"/>
          <w:position w:val="-24"/>
          <w:sz w:val="24"/>
          <w:szCs w:val="24"/>
          <w:lang w:eastAsia="ar-SA"/>
        </w:rPr>
        <w:object w:dxaOrig="700" w:dyaOrig="620">
          <v:shape id="_x0000_i1026" type="#_x0000_t75" style="width:34.4pt;height:30.65pt" o:ole="">
            <v:imagedata r:id="rId8" o:title=""/>
          </v:shape>
          <o:OLEObject Type="Embed" ProgID="Equation.3" ShapeID="_x0000_i1026" DrawAspect="Content" ObjectID="_1704825288" r:id="rId9"/>
        </w:object>
      </w: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 xml:space="preserve">  может быть записано в электронном виде:</w:t>
      </w:r>
    </w:p>
    <w:p w:rsidR="00024429" w:rsidRPr="00024429" w:rsidRDefault="00024429" w:rsidP="00024429">
      <w:pPr>
        <w:suppressAutoHyphens/>
        <w:spacing w:after="0" w:line="276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  <w:lang w:eastAsia="ar-SA"/>
        </w:rPr>
      </w:pP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 xml:space="preserve">1) (4^5+3/6*7)/2/14*23/8             </w:t>
      </w:r>
    </w:p>
    <w:p w:rsidR="00024429" w:rsidRPr="00024429" w:rsidRDefault="00024429" w:rsidP="00024429">
      <w:pPr>
        <w:suppressAutoHyphens/>
        <w:spacing w:after="0" w:line="276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  <w:lang w:eastAsia="ar-SA"/>
        </w:rPr>
      </w:pP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 xml:space="preserve">2) 4^(5+3)/6*7/2/14*23/8           </w:t>
      </w:r>
    </w:p>
    <w:p w:rsidR="00024429" w:rsidRPr="00024429" w:rsidRDefault="00024429" w:rsidP="00024429">
      <w:pPr>
        <w:suppressAutoHyphens/>
        <w:spacing w:after="0" w:line="276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  <w:lang w:eastAsia="ar-SA"/>
        </w:rPr>
      </w:pP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>3) 4^(5+3)/6*7/2*8/14*23</w:t>
      </w:r>
    </w:p>
    <w:p w:rsidR="00024429" w:rsidRPr="00024429" w:rsidRDefault="00024429" w:rsidP="00024429">
      <w:pPr>
        <w:suppressAutoHyphens/>
        <w:spacing w:after="0" w:line="276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  <w:lang w:eastAsia="ar-SA"/>
        </w:rPr>
      </w:pP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 xml:space="preserve">4) 4^(5+3)/6*7/2*8/14/23             </w:t>
      </w:r>
    </w:p>
    <w:p w:rsidR="00024429" w:rsidRPr="00024429" w:rsidRDefault="00024429" w:rsidP="00024429">
      <w:pPr>
        <w:suppressAutoHyphens/>
        <w:spacing w:after="0" w:line="276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  <w:lang w:eastAsia="ar-SA"/>
        </w:rPr>
      </w:pP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>5) 4^((5+3)/6)*8/14/23</w:t>
      </w:r>
    </w:p>
    <w:p w:rsidR="00024429" w:rsidRPr="00024429" w:rsidRDefault="00024429" w:rsidP="00024429">
      <w:pPr>
        <w:suppressAutoHyphens/>
        <w:spacing w:after="0" w:line="276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  <w:lang w:eastAsia="ar-SA"/>
        </w:rPr>
      </w:pPr>
      <w:r w:rsidRPr="00024429">
        <w:rPr>
          <w:rFonts w:ascii="Times New Roman" w:eastAsia="Calibri" w:hAnsi="Times New Roman" w:cs="Times New Roman"/>
          <w:b/>
          <w:sz w:val="24"/>
          <w:szCs w:val="24"/>
          <w:lang w:eastAsia="ar-SA"/>
        </w:rPr>
        <w:t>А18.</w:t>
      </w: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 xml:space="preserve"> Числовая константа 300 000 может быть записана в виде:</w:t>
      </w:r>
    </w:p>
    <w:p w:rsidR="00024429" w:rsidRPr="00024429" w:rsidRDefault="00024429" w:rsidP="00024429">
      <w:pPr>
        <w:suppressAutoHyphens/>
        <w:spacing w:after="0" w:line="276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  <w:lang w:eastAsia="ar-SA"/>
        </w:rPr>
      </w:pP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>1) 3,0</w:t>
      </w:r>
      <w:proofErr w:type="gramStart"/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>Е</w:t>
      </w:r>
      <w:proofErr w:type="gramEnd"/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 xml:space="preserve"> + 6            </w:t>
      </w:r>
    </w:p>
    <w:p w:rsidR="00024429" w:rsidRPr="00024429" w:rsidRDefault="00024429" w:rsidP="00024429">
      <w:pPr>
        <w:suppressAutoHyphens/>
        <w:spacing w:after="0" w:line="276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  <w:lang w:eastAsia="ar-SA"/>
        </w:rPr>
      </w:pP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>2) 3,0</w:t>
      </w:r>
      <w:proofErr w:type="gramStart"/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>Е</w:t>
      </w:r>
      <w:proofErr w:type="gramEnd"/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 xml:space="preserve"> + 5              </w:t>
      </w:r>
    </w:p>
    <w:p w:rsidR="00024429" w:rsidRPr="00024429" w:rsidRDefault="00024429" w:rsidP="00024429">
      <w:pPr>
        <w:suppressAutoHyphens/>
        <w:spacing w:after="0" w:line="276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  <w:lang w:eastAsia="ar-SA"/>
        </w:rPr>
      </w:pP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>3) 0,3</w:t>
      </w:r>
      <w:proofErr w:type="gramStart"/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>Е</w:t>
      </w:r>
      <w:proofErr w:type="gramEnd"/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 xml:space="preserve"> + 7          </w:t>
      </w:r>
    </w:p>
    <w:p w:rsidR="00024429" w:rsidRPr="00024429" w:rsidRDefault="00024429" w:rsidP="00024429">
      <w:pPr>
        <w:suppressAutoHyphens/>
        <w:spacing w:after="0" w:line="276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  <w:lang w:eastAsia="ar-SA"/>
        </w:rPr>
      </w:pP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 xml:space="preserve">4) 30,Е + 5       </w:t>
      </w:r>
    </w:p>
    <w:p w:rsidR="00024429" w:rsidRPr="00024429" w:rsidRDefault="00024429" w:rsidP="00024429">
      <w:pPr>
        <w:suppressAutoHyphens/>
        <w:spacing w:after="0" w:line="276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  <w:lang w:eastAsia="ar-SA"/>
        </w:rPr>
      </w:pP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>5) 0,3</w:t>
      </w:r>
      <w:proofErr w:type="gramStart"/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>Е</w:t>
      </w:r>
      <w:proofErr w:type="gramEnd"/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 xml:space="preserve"> + 5</w:t>
      </w:r>
    </w:p>
    <w:p w:rsidR="00024429" w:rsidRPr="00024429" w:rsidRDefault="00024429" w:rsidP="00024429">
      <w:pPr>
        <w:suppressAutoHyphens/>
        <w:spacing w:after="0" w:line="276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  <w:lang w:eastAsia="ar-SA"/>
        </w:rPr>
      </w:pPr>
      <w:r w:rsidRPr="00024429">
        <w:rPr>
          <w:rFonts w:ascii="Times New Roman" w:eastAsia="Calibri" w:hAnsi="Times New Roman" w:cs="Times New Roman"/>
          <w:b/>
          <w:sz w:val="24"/>
          <w:szCs w:val="24"/>
          <w:lang w:eastAsia="ar-SA"/>
        </w:rPr>
        <w:t>А19.</w:t>
      </w: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 xml:space="preserve"> Дан фрагмент электронной таблицы    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817"/>
        <w:gridCol w:w="846"/>
        <w:gridCol w:w="997"/>
        <w:gridCol w:w="850"/>
        <w:gridCol w:w="993"/>
      </w:tblGrid>
      <w:tr w:rsidR="00024429" w:rsidRPr="00024429" w:rsidTr="000831DA">
        <w:tc>
          <w:tcPr>
            <w:tcW w:w="817" w:type="dxa"/>
          </w:tcPr>
          <w:p w:rsidR="00024429" w:rsidRPr="00024429" w:rsidRDefault="00024429" w:rsidP="00024429">
            <w:pPr>
              <w:suppressAutoHyphens/>
              <w:spacing w:after="0" w:line="276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  <w:lang w:eastAsia="ar-SA"/>
              </w:rPr>
            </w:pPr>
          </w:p>
        </w:tc>
        <w:tc>
          <w:tcPr>
            <w:tcW w:w="846" w:type="dxa"/>
          </w:tcPr>
          <w:p w:rsidR="00024429" w:rsidRPr="00024429" w:rsidRDefault="00024429" w:rsidP="00024429">
            <w:pPr>
              <w:suppressAutoHyphens/>
              <w:spacing w:after="0" w:line="276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  <w:lang w:val="en-US" w:eastAsia="ar-SA"/>
              </w:rPr>
            </w:pPr>
            <w:r w:rsidRPr="00024429">
              <w:rPr>
                <w:rFonts w:ascii="Times New Roman" w:eastAsia="Calibri" w:hAnsi="Times New Roman" w:cs="Times New Roman"/>
                <w:b/>
                <w:sz w:val="24"/>
                <w:szCs w:val="24"/>
                <w:lang w:val="en-US" w:eastAsia="ar-SA"/>
              </w:rPr>
              <w:t>A</w:t>
            </w:r>
          </w:p>
        </w:tc>
        <w:tc>
          <w:tcPr>
            <w:tcW w:w="997" w:type="dxa"/>
          </w:tcPr>
          <w:p w:rsidR="00024429" w:rsidRPr="00024429" w:rsidRDefault="00024429" w:rsidP="00024429">
            <w:pPr>
              <w:suppressAutoHyphens/>
              <w:spacing w:after="0" w:line="276" w:lineRule="auto"/>
              <w:ind w:firstLine="38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  <w:lang w:val="en-US" w:eastAsia="ar-SA"/>
              </w:rPr>
            </w:pPr>
            <w:r w:rsidRPr="00024429">
              <w:rPr>
                <w:rFonts w:ascii="Times New Roman" w:eastAsia="Calibri" w:hAnsi="Times New Roman" w:cs="Times New Roman"/>
                <w:b/>
                <w:sz w:val="24"/>
                <w:szCs w:val="24"/>
                <w:lang w:val="en-US" w:eastAsia="ar-SA"/>
              </w:rPr>
              <w:t>B</w:t>
            </w:r>
          </w:p>
        </w:tc>
        <w:tc>
          <w:tcPr>
            <w:tcW w:w="850" w:type="dxa"/>
          </w:tcPr>
          <w:p w:rsidR="00024429" w:rsidRPr="00024429" w:rsidRDefault="00024429" w:rsidP="00024429">
            <w:pPr>
              <w:suppressAutoHyphens/>
              <w:spacing w:after="0" w:line="276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  <w:lang w:val="en-US" w:eastAsia="ar-SA"/>
              </w:rPr>
            </w:pPr>
            <w:r w:rsidRPr="00024429">
              <w:rPr>
                <w:rFonts w:ascii="Times New Roman" w:eastAsia="Calibri" w:hAnsi="Times New Roman" w:cs="Times New Roman"/>
                <w:b/>
                <w:sz w:val="24"/>
                <w:szCs w:val="24"/>
                <w:lang w:val="en-US" w:eastAsia="ar-SA"/>
              </w:rPr>
              <w:t>C</w:t>
            </w:r>
          </w:p>
        </w:tc>
        <w:tc>
          <w:tcPr>
            <w:tcW w:w="993" w:type="dxa"/>
          </w:tcPr>
          <w:p w:rsidR="00024429" w:rsidRPr="00024429" w:rsidRDefault="00024429" w:rsidP="00024429">
            <w:pPr>
              <w:suppressAutoHyphens/>
              <w:spacing w:after="0" w:line="276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  <w:lang w:eastAsia="ar-SA"/>
              </w:rPr>
            </w:pPr>
            <w:r w:rsidRPr="00024429">
              <w:rPr>
                <w:rFonts w:ascii="Times New Roman" w:eastAsia="Calibri" w:hAnsi="Times New Roman" w:cs="Times New Roman"/>
                <w:b/>
                <w:sz w:val="24"/>
                <w:szCs w:val="24"/>
                <w:lang w:val="en-US" w:eastAsia="ar-SA"/>
              </w:rPr>
              <w:t>D</w:t>
            </w:r>
          </w:p>
        </w:tc>
      </w:tr>
      <w:tr w:rsidR="00024429" w:rsidRPr="00024429" w:rsidTr="000831DA">
        <w:tc>
          <w:tcPr>
            <w:tcW w:w="817" w:type="dxa"/>
          </w:tcPr>
          <w:p w:rsidR="00024429" w:rsidRPr="00024429" w:rsidRDefault="00024429" w:rsidP="00024429">
            <w:pPr>
              <w:suppressAutoHyphens/>
              <w:spacing w:after="0" w:line="276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  <w:lang w:eastAsia="ar-SA"/>
              </w:rPr>
            </w:pPr>
            <w:r w:rsidRPr="00024429">
              <w:rPr>
                <w:rFonts w:ascii="Times New Roman" w:eastAsia="Calibri" w:hAnsi="Times New Roman" w:cs="Times New Roman"/>
                <w:b/>
                <w:sz w:val="24"/>
                <w:szCs w:val="24"/>
                <w:lang w:eastAsia="ar-SA"/>
              </w:rPr>
              <w:t>1</w:t>
            </w:r>
          </w:p>
        </w:tc>
        <w:tc>
          <w:tcPr>
            <w:tcW w:w="846" w:type="dxa"/>
          </w:tcPr>
          <w:p w:rsidR="00024429" w:rsidRPr="00024429" w:rsidRDefault="00024429" w:rsidP="00024429">
            <w:pPr>
              <w:suppressAutoHyphens/>
              <w:spacing w:after="0" w:line="276" w:lineRule="auto"/>
              <w:jc w:val="center"/>
              <w:rPr>
                <w:rFonts w:ascii="Times New Roman" w:eastAsia="Calibri" w:hAnsi="Times New Roman" w:cs="Times New Roman"/>
                <w:i/>
                <w:sz w:val="24"/>
                <w:szCs w:val="24"/>
                <w:lang w:eastAsia="ar-SA"/>
              </w:rPr>
            </w:pPr>
            <w:r w:rsidRPr="00024429">
              <w:rPr>
                <w:rFonts w:ascii="Times New Roman" w:eastAsia="Calibri" w:hAnsi="Times New Roman" w:cs="Times New Roman"/>
                <w:i/>
                <w:sz w:val="24"/>
                <w:szCs w:val="24"/>
                <w:lang w:eastAsia="ar-SA"/>
              </w:rPr>
              <w:t>1</w:t>
            </w:r>
          </w:p>
        </w:tc>
        <w:tc>
          <w:tcPr>
            <w:tcW w:w="997" w:type="dxa"/>
          </w:tcPr>
          <w:p w:rsidR="00024429" w:rsidRPr="00024429" w:rsidRDefault="00024429" w:rsidP="00024429">
            <w:pPr>
              <w:suppressAutoHyphens/>
              <w:spacing w:after="0" w:line="276" w:lineRule="auto"/>
              <w:ind w:firstLine="38"/>
              <w:jc w:val="center"/>
              <w:rPr>
                <w:rFonts w:ascii="Times New Roman" w:eastAsia="Calibri" w:hAnsi="Times New Roman" w:cs="Times New Roman"/>
                <w:i/>
                <w:sz w:val="24"/>
                <w:szCs w:val="24"/>
                <w:lang w:eastAsia="ar-SA"/>
              </w:rPr>
            </w:pPr>
            <w:r w:rsidRPr="00024429">
              <w:rPr>
                <w:rFonts w:ascii="Times New Roman" w:eastAsia="Calibri" w:hAnsi="Times New Roman" w:cs="Times New Roman"/>
                <w:i/>
                <w:sz w:val="24"/>
                <w:szCs w:val="24"/>
                <w:lang w:eastAsia="ar-SA"/>
              </w:rPr>
              <w:t>8</w:t>
            </w:r>
          </w:p>
        </w:tc>
        <w:tc>
          <w:tcPr>
            <w:tcW w:w="850" w:type="dxa"/>
          </w:tcPr>
          <w:p w:rsidR="00024429" w:rsidRPr="00024429" w:rsidRDefault="00024429" w:rsidP="00024429">
            <w:pPr>
              <w:suppressAutoHyphens/>
              <w:spacing w:after="0" w:line="276" w:lineRule="auto"/>
              <w:jc w:val="center"/>
              <w:rPr>
                <w:rFonts w:ascii="Times New Roman" w:eastAsia="Calibri" w:hAnsi="Times New Roman" w:cs="Times New Roman"/>
                <w:i/>
                <w:sz w:val="24"/>
                <w:szCs w:val="24"/>
                <w:lang w:eastAsia="ar-SA"/>
              </w:rPr>
            </w:pPr>
            <w:r w:rsidRPr="00024429">
              <w:rPr>
                <w:rFonts w:ascii="Times New Roman" w:eastAsia="Calibri" w:hAnsi="Times New Roman" w:cs="Times New Roman"/>
                <w:i/>
                <w:sz w:val="24"/>
                <w:szCs w:val="24"/>
                <w:lang w:eastAsia="ar-SA"/>
              </w:rPr>
              <w:t>5</w:t>
            </w:r>
          </w:p>
        </w:tc>
        <w:tc>
          <w:tcPr>
            <w:tcW w:w="993" w:type="dxa"/>
          </w:tcPr>
          <w:p w:rsidR="00024429" w:rsidRPr="00024429" w:rsidRDefault="00024429" w:rsidP="00024429">
            <w:pPr>
              <w:suppressAutoHyphens/>
              <w:spacing w:after="0" w:line="276" w:lineRule="auto"/>
              <w:jc w:val="center"/>
              <w:rPr>
                <w:rFonts w:ascii="Times New Roman" w:eastAsia="Calibri" w:hAnsi="Times New Roman" w:cs="Times New Roman"/>
                <w:i/>
                <w:sz w:val="24"/>
                <w:szCs w:val="24"/>
                <w:lang w:eastAsia="ar-SA"/>
              </w:rPr>
            </w:pPr>
            <w:r w:rsidRPr="00024429">
              <w:rPr>
                <w:rFonts w:ascii="Times New Roman" w:eastAsia="Calibri" w:hAnsi="Times New Roman" w:cs="Times New Roman"/>
                <w:i/>
                <w:sz w:val="24"/>
                <w:szCs w:val="24"/>
                <w:lang w:eastAsia="ar-SA"/>
              </w:rPr>
              <w:t>9</w:t>
            </w:r>
          </w:p>
        </w:tc>
      </w:tr>
      <w:tr w:rsidR="00024429" w:rsidRPr="00024429" w:rsidTr="000831DA">
        <w:tc>
          <w:tcPr>
            <w:tcW w:w="817" w:type="dxa"/>
          </w:tcPr>
          <w:p w:rsidR="00024429" w:rsidRPr="00024429" w:rsidRDefault="00024429" w:rsidP="00024429">
            <w:pPr>
              <w:suppressAutoHyphens/>
              <w:spacing w:after="0" w:line="276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  <w:lang w:eastAsia="ar-SA"/>
              </w:rPr>
            </w:pPr>
            <w:r w:rsidRPr="00024429">
              <w:rPr>
                <w:rFonts w:ascii="Times New Roman" w:eastAsia="Calibri" w:hAnsi="Times New Roman" w:cs="Times New Roman"/>
                <w:b/>
                <w:sz w:val="24"/>
                <w:szCs w:val="24"/>
                <w:lang w:eastAsia="ar-SA"/>
              </w:rPr>
              <w:t>2</w:t>
            </w:r>
          </w:p>
        </w:tc>
        <w:tc>
          <w:tcPr>
            <w:tcW w:w="846" w:type="dxa"/>
          </w:tcPr>
          <w:p w:rsidR="00024429" w:rsidRPr="00024429" w:rsidRDefault="00024429" w:rsidP="00024429">
            <w:pPr>
              <w:suppressAutoHyphens/>
              <w:spacing w:after="0" w:line="276" w:lineRule="auto"/>
              <w:jc w:val="center"/>
              <w:rPr>
                <w:rFonts w:ascii="Times New Roman" w:eastAsia="Calibri" w:hAnsi="Times New Roman" w:cs="Times New Roman"/>
                <w:i/>
                <w:sz w:val="24"/>
                <w:szCs w:val="24"/>
                <w:lang w:eastAsia="ar-SA"/>
              </w:rPr>
            </w:pPr>
            <w:r w:rsidRPr="00024429">
              <w:rPr>
                <w:rFonts w:ascii="Times New Roman" w:eastAsia="Calibri" w:hAnsi="Times New Roman" w:cs="Times New Roman"/>
                <w:i/>
                <w:sz w:val="24"/>
                <w:szCs w:val="24"/>
                <w:lang w:eastAsia="ar-SA"/>
              </w:rPr>
              <w:t>9</w:t>
            </w:r>
          </w:p>
        </w:tc>
        <w:tc>
          <w:tcPr>
            <w:tcW w:w="997" w:type="dxa"/>
          </w:tcPr>
          <w:p w:rsidR="00024429" w:rsidRPr="00024429" w:rsidRDefault="00024429" w:rsidP="00024429">
            <w:pPr>
              <w:suppressAutoHyphens/>
              <w:spacing w:after="0" w:line="276" w:lineRule="auto"/>
              <w:ind w:firstLine="38"/>
              <w:jc w:val="center"/>
              <w:rPr>
                <w:rFonts w:ascii="Times New Roman" w:eastAsia="Calibri" w:hAnsi="Times New Roman" w:cs="Times New Roman"/>
                <w:i/>
                <w:sz w:val="24"/>
                <w:szCs w:val="24"/>
                <w:lang w:eastAsia="ar-SA"/>
              </w:rPr>
            </w:pPr>
            <w:r w:rsidRPr="00024429">
              <w:rPr>
                <w:rFonts w:ascii="Times New Roman" w:eastAsia="Calibri" w:hAnsi="Times New Roman" w:cs="Times New Roman"/>
                <w:i/>
                <w:sz w:val="24"/>
                <w:szCs w:val="24"/>
                <w:lang w:eastAsia="ar-SA"/>
              </w:rPr>
              <w:t>5</w:t>
            </w:r>
          </w:p>
        </w:tc>
        <w:tc>
          <w:tcPr>
            <w:tcW w:w="850" w:type="dxa"/>
          </w:tcPr>
          <w:p w:rsidR="00024429" w:rsidRPr="00024429" w:rsidRDefault="00024429" w:rsidP="00024429">
            <w:pPr>
              <w:suppressAutoHyphens/>
              <w:spacing w:after="0" w:line="276" w:lineRule="auto"/>
              <w:jc w:val="center"/>
              <w:rPr>
                <w:rFonts w:ascii="Times New Roman" w:eastAsia="Calibri" w:hAnsi="Times New Roman" w:cs="Times New Roman"/>
                <w:i/>
                <w:sz w:val="24"/>
                <w:szCs w:val="24"/>
                <w:lang w:eastAsia="ar-SA"/>
              </w:rPr>
            </w:pPr>
            <w:r w:rsidRPr="00024429">
              <w:rPr>
                <w:rFonts w:ascii="Times New Roman" w:eastAsia="Calibri" w:hAnsi="Times New Roman" w:cs="Times New Roman"/>
                <w:i/>
                <w:sz w:val="24"/>
                <w:szCs w:val="24"/>
                <w:lang w:eastAsia="ar-SA"/>
              </w:rPr>
              <w:t>3</w:t>
            </w:r>
          </w:p>
        </w:tc>
        <w:tc>
          <w:tcPr>
            <w:tcW w:w="993" w:type="dxa"/>
          </w:tcPr>
          <w:p w:rsidR="00024429" w:rsidRPr="00024429" w:rsidRDefault="00024429" w:rsidP="00024429">
            <w:pPr>
              <w:suppressAutoHyphens/>
              <w:spacing w:after="0" w:line="276" w:lineRule="auto"/>
              <w:jc w:val="center"/>
              <w:rPr>
                <w:rFonts w:ascii="Times New Roman" w:eastAsia="Calibri" w:hAnsi="Times New Roman" w:cs="Times New Roman"/>
                <w:i/>
                <w:sz w:val="24"/>
                <w:szCs w:val="24"/>
                <w:lang w:eastAsia="ar-SA"/>
              </w:rPr>
            </w:pPr>
            <w:r w:rsidRPr="00024429">
              <w:rPr>
                <w:rFonts w:ascii="Times New Roman" w:eastAsia="Calibri" w:hAnsi="Times New Roman" w:cs="Times New Roman"/>
                <w:i/>
                <w:sz w:val="24"/>
                <w:szCs w:val="24"/>
                <w:lang w:eastAsia="ar-SA"/>
              </w:rPr>
              <w:t>4</w:t>
            </w:r>
          </w:p>
        </w:tc>
      </w:tr>
      <w:tr w:rsidR="00024429" w:rsidRPr="00024429" w:rsidTr="000831DA">
        <w:tc>
          <w:tcPr>
            <w:tcW w:w="817" w:type="dxa"/>
          </w:tcPr>
          <w:p w:rsidR="00024429" w:rsidRPr="00024429" w:rsidRDefault="00024429" w:rsidP="00024429">
            <w:pPr>
              <w:suppressAutoHyphens/>
              <w:spacing w:after="0" w:line="276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  <w:lang w:eastAsia="ar-SA"/>
              </w:rPr>
            </w:pPr>
            <w:r w:rsidRPr="00024429">
              <w:rPr>
                <w:rFonts w:ascii="Times New Roman" w:eastAsia="Calibri" w:hAnsi="Times New Roman" w:cs="Times New Roman"/>
                <w:b/>
                <w:sz w:val="24"/>
                <w:szCs w:val="24"/>
                <w:lang w:eastAsia="ar-SA"/>
              </w:rPr>
              <w:t>3</w:t>
            </w:r>
          </w:p>
        </w:tc>
        <w:tc>
          <w:tcPr>
            <w:tcW w:w="846" w:type="dxa"/>
          </w:tcPr>
          <w:p w:rsidR="00024429" w:rsidRPr="00024429" w:rsidRDefault="00024429" w:rsidP="00024429">
            <w:pPr>
              <w:suppressAutoHyphens/>
              <w:spacing w:after="0" w:line="276" w:lineRule="auto"/>
              <w:jc w:val="center"/>
              <w:rPr>
                <w:rFonts w:ascii="Times New Roman" w:eastAsia="Calibri" w:hAnsi="Times New Roman" w:cs="Times New Roman"/>
                <w:i/>
                <w:sz w:val="24"/>
                <w:szCs w:val="24"/>
                <w:lang w:eastAsia="ar-SA"/>
              </w:rPr>
            </w:pPr>
            <w:r w:rsidRPr="00024429">
              <w:rPr>
                <w:rFonts w:ascii="Times New Roman" w:eastAsia="Calibri" w:hAnsi="Times New Roman" w:cs="Times New Roman"/>
                <w:i/>
                <w:sz w:val="24"/>
                <w:szCs w:val="24"/>
                <w:lang w:eastAsia="ar-SA"/>
              </w:rPr>
              <w:t>0</w:t>
            </w:r>
          </w:p>
        </w:tc>
        <w:tc>
          <w:tcPr>
            <w:tcW w:w="997" w:type="dxa"/>
          </w:tcPr>
          <w:p w:rsidR="00024429" w:rsidRPr="00024429" w:rsidRDefault="00024429" w:rsidP="00024429">
            <w:pPr>
              <w:suppressAutoHyphens/>
              <w:spacing w:after="0" w:line="276" w:lineRule="auto"/>
              <w:ind w:firstLine="38"/>
              <w:jc w:val="center"/>
              <w:rPr>
                <w:rFonts w:ascii="Times New Roman" w:eastAsia="Calibri" w:hAnsi="Times New Roman" w:cs="Times New Roman"/>
                <w:i/>
                <w:sz w:val="24"/>
                <w:szCs w:val="24"/>
                <w:lang w:eastAsia="ar-SA"/>
              </w:rPr>
            </w:pPr>
            <w:r w:rsidRPr="00024429">
              <w:rPr>
                <w:rFonts w:ascii="Times New Roman" w:eastAsia="Calibri" w:hAnsi="Times New Roman" w:cs="Times New Roman"/>
                <w:i/>
                <w:sz w:val="24"/>
                <w:szCs w:val="24"/>
                <w:lang w:eastAsia="ar-SA"/>
              </w:rPr>
              <w:t>0</w:t>
            </w:r>
          </w:p>
        </w:tc>
        <w:tc>
          <w:tcPr>
            <w:tcW w:w="850" w:type="dxa"/>
          </w:tcPr>
          <w:p w:rsidR="00024429" w:rsidRPr="00024429" w:rsidRDefault="00024429" w:rsidP="00024429">
            <w:pPr>
              <w:suppressAutoHyphens/>
              <w:spacing w:after="0" w:line="276" w:lineRule="auto"/>
              <w:jc w:val="center"/>
              <w:rPr>
                <w:rFonts w:ascii="Times New Roman" w:eastAsia="Calibri" w:hAnsi="Times New Roman" w:cs="Times New Roman"/>
                <w:i/>
                <w:sz w:val="24"/>
                <w:szCs w:val="24"/>
                <w:lang w:eastAsia="ar-SA"/>
              </w:rPr>
            </w:pPr>
            <w:r w:rsidRPr="00024429">
              <w:rPr>
                <w:rFonts w:ascii="Times New Roman" w:eastAsia="Calibri" w:hAnsi="Times New Roman" w:cs="Times New Roman"/>
                <w:i/>
                <w:sz w:val="24"/>
                <w:szCs w:val="24"/>
                <w:lang w:eastAsia="ar-SA"/>
              </w:rPr>
              <w:t>9</w:t>
            </w:r>
          </w:p>
        </w:tc>
        <w:tc>
          <w:tcPr>
            <w:tcW w:w="993" w:type="dxa"/>
          </w:tcPr>
          <w:p w:rsidR="00024429" w:rsidRPr="00024429" w:rsidRDefault="00024429" w:rsidP="00024429">
            <w:pPr>
              <w:suppressAutoHyphens/>
              <w:spacing w:after="0" w:line="276" w:lineRule="auto"/>
              <w:jc w:val="center"/>
              <w:rPr>
                <w:rFonts w:ascii="Times New Roman" w:eastAsia="Calibri" w:hAnsi="Times New Roman" w:cs="Times New Roman"/>
                <w:i/>
                <w:sz w:val="24"/>
                <w:szCs w:val="24"/>
                <w:lang w:eastAsia="ar-SA"/>
              </w:rPr>
            </w:pPr>
            <w:r w:rsidRPr="00024429">
              <w:rPr>
                <w:rFonts w:ascii="Times New Roman" w:eastAsia="Calibri" w:hAnsi="Times New Roman" w:cs="Times New Roman"/>
                <w:i/>
                <w:sz w:val="24"/>
                <w:szCs w:val="24"/>
                <w:lang w:eastAsia="ar-SA"/>
              </w:rPr>
              <w:t>5</w:t>
            </w:r>
          </w:p>
        </w:tc>
      </w:tr>
      <w:tr w:rsidR="00024429" w:rsidRPr="00024429" w:rsidTr="000831DA">
        <w:tc>
          <w:tcPr>
            <w:tcW w:w="817" w:type="dxa"/>
          </w:tcPr>
          <w:p w:rsidR="00024429" w:rsidRPr="00024429" w:rsidRDefault="00024429" w:rsidP="00024429">
            <w:pPr>
              <w:suppressAutoHyphens/>
              <w:spacing w:after="0" w:line="276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  <w:lang w:eastAsia="ar-SA"/>
              </w:rPr>
            </w:pPr>
            <w:r w:rsidRPr="00024429">
              <w:rPr>
                <w:rFonts w:ascii="Times New Roman" w:eastAsia="Calibri" w:hAnsi="Times New Roman" w:cs="Times New Roman"/>
                <w:b/>
                <w:sz w:val="24"/>
                <w:szCs w:val="24"/>
                <w:lang w:eastAsia="ar-SA"/>
              </w:rPr>
              <w:t>4</w:t>
            </w:r>
          </w:p>
        </w:tc>
        <w:tc>
          <w:tcPr>
            <w:tcW w:w="846" w:type="dxa"/>
          </w:tcPr>
          <w:p w:rsidR="00024429" w:rsidRPr="00024429" w:rsidRDefault="00024429" w:rsidP="00024429">
            <w:pPr>
              <w:suppressAutoHyphens/>
              <w:spacing w:after="0" w:line="276" w:lineRule="auto"/>
              <w:jc w:val="center"/>
              <w:rPr>
                <w:rFonts w:ascii="Times New Roman" w:eastAsia="Calibri" w:hAnsi="Times New Roman" w:cs="Times New Roman"/>
                <w:i/>
                <w:sz w:val="24"/>
                <w:szCs w:val="24"/>
                <w:lang w:eastAsia="ar-SA"/>
              </w:rPr>
            </w:pPr>
            <w:r w:rsidRPr="00024429">
              <w:rPr>
                <w:rFonts w:ascii="Times New Roman" w:eastAsia="Calibri" w:hAnsi="Times New Roman" w:cs="Times New Roman"/>
                <w:i/>
                <w:sz w:val="24"/>
                <w:szCs w:val="24"/>
                <w:lang w:eastAsia="ar-SA"/>
              </w:rPr>
              <w:t>3</w:t>
            </w:r>
          </w:p>
        </w:tc>
        <w:tc>
          <w:tcPr>
            <w:tcW w:w="997" w:type="dxa"/>
          </w:tcPr>
          <w:p w:rsidR="00024429" w:rsidRPr="00024429" w:rsidRDefault="00024429" w:rsidP="00024429">
            <w:pPr>
              <w:suppressAutoHyphens/>
              <w:spacing w:after="0" w:line="276" w:lineRule="auto"/>
              <w:ind w:firstLine="38"/>
              <w:jc w:val="center"/>
              <w:rPr>
                <w:rFonts w:ascii="Times New Roman" w:eastAsia="Calibri" w:hAnsi="Times New Roman" w:cs="Times New Roman"/>
                <w:i/>
                <w:sz w:val="24"/>
                <w:szCs w:val="24"/>
                <w:lang w:eastAsia="ar-SA"/>
              </w:rPr>
            </w:pPr>
            <w:r w:rsidRPr="00024429">
              <w:rPr>
                <w:rFonts w:ascii="Times New Roman" w:eastAsia="Calibri" w:hAnsi="Times New Roman" w:cs="Times New Roman"/>
                <w:i/>
                <w:sz w:val="24"/>
                <w:szCs w:val="24"/>
                <w:lang w:eastAsia="ar-SA"/>
              </w:rPr>
              <w:t>24</w:t>
            </w:r>
          </w:p>
        </w:tc>
        <w:tc>
          <w:tcPr>
            <w:tcW w:w="850" w:type="dxa"/>
          </w:tcPr>
          <w:p w:rsidR="00024429" w:rsidRPr="00024429" w:rsidRDefault="00024429" w:rsidP="00024429">
            <w:pPr>
              <w:suppressAutoHyphens/>
              <w:spacing w:after="0" w:line="276" w:lineRule="auto"/>
              <w:jc w:val="center"/>
              <w:rPr>
                <w:rFonts w:ascii="Times New Roman" w:eastAsia="Calibri" w:hAnsi="Times New Roman" w:cs="Times New Roman"/>
                <w:i/>
                <w:sz w:val="24"/>
                <w:szCs w:val="24"/>
                <w:lang w:eastAsia="ar-SA"/>
              </w:rPr>
            </w:pPr>
            <w:r w:rsidRPr="00024429">
              <w:rPr>
                <w:rFonts w:ascii="Times New Roman" w:eastAsia="Calibri" w:hAnsi="Times New Roman" w:cs="Times New Roman"/>
                <w:i/>
                <w:sz w:val="24"/>
                <w:szCs w:val="24"/>
                <w:lang w:eastAsia="ar-SA"/>
              </w:rPr>
              <w:t>3</w:t>
            </w:r>
          </w:p>
        </w:tc>
        <w:tc>
          <w:tcPr>
            <w:tcW w:w="993" w:type="dxa"/>
          </w:tcPr>
          <w:p w:rsidR="00024429" w:rsidRPr="00024429" w:rsidRDefault="00024429" w:rsidP="00024429">
            <w:pPr>
              <w:suppressAutoHyphens/>
              <w:spacing w:after="0" w:line="276" w:lineRule="auto"/>
              <w:jc w:val="center"/>
              <w:rPr>
                <w:rFonts w:ascii="Times New Roman" w:eastAsia="Calibri" w:hAnsi="Times New Roman" w:cs="Times New Roman"/>
                <w:i/>
                <w:sz w:val="24"/>
                <w:szCs w:val="24"/>
                <w:lang w:eastAsia="ar-SA"/>
              </w:rPr>
            </w:pPr>
            <w:r w:rsidRPr="00024429">
              <w:rPr>
                <w:rFonts w:ascii="Times New Roman" w:eastAsia="Calibri" w:hAnsi="Times New Roman" w:cs="Times New Roman"/>
                <w:i/>
                <w:sz w:val="24"/>
                <w:szCs w:val="24"/>
                <w:lang w:eastAsia="ar-SA"/>
              </w:rPr>
              <w:t>6</w:t>
            </w:r>
          </w:p>
        </w:tc>
      </w:tr>
    </w:tbl>
    <w:p w:rsidR="00024429" w:rsidRPr="00024429" w:rsidRDefault="00024429" w:rsidP="00024429">
      <w:pPr>
        <w:suppressAutoHyphens/>
        <w:spacing w:after="0" w:line="276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  <w:lang w:eastAsia="ar-SA"/>
        </w:rPr>
      </w:pP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>Определить какое из утверждений истинно для этого фрагмента.</w:t>
      </w:r>
    </w:p>
    <w:p w:rsidR="00024429" w:rsidRPr="00024429" w:rsidRDefault="00024429" w:rsidP="00024429">
      <w:pPr>
        <w:suppressAutoHyphens/>
        <w:spacing w:after="0" w:line="276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  <w:lang w:eastAsia="ar-SA"/>
        </w:rPr>
      </w:pP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 xml:space="preserve">1)в ячейку </w:t>
      </w:r>
      <w:r w:rsidRPr="00024429">
        <w:rPr>
          <w:rFonts w:ascii="Times New Roman" w:eastAsia="Calibri" w:hAnsi="Times New Roman" w:cs="Times New Roman"/>
          <w:sz w:val="24"/>
          <w:szCs w:val="24"/>
          <w:lang w:val="en-US" w:eastAsia="ar-SA"/>
        </w:rPr>
        <w:t>D</w:t>
      </w: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>4 введена формула  = (А</w:t>
      </w:r>
      <w:proofErr w:type="gramStart"/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>1</w:t>
      </w:r>
      <w:proofErr w:type="gramEnd"/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 xml:space="preserve"> + В2 + С3)/3</w:t>
      </w:r>
    </w:p>
    <w:p w:rsidR="00024429" w:rsidRPr="00024429" w:rsidRDefault="00024429" w:rsidP="00024429">
      <w:pPr>
        <w:suppressAutoHyphens/>
        <w:spacing w:after="0" w:line="276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  <w:lang w:eastAsia="ar-SA"/>
        </w:rPr>
      </w:pP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 xml:space="preserve">2)в ячейку </w:t>
      </w:r>
      <w:r w:rsidRPr="00024429">
        <w:rPr>
          <w:rFonts w:ascii="Times New Roman" w:eastAsia="Calibri" w:hAnsi="Times New Roman" w:cs="Times New Roman"/>
          <w:sz w:val="24"/>
          <w:szCs w:val="24"/>
          <w:lang w:val="en-US" w:eastAsia="ar-SA"/>
        </w:rPr>
        <w:t>D</w:t>
      </w: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>1 введена формула = СУМ</w:t>
      </w:r>
      <w:proofErr w:type="gramStart"/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>М(</w:t>
      </w:r>
      <w:proofErr w:type="gramEnd"/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 xml:space="preserve">А2: </w:t>
      </w:r>
      <w:proofErr w:type="gramStart"/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>В3)</w:t>
      </w:r>
      <w:proofErr w:type="gramEnd"/>
    </w:p>
    <w:p w:rsidR="00024429" w:rsidRPr="00024429" w:rsidRDefault="00024429" w:rsidP="00024429">
      <w:pPr>
        <w:suppressAutoHyphens/>
        <w:spacing w:after="0" w:line="276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  <w:lang w:eastAsia="ar-SA"/>
        </w:rPr>
      </w:pP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 xml:space="preserve">3)в ячейку </w:t>
      </w:r>
      <w:r w:rsidRPr="00024429">
        <w:rPr>
          <w:rFonts w:ascii="Times New Roman" w:eastAsia="Calibri" w:hAnsi="Times New Roman" w:cs="Times New Roman"/>
          <w:sz w:val="24"/>
          <w:szCs w:val="24"/>
          <w:lang w:val="en-US" w:eastAsia="ar-SA"/>
        </w:rPr>
        <w:t>D</w:t>
      </w: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>2 введена формула = СУМ</w:t>
      </w:r>
      <w:proofErr w:type="gramStart"/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>М(</w:t>
      </w:r>
      <w:proofErr w:type="gramEnd"/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>В3: С4)/ СУМ</w:t>
      </w:r>
      <w:proofErr w:type="gramStart"/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>М(</w:t>
      </w:r>
      <w:proofErr w:type="gramEnd"/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>А3: с3)</w:t>
      </w:r>
    </w:p>
    <w:p w:rsidR="00024429" w:rsidRPr="00024429" w:rsidRDefault="00024429" w:rsidP="00024429">
      <w:pPr>
        <w:suppressAutoHyphens/>
        <w:spacing w:after="0" w:line="276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  <w:lang w:eastAsia="ar-SA"/>
        </w:rPr>
      </w:pP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 xml:space="preserve">4)в ячейку </w:t>
      </w:r>
      <w:r w:rsidRPr="00024429">
        <w:rPr>
          <w:rFonts w:ascii="Times New Roman" w:eastAsia="Calibri" w:hAnsi="Times New Roman" w:cs="Times New Roman"/>
          <w:sz w:val="24"/>
          <w:szCs w:val="24"/>
          <w:lang w:val="en-US" w:eastAsia="ar-SA"/>
        </w:rPr>
        <w:t>D</w:t>
      </w: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>3 введена формула = С3*С</w:t>
      </w:r>
      <w:proofErr w:type="gramStart"/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>4</w:t>
      </w:r>
      <w:proofErr w:type="gramEnd"/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 xml:space="preserve"> – (С1 – С2)/5</w:t>
      </w:r>
    </w:p>
    <w:p w:rsidR="00024429" w:rsidRPr="00024429" w:rsidRDefault="00024429" w:rsidP="00024429">
      <w:pPr>
        <w:suppressAutoHyphens/>
        <w:spacing w:after="0" w:line="276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  <w:lang w:eastAsia="ar-SA"/>
        </w:rPr>
      </w:pP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>5)в ячейку А4 введена формула = СУМ</w:t>
      </w:r>
      <w:proofErr w:type="gramStart"/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>М(</w:t>
      </w:r>
      <w:proofErr w:type="gramEnd"/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>А1: С</w:t>
      </w:r>
      <w:proofErr w:type="gramStart"/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>2</w:t>
      </w:r>
      <w:proofErr w:type="gramEnd"/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>) – 1</w:t>
      </w:r>
    </w:p>
    <w:p w:rsidR="00024429" w:rsidRPr="00024429" w:rsidRDefault="00024429" w:rsidP="00024429">
      <w:pPr>
        <w:suppressAutoHyphens/>
        <w:spacing w:after="0" w:line="276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  <w:lang w:eastAsia="ar-SA"/>
        </w:rPr>
      </w:pPr>
      <w:r w:rsidRPr="00024429">
        <w:rPr>
          <w:rFonts w:ascii="Times New Roman" w:eastAsia="Calibri" w:hAnsi="Times New Roman" w:cs="Times New Roman"/>
          <w:b/>
          <w:sz w:val="24"/>
          <w:szCs w:val="24"/>
          <w:lang w:eastAsia="ar-SA"/>
        </w:rPr>
        <w:t>А20.</w:t>
      </w: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 xml:space="preserve"> Указать </w:t>
      </w:r>
      <w:proofErr w:type="gramStart"/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>верно</w:t>
      </w:r>
      <w:proofErr w:type="gramEnd"/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 xml:space="preserve"> записанную формулу для электронной таблицы:</w:t>
      </w:r>
    </w:p>
    <w:p w:rsidR="00024429" w:rsidRPr="00024429" w:rsidRDefault="00024429" w:rsidP="00024429">
      <w:pPr>
        <w:suppressAutoHyphens/>
        <w:spacing w:after="0" w:line="276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  <w:lang w:eastAsia="ar-SA"/>
        </w:rPr>
      </w:pP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 xml:space="preserve">1) = 2А*8          </w:t>
      </w:r>
    </w:p>
    <w:p w:rsidR="00024429" w:rsidRPr="00024429" w:rsidRDefault="00024429" w:rsidP="00024429">
      <w:pPr>
        <w:suppressAutoHyphens/>
        <w:spacing w:after="0" w:line="276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  <w:lang w:eastAsia="ar-SA"/>
        </w:rPr>
      </w:pP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 xml:space="preserve">2) = В+ У8/5         </w:t>
      </w:r>
    </w:p>
    <w:p w:rsidR="00024429" w:rsidRPr="00024429" w:rsidRDefault="00024429" w:rsidP="00024429">
      <w:pPr>
        <w:suppressAutoHyphens/>
        <w:spacing w:after="0" w:line="276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  <w:lang w:eastAsia="ar-SA"/>
        </w:rPr>
      </w:pP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>3) = Н7+ СУМ</w:t>
      </w:r>
      <w:proofErr w:type="gramStart"/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>М(</w:t>
      </w:r>
      <w:proofErr w:type="gramEnd"/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>В8: С</w:t>
      </w:r>
      <w:proofErr w:type="gramStart"/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>9</w:t>
      </w:r>
      <w:proofErr w:type="gramEnd"/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 xml:space="preserve">)       </w:t>
      </w:r>
    </w:p>
    <w:p w:rsidR="00024429" w:rsidRPr="00024429" w:rsidRDefault="00024429" w:rsidP="00024429">
      <w:pPr>
        <w:suppressAutoHyphens/>
        <w:spacing w:after="0" w:line="276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  <w:lang w:eastAsia="ar-SA"/>
        </w:rPr>
      </w:pP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 xml:space="preserve">4) = Д3: 3      </w:t>
      </w:r>
    </w:p>
    <w:p w:rsidR="00024429" w:rsidRPr="00024429" w:rsidRDefault="00024429" w:rsidP="00024429">
      <w:pPr>
        <w:suppressAutoHyphens/>
        <w:spacing w:after="0" w:line="276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  <w:lang w:eastAsia="ar-SA"/>
        </w:rPr>
      </w:pP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>5) =8В3 + 9</w:t>
      </w:r>
    </w:p>
    <w:p w:rsidR="00024429" w:rsidRPr="00024429" w:rsidRDefault="00024429" w:rsidP="00024429">
      <w:pPr>
        <w:suppressAutoHyphens/>
        <w:spacing w:after="0" w:line="276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  <w:lang w:eastAsia="ar-SA"/>
        </w:rPr>
      </w:pPr>
      <w:r w:rsidRPr="00024429">
        <w:rPr>
          <w:rFonts w:ascii="Times New Roman" w:eastAsia="Calibri" w:hAnsi="Times New Roman" w:cs="Times New Roman"/>
          <w:b/>
          <w:sz w:val="24"/>
          <w:szCs w:val="24"/>
          <w:lang w:eastAsia="ar-SA"/>
        </w:rPr>
        <w:t>А21.</w:t>
      </w: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 xml:space="preserve"> Чем отличается программа от алгоритма?</w:t>
      </w:r>
    </w:p>
    <w:p w:rsidR="00024429" w:rsidRPr="00024429" w:rsidRDefault="00024429" w:rsidP="00024429">
      <w:pPr>
        <w:suppressAutoHyphens/>
        <w:spacing w:after="0" w:line="276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  <w:lang w:eastAsia="ar-SA"/>
        </w:rPr>
      </w:pP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 xml:space="preserve">1) способом описания                  </w:t>
      </w:r>
    </w:p>
    <w:p w:rsidR="00024429" w:rsidRPr="00024429" w:rsidRDefault="00024429" w:rsidP="00024429">
      <w:pPr>
        <w:suppressAutoHyphens/>
        <w:spacing w:after="0" w:line="276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  <w:lang w:eastAsia="ar-SA"/>
        </w:rPr>
      </w:pP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 xml:space="preserve">2) уровнем реализации          </w:t>
      </w:r>
    </w:p>
    <w:p w:rsidR="00024429" w:rsidRPr="00024429" w:rsidRDefault="00024429" w:rsidP="00024429">
      <w:pPr>
        <w:suppressAutoHyphens/>
        <w:spacing w:after="0" w:line="276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  <w:lang w:eastAsia="ar-SA"/>
        </w:rPr>
      </w:pP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>3) исполнителями</w:t>
      </w:r>
    </w:p>
    <w:p w:rsidR="00024429" w:rsidRPr="00024429" w:rsidRDefault="00024429" w:rsidP="00024429">
      <w:pPr>
        <w:suppressAutoHyphens/>
        <w:spacing w:after="0" w:line="276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  <w:lang w:eastAsia="ar-SA"/>
        </w:rPr>
      </w:pP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 xml:space="preserve">4) всеми названными параметрами одновременно        </w:t>
      </w:r>
    </w:p>
    <w:p w:rsidR="00024429" w:rsidRPr="00024429" w:rsidRDefault="00024429" w:rsidP="00024429">
      <w:pPr>
        <w:suppressAutoHyphens/>
        <w:spacing w:after="0" w:line="276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  <w:lang w:eastAsia="ar-SA"/>
        </w:rPr>
      </w:pP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>5) ничем не отличаются</w:t>
      </w:r>
    </w:p>
    <w:p w:rsidR="00024429" w:rsidRPr="00024429" w:rsidRDefault="00024429" w:rsidP="00024429">
      <w:pPr>
        <w:suppressAutoHyphens/>
        <w:spacing w:after="0" w:line="276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  <w:lang w:eastAsia="ar-SA"/>
        </w:rPr>
      </w:pPr>
      <w:r w:rsidRPr="00024429">
        <w:rPr>
          <w:rFonts w:ascii="Times New Roman" w:eastAsia="Calibri" w:hAnsi="Times New Roman" w:cs="Times New Roman"/>
          <w:b/>
          <w:sz w:val="24"/>
          <w:szCs w:val="24"/>
          <w:lang w:eastAsia="ar-SA"/>
        </w:rPr>
        <w:t>А22.</w:t>
      </w: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 xml:space="preserve"> Объект, заменяющий реальный процесс, предмет или явление и созданный для понимания закономерностей объективной действительности, называют:</w:t>
      </w:r>
    </w:p>
    <w:p w:rsidR="00024429" w:rsidRPr="00024429" w:rsidRDefault="00024429" w:rsidP="00024429">
      <w:pPr>
        <w:suppressAutoHyphens/>
        <w:spacing w:after="0" w:line="276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  <w:lang w:eastAsia="ar-SA"/>
        </w:rPr>
      </w:pP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 xml:space="preserve">1) знаком         </w:t>
      </w:r>
    </w:p>
    <w:p w:rsidR="00024429" w:rsidRPr="00024429" w:rsidRDefault="00024429" w:rsidP="00024429">
      <w:pPr>
        <w:suppressAutoHyphens/>
        <w:spacing w:after="0" w:line="276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  <w:lang w:eastAsia="ar-SA"/>
        </w:rPr>
      </w:pP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 xml:space="preserve">2) моделью          </w:t>
      </w:r>
    </w:p>
    <w:p w:rsidR="00024429" w:rsidRPr="00024429" w:rsidRDefault="00024429" w:rsidP="00024429">
      <w:pPr>
        <w:suppressAutoHyphens/>
        <w:spacing w:after="0" w:line="276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  <w:lang w:eastAsia="ar-SA"/>
        </w:rPr>
      </w:pP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 xml:space="preserve">3) объектом       </w:t>
      </w:r>
    </w:p>
    <w:p w:rsidR="00024429" w:rsidRPr="00024429" w:rsidRDefault="00024429" w:rsidP="00024429">
      <w:pPr>
        <w:suppressAutoHyphens/>
        <w:spacing w:after="0" w:line="276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  <w:lang w:eastAsia="ar-SA"/>
        </w:rPr>
      </w:pP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 xml:space="preserve">4) системой              </w:t>
      </w:r>
    </w:p>
    <w:p w:rsidR="00024429" w:rsidRPr="00024429" w:rsidRDefault="00024429" w:rsidP="00024429">
      <w:pPr>
        <w:suppressAutoHyphens/>
        <w:spacing w:after="0" w:line="276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  <w:lang w:eastAsia="ar-SA"/>
        </w:rPr>
      </w:pP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>5) заменителем</w:t>
      </w:r>
    </w:p>
    <w:p w:rsidR="00024429" w:rsidRPr="00024429" w:rsidRDefault="00024429" w:rsidP="00024429">
      <w:pPr>
        <w:suppressAutoHyphens/>
        <w:spacing w:after="0" w:line="276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  <w:lang w:eastAsia="ar-SA"/>
        </w:rPr>
      </w:pPr>
      <w:r w:rsidRPr="00024429">
        <w:rPr>
          <w:rFonts w:ascii="Times New Roman" w:eastAsia="Calibri" w:hAnsi="Times New Roman" w:cs="Times New Roman"/>
          <w:b/>
          <w:sz w:val="24"/>
          <w:szCs w:val="24"/>
          <w:lang w:eastAsia="ar-SA"/>
        </w:rPr>
        <w:lastRenderedPageBreak/>
        <w:t>А23.</w:t>
      </w: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 xml:space="preserve">  Совокупность символов, соглашений и правил, используемых для общения, отражения, обмена и передачи информации называют:</w:t>
      </w:r>
    </w:p>
    <w:p w:rsidR="00024429" w:rsidRPr="00024429" w:rsidRDefault="00024429" w:rsidP="00024429">
      <w:pPr>
        <w:suppressAutoHyphens/>
        <w:spacing w:after="0" w:line="276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  <w:lang w:eastAsia="ar-SA"/>
        </w:rPr>
      </w:pP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 xml:space="preserve">1) знаком     </w:t>
      </w:r>
    </w:p>
    <w:p w:rsidR="00024429" w:rsidRPr="00024429" w:rsidRDefault="00024429" w:rsidP="00024429">
      <w:pPr>
        <w:suppressAutoHyphens/>
        <w:spacing w:after="0" w:line="276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  <w:lang w:eastAsia="ar-SA"/>
        </w:rPr>
      </w:pP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 xml:space="preserve">2) сигналом         </w:t>
      </w:r>
    </w:p>
    <w:p w:rsidR="00024429" w:rsidRPr="00024429" w:rsidRDefault="00024429" w:rsidP="00024429">
      <w:pPr>
        <w:suppressAutoHyphens/>
        <w:spacing w:after="0" w:line="276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  <w:lang w:eastAsia="ar-SA"/>
        </w:rPr>
      </w:pP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 xml:space="preserve">3) алфавитом          </w:t>
      </w:r>
    </w:p>
    <w:p w:rsidR="00024429" w:rsidRPr="00024429" w:rsidRDefault="00024429" w:rsidP="00024429">
      <w:pPr>
        <w:suppressAutoHyphens/>
        <w:spacing w:after="0" w:line="276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  <w:lang w:eastAsia="ar-SA"/>
        </w:rPr>
      </w:pP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 xml:space="preserve">4) носителем информации    </w:t>
      </w:r>
    </w:p>
    <w:p w:rsidR="00024429" w:rsidRPr="00024429" w:rsidRDefault="00024429" w:rsidP="00024429">
      <w:pPr>
        <w:suppressAutoHyphens/>
        <w:spacing w:after="0" w:line="276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  <w:lang w:eastAsia="ar-SA"/>
        </w:rPr>
      </w:pP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 xml:space="preserve">5) языком     </w:t>
      </w:r>
    </w:p>
    <w:p w:rsidR="00024429" w:rsidRPr="00024429" w:rsidRDefault="00024429" w:rsidP="00024429">
      <w:pPr>
        <w:suppressAutoHyphens/>
        <w:spacing w:after="0" w:line="276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  <w:lang w:eastAsia="ar-SA"/>
        </w:rPr>
      </w:pPr>
      <w:r w:rsidRPr="00024429">
        <w:rPr>
          <w:rFonts w:ascii="Times New Roman" w:eastAsia="Calibri" w:hAnsi="Times New Roman" w:cs="Times New Roman"/>
          <w:b/>
          <w:sz w:val="24"/>
          <w:szCs w:val="24"/>
          <w:lang w:eastAsia="ar-SA"/>
        </w:rPr>
        <w:t>А24.</w:t>
      </w: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 xml:space="preserve"> Данные, которые передаются по магистрали, сопровождаются:</w:t>
      </w:r>
    </w:p>
    <w:p w:rsidR="00024429" w:rsidRPr="00024429" w:rsidRDefault="00024429" w:rsidP="00024429">
      <w:pPr>
        <w:suppressAutoHyphens/>
        <w:spacing w:after="0" w:line="276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  <w:lang w:eastAsia="ar-SA"/>
        </w:rPr>
      </w:pP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 xml:space="preserve">1) своим адресом              </w:t>
      </w:r>
    </w:p>
    <w:p w:rsidR="00024429" w:rsidRPr="00024429" w:rsidRDefault="00024429" w:rsidP="00024429">
      <w:pPr>
        <w:suppressAutoHyphens/>
        <w:spacing w:after="0" w:line="276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  <w:lang w:eastAsia="ar-SA"/>
        </w:rPr>
      </w:pP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 xml:space="preserve">2) интерпретацией сигнала         </w:t>
      </w:r>
    </w:p>
    <w:p w:rsidR="00024429" w:rsidRPr="00024429" w:rsidRDefault="00024429" w:rsidP="00024429">
      <w:pPr>
        <w:suppressAutoHyphens/>
        <w:spacing w:after="0" w:line="276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  <w:lang w:eastAsia="ar-SA"/>
        </w:rPr>
      </w:pP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 xml:space="preserve">3) контроллером   </w:t>
      </w:r>
    </w:p>
    <w:p w:rsidR="00024429" w:rsidRPr="00024429" w:rsidRDefault="00024429" w:rsidP="00024429">
      <w:pPr>
        <w:suppressAutoHyphens/>
        <w:spacing w:after="0" w:line="276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  <w:lang w:eastAsia="ar-SA"/>
        </w:rPr>
      </w:pP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 xml:space="preserve">4) физическими параметрами сигнала             </w:t>
      </w:r>
    </w:p>
    <w:p w:rsidR="00024429" w:rsidRPr="00024429" w:rsidRDefault="00024429" w:rsidP="00024429">
      <w:pPr>
        <w:suppressAutoHyphens/>
        <w:spacing w:after="0" w:line="276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  <w:lang w:eastAsia="ar-SA"/>
        </w:rPr>
      </w:pP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>5) способом обработки</w:t>
      </w:r>
    </w:p>
    <w:p w:rsidR="00024429" w:rsidRPr="00024429" w:rsidRDefault="00024429" w:rsidP="00024429">
      <w:pPr>
        <w:suppressAutoHyphens/>
        <w:spacing w:after="0" w:line="276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  <w:lang w:eastAsia="ar-SA"/>
        </w:rPr>
      </w:pPr>
      <w:r w:rsidRPr="00024429">
        <w:rPr>
          <w:rFonts w:ascii="Times New Roman" w:eastAsia="Calibri" w:hAnsi="Times New Roman" w:cs="Times New Roman"/>
          <w:b/>
          <w:sz w:val="24"/>
          <w:szCs w:val="24"/>
          <w:lang w:eastAsia="ar-SA"/>
        </w:rPr>
        <w:t>А25.</w:t>
      </w: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 xml:space="preserve"> В чем отличие аналоговой информации </w:t>
      </w:r>
      <w:proofErr w:type="gramStart"/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>от</w:t>
      </w:r>
      <w:proofErr w:type="gramEnd"/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 xml:space="preserve"> дискретной?</w:t>
      </w:r>
    </w:p>
    <w:p w:rsidR="00024429" w:rsidRPr="00024429" w:rsidRDefault="00024429" w:rsidP="00024429">
      <w:pPr>
        <w:suppressAutoHyphens/>
        <w:spacing w:after="0" w:line="276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  <w:lang w:eastAsia="ar-SA"/>
        </w:rPr>
      </w:pP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>1) способом представления параметров сигнала</w:t>
      </w:r>
    </w:p>
    <w:p w:rsidR="00024429" w:rsidRPr="00024429" w:rsidRDefault="00024429" w:rsidP="00024429">
      <w:pPr>
        <w:suppressAutoHyphens/>
        <w:spacing w:after="0" w:line="276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  <w:lang w:eastAsia="ar-SA"/>
        </w:rPr>
      </w:pP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 xml:space="preserve">2) способом передачи данных            </w:t>
      </w:r>
    </w:p>
    <w:p w:rsidR="00024429" w:rsidRPr="00024429" w:rsidRDefault="00024429" w:rsidP="00024429">
      <w:pPr>
        <w:suppressAutoHyphens/>
        <w:spacing w:after="0" w:line="276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  <w:lang w:eastAsia="ar-SA"/>
        </w:rPr>
      </w:pP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>3) способом изменения параметров</w:t>
      </w:r>
    </w:p>
    <w:p w:rsidR="00024429" w:rsidRPr="00024429" w:rsidRDefault="00024429" w:rsidP="00024429">
      <w:pPr>
        <w:suppressAutoHyphens/>
        <w:spacing w:after="0" w:line="276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  <w:lang w:eastAsia="ar-SA"/>
        </w:rPr>
      </w:pP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 xml:space="preserve">4) способом кодирования                   </w:t>
      </w:r>
    </w:p>
    <w:p w:rsidR="00024429" w:rsidRPr="00024429" w:rsidRDefault="00024429" w:rsidP="00024429">
      <w:pPr>
        <w:suppressAutoHyphens/>
        <w:spacing w:after="0" w:line="276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  <w:lang w:eastAsia="ar-SA"/>
        </w:rPr>
      </w:pP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>5) способом преобразования сигнала</w:t>
      </w:r>
    </w:p>
    <w:p w:rsidR="00024429" w:rsidRPr="00024429" w:rsidRDefault="00024429" w:rsidP="00024429">
      <w:pPr>
        <w:suppressAutoHyphens/>
        <w:spacing w:after="0" w:line="276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  <w:lang w:eastAsia="ar-SA"/>
        </w:rPr>
      </w:pPr>
      <w:r w:rsidRPr="00024429">
        <w:rPr>
          <w:rFonts w:ascii="Times New Roman" w:eastAsia="Calibri" w:hAnsi="Times New Roman" w:cs="Times New Roman"/>
          <w:b/>
          <w:sz w:val="24"/>
          <w:szCs w:val="24"/>
          <w:lang w:eastAsia="ar-SA"/>
        </w:rPr>
        <w:t>А26.</w:t>
      </w: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 xml:space="preserve"> Какое устройство относится к </w:t>
      </w:r>
      <w:proofErr w:type="gramStart"/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>аналоговому</w:t>
      </w:r>
      <w:proofErr w:type="gramEnd"/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>?</w:t>
      </w:r>
    </w:p>
    <w:p w:rsidR="00024429" w:rsidRPr="00024429" w:rsidRDefault="00024429" w:rsidP="00024429">
      <w:pPr>
        <w:suppressAutoHyphens/>
        <w:spacing w:after="0" w:line="276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  <w:lang w:eastAsia="ar-SA"/>
        </w:rPr>
      </w:pP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 xml:space="preserve">1) принтер           </w:t>
      </w:r>
    </w:p>
    <w:p w:rsidR="00024429" w:rsidRPr="00024429" w:rsidRDefault="00024429" w:rsidP="00024429">
      <w:pPr>
        <w:suppressAutoHyphens/>
        <w:spacing w:after="0" w:line="276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  <w:lang w:eastAsia="ar-SA"/>
        </w:rPr>
      </w:pP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 xml:space="preserve">2) модем           </w:t>
      </w:r>
    </w:p>
    <w:p w:rsidR="00024429" w:rsidRPr="00024429" w:rsidRDefault="00024429" w:rsidP="00024429">
      <w:pPr>
        <w:suppressAutoHyphens/>
        <w:spacing w:after="0" w:line="276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  <w:lang w:eastAsia="ar-SA"/>
        </w:rPr>
      </w:pP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 xml:space="preserve">3) монитор          </w:t>
      </w:r>
    </w:p>
    <w:p w:rsidR="00024429" w:rsidRPr="00024429" w:rsidRDefault="00024429" w:rsidP="00024429">
      <w:pPr>
        <w:suppressAutoHyphens/>
        <w:spacing w:after="0" w:line="276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  <w:lang w:eastAsia="ar-SA"/>
        </w:rPr>
      </w:pP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 xml:space="preserve">4) компьютер         </w:t>
      </w:r>
    </w:p>
    <w:p w:rsidR="00024429" w:rsidRPr="00024429" w:rsidRDefault="00024429" w:rsidP="00024429">
      <w:pPr>
        <w:suppressAutoHyphens/>
        <w:spacing w:after="0" w:line="276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  <w:lang w:eastAsia="ar-SA"/>
        </w:rPr>
      </w:pP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>5) телефон</w:t>
      </w:r>
    </w:p>
    <w:p w:rsidR="00024429" w:rsidRPr="00024429" w:rsidRDefault="00024429" w:rsidP="00024429">
      <w:pPr>
        <w:suppressAutoHyphens/>
        <w:spacing w:after="0" w:line="276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  <w:lang w:eastAsia="ar-SA"/>
        </w:rPr>
      </w:pPr>
      <w:r w:rsidRPr="00024429">
        <w:rPr>
          <w:rFonts w:ascii="Times New Roman" w:eastAsia="Calibri" w:hAnsi="Times New Roman" w:cs="Times New Roman"/>
          <w:b/>
          <w:sz w:val="24"/>
          <w:szCs w:val="24"/>
          <w:lang w:eastAsia="ar-SA"/>
        </w:rPr>
        <w:t>А27.</w:t>
      </w: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 xml:space="preserve"> Совокупность шрифтов одного рисунка называется:</w:t>
      </w:r>
    </w:p>
    <w:p w:rsidR="00024429" w:rsidRPr="00024429" w:rsidRDefault="00024429" w:rsidP="00024429">
      <w:pPr>
        <w:suppressAutoHyphens/>
        <w:spacing w:after="0" w:line="276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  <w:lang w:eastAsia="ar-SA"/>
        </w:rPr>
      </w:pP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 xml:space="preserve">1) кеглем           </w:t>
      </w:r>
    </w:p>
    <w:p w:rsidR="00024429" w:rsidRPr="00024429" w:rsidRDefault="00024429" w:rsidP="00024429">
      <w:pPr>
        <w:suppressAutoHyphens/>
        <w:spacing w:after="0" w:line="276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  <w:lang w:eastAsia="ar-SA"/>
        </w:rPr>
      </w:pP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 xml:space="preserve">2) пунктом             </w:t>
      </w:r>
    </w:p>
    <w:p w:rsidR="00024429" w:rsidRPr="00024429" w:rsidRDefault="00024429" w:rsidP="00024429">
      <w:pPr>
        <w:suppressAutoHyphens/>
        <w:spacing w:after="0" w:line="276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  <w:lang w:eastAsia="ar-SA"/>
        </w:rPr>
      </w:pP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 xml:space="preserve">3) шириной        </w:t>
      </w:r>
    </w:p>
    <w:p w:rsidR="00024429" w:rsidRPr="00024429" w:rsidRDefault="00024429" w:rsidP="00024429">
      <w:pPr>
        <w:suppressAutoHyphens/>
        <w:spacing w:after="0" w:line="276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  <w:lang w:eastAsia="ar-SA"/>
        </w:rPr>
      </w:pP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 xml:space="preserve">4) гарнитурой       </w:t>
      </w:r>
    </w:p>
    <w:p w:rsidR="00024429" w:rsidRPr="00024429" w:rsidRDefault="00024429" w:rsidP="00024429">
      <w:pPr>
        <w:suppressAutoHyphens/>
        <w:spacing w:after="0" w:line="276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  <w:lang w:eastAsia="ar-SA"/>
        </w:rPr>
      </w:pP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>5) начертанием</w:t>
      </w:r>
    </w:p>
    <w:p w:rsidR="00024429" w:rsidRPr="00024429" w:rsidRDefault="00024429" w:rsidP="00024429">
      <w:pPr>
        <w:suppressAutoHyphens/>
        <w:spacing w:after="0" w:line="276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  <w:lang w:eastAsia="ar-SA"/>
        </w:rPr>
      </w:pPr>
      <w:r w:rsidRPr="00024429">
        <w:rPr>
          <w:rFonts w:ascii="Times New Roman" w:eastAsia="Calibri" w:hAnsi="Times New Roman" w:cs="Times New Roman"/>
          <w:b/>
          <w:sz w:val="24"/>
          <w:szCs w:val="24"/>
          <w:lang w:eastAsia="ar-SA"/>
        </w:rPr>
        <w:t>А28.</w:t>
      </w: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 xml:space="preserve"> Зависимое поле электронной таблицы включает:</w:t>
      </w:r>
    </w:p>
    <w:p w:rsidR="00024429" w:rsidRPr="00024429" w:rsidRDefault="00024429" w:rsidP="00024429">
      <w:pPr>
        <w:suppressAutoHyphens/>
        <w:spacing w:after="0" w:line="276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  <w:lang w:eastAsia="ar-SA"/>
        </w:rPr>
      </w:pP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 xml:space="preserve">1) формулу           </w:t>
      </w:r>
    </w:p>
    <w:p w:rsidR="00024429" w:rsidRPr="00024429" w:rsidRDefault="00024429" w:rsidP="00024429">
      <w:pPr>
        <w:suppressAutoHyphens/>
        <w:spacing w:after="0" w:line="276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  <w:lang w:eastAsia="ar-SA"/>
        </w:rPr>
      </w:pP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 xml:space="preserve">2) любую совокупность символов    </w:t>
      </w:r>
    </w:p>
    <w:p w:rsidR="00024429" w:rsidRPr="00024429" w:rsidRDefault="00024429" w:rsidP="00024429">
      <w:pPr>
        <w:suppressAutoHyphens/>
        <w:spacing w:after="0" w:line="276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  <w:lang w:eastAsia="ar-SA"/>
        </w:rPr>
      </w:pP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>3) несколько формул</w:t>
      </w:r>
    </w:p>
    <w:p w:rsidR="00024429" w:rsidRPr="00024429" w:rsidRDefault="00024429" w:rsidP="00024429">
      <w:pPr>
        <w:suppressAutoHyphens/>
        <w:spacing w:after="0" w:line="276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  <w:lang w:eastAsia="ar-SA"/>
        </w:rPr>
      </w:pP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 xml:space="preserve">4) числа                 </w:t>
      </w:r>
    </w:p>
    <w:p w:rsidR="00024429" w:rsidRPr="00024429" w:rsidRDefault="00024429" w:rsidP="00024429">
      <w:pPr>
        <w:suppressAutoHyphens/>
        <w:spacing w:after="0" w:line="276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  <w:lang w:eastAsia="ar-SA"/>
        </w:rPr>
      </w:pP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>5) текст</w:t>
      </w:r>
    </w:p>
    <w:p w:rsidR="00024429" w:rsidRPr="00024429" w:rsidRDefault="00024429" w:rsidP="00024429">
      <w:pPr>
        <w:suppressAutoHyphens/>
        <w:spacing w:after="0" w:line="276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  <w:lang w:eastAsia="ar-SA"/>
        </w:rPr>
      </w:pPr>
      <w:r w:rsidRPr="00024429">
        <w:rPr>
          <w:rFonts w:ascii="Times New Roman" w:eastAsia="Calibri" w:hAnsi="Times New Roman" w:cs="Times New Roman"/>
          <w:b/>
          <w:sz w:val="24"/>
          <w:szCs w:val="24"/>
          <w:lang w:eastAsia="ar-SA"/>
        </w:rPr>
        <w:t>А29.</w:t>
      </w: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 xml:space="preserve"> Диаграммы в электронных таблицах используют:</w:t>
      </w:r>
    </w:p>
    <w:p w:rsidR="00024429" w:rsidRPr="00024429" w:rsidRDefault="00024429" w:rsidP="00024429">
      <w:pPr>
        <w:suppressAutoHyphens/>
        <w:spacing w:after="0" w:line="276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  <w:lang w:eastAsia="ar-SA"/>
        </w:rPr>
      </w:pP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 xml:space="preserve">1)для упрощенного представления данных      </w:t>
      </w:r>
    </w:p>
    <w:p w:rsidR="00024429" w:rsidRPr="00024429" w:rsidRDefault="00024429" w:rsidP="00024429">
      <w:pPr>
        <w:suppressAutoHyphens/>
        <w:spacing w:after="0" w:line="276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  <w:lang w:eastAsia="ar-SA"/>
        </w:rPr>
      </w:pP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 xml:space="preserve">2)для упрощения расчетов             </w:t>
      </w:r>
    </w:p>
    <w:p w:rsidR="00024429" w:rsidRPr="00024429" w:rsidRDefault="00024429" w:rsidP="00024429">
      <w:pPr>
        <w:suppressAutoHyphens/>
        <w:spacing w:after="0" w:line="276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  <w:lang w:eastAsia="ar-SA"/>
        </w:rPr>
      </w:pP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>3) для наглядного представления данных</w:t>
      </w:r>
    </w:p>
    <w:p w:rsidR="00024429" w:rsidRPr="00024429" w:rsidRDefault="00024429" w:rsidP="00024429">
      <w:pPr>
        <w:suppressAutoHyphens/>
        <w:spacing w:after="0" w:line="276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  <w:lang w:eastAsia="ar-SA"/>
        </w:rPr>
      </w:pP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 xml:space="preserve">4) для оформления таблиц и отчетов    </w:t>
      </w:r>
    </w:p>
    <w:p w:rsidR="00024429" w:rsidRPr="00024429" w:rsidRDefault="00024429" w:rsidP="00024429">
      <w:pPr>
        <w:suppressAutoHyphens/>
        <w:spacing w:after="0" w:line="276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  <w:lang w:eastAsia="ar-SA"/>
        </w:rPr>
      </w:pP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>5) для моделирования объектов</w:t>
      </w:r>
    </w:p>
    <w:p w:rsidR="00024429" w:rsidRPr="00024429" w:rsidRDefault="00024429" w:rsidP="00024429">
      <w:pPr>
        <w:suppressAutoHyphens/>
        <w:spacing w:after="0" w:line="276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  <w:lang w:eastAsia="ar-SA"/>
        </w:rPr>
      </w:pPr>
      <w:r w:rsidRPr="00024429">
        <w:rPr>
          <w:rFonts w:ascii="Times New Roman" w:eastAsia="Calibri" w:hAnsi="Times New Roman" w:cs="Times New Roman"/>
          <w:b/>
          <w:sz w:val="24"/>
          <w:szCs w:val="24"/>
          <w:lang w:eastAsia="ar-SA"/>
        </w:rPr>
        <w:t>А30.</w:t>
      </w: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 xml:space="preserve"> Процесс получения цифровой копии рисунка называется:</w:t>
      </w:r>
    </w:p>
    <w:p w:rsidR="00024429" w:rsidRPr="00024429" w:rsidRDefault="00024429" w:rsidP="00024429">
      <w:pPr>
        <w:suppressAutoHyphens/>
        <w:spacing w:after="0" w:line="276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  <w:lang w:eastAsia="ar-SA"/>
        </w:rPr>
      </w:pP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 xml:space="preserve">1) дублированием     </w:t>
      </w:r>
    </w:p>
    <w:p w:rsidR="00024429" w:rsidRPr="00024429" w:rsidRDefault="00024429" w:rsidP="00024429">
      <w:pPr>
        <w:suppressAutoHyphens/>
        <w:spacing w:after="0" w:line="276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  <w:lang w:eastAsia="ar-SA"/>
        </w:rPr>
      </w:pP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 xml:space="preserve">2) форматированием          </w:t>
      </w:r>
    </w:p>
    <w:p w:rsidR="00024429" w:rsidRPr="00024429" w:rsidRDefault="00024429" w:rsidP="00024429">
      <w:pPr>
        <w:suppressAutoHyphens/>
        <w:spacing w:after="0" w:line="276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  <w:lang w:eastAsia="ar-SA"/>
        </w:rPr>
      </w:pP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lastRenderedPageBreak/>
        <w:t>3) сканированием</w:t>
      </w:r>
    </w:p>
    <w:p w:rsidR="00024429" w:rsidRPr="00024429" w:rsidRDefault="00024429" w:rsidP="00024429">
      <w:pPr>
        <w:suppressAutoHyphens/>
        <w:spacing w:after="0" w:line="276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  <w:lang w:eastAsia="ar-SA"/>
        </w:rPr>
      </w:pP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 xml:space="preserve">4) копированием             </w:t>
      </w:r>
    </w:p>
    <w:p w:rsidR="00024429" w:rsidRPr="00024429" w:rsidRDefault="00024429" w:rsidP="00024429">
      <w:pPr>
        <w:suppressAutoHyphens/>
        <w:spacing w:after="0" w:line="276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  <w:lang w:eastAsia="ar-SA"/>
        </w:rPr>
      </w:pP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>5) созданием</w:t>
      </w:r>
    </w:p>
    <w:p w:rsidR="00024429" w:rsidRPr="00024429" w:rsidRDefault="00024429" w:rsidP="00024429">
      <w:pPr>
        <w:suppressAutoHyphens/>
        <w:spacing w:after="0" w:line="276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  <w:lang w:eastAsia="ar-SA"/>
        </w:rPr>
      </w:pPr>
      <w:r w:rsidRPr="00024429">
        <w:rPr>
          <w:rFonts w:ascii="Times New Roman" w:eastAsia="Calibri" w:hAnsi="Times New Roman" w:cs="Times New Roman"/>
          <w:b/>
          <w:sz w:val="24"/>
          <w:szCs w:val="24"/>
          <w:lang w:eastAsia="ar-SA"/>
        </w:rPr>
        <w:t>А31.</w:t>
      </w: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 xml:space="preserve"> Процесс перевода графического объекта в текстовый формат называется:</w:t>
      </w:r>
    </w:p>
    <w:p w:rsidR="00024429" w:rsidRPr="00024429" w:rsidRDefault="00024429" w:rsidP="00024429">
      <w:pPr>
        <w:suppressAutoHyphens/>
        <w:spacing w:after="0" w:line="276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  <w:lang w:eastAsia="ar-SA"/>
        </w:rPr>
      </w:pP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 xml:space="preserve">1) оцифровкой                    </w:t>
      </w:r>
    </w:p>
    <w:p w:rsidR="00024429" w:rsidRPr="00024429" w:rsidRDefault="00024429" w:rsidP="00024429">
      <w:pPr>
        <w:suppressAutoHyphens/>
        <w:spacing w:after="0" w:line="276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  <w:lang w:eastAsia="ar-SA"/>
        </w:rPr>
      </w:pP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 xml:space="preserve">2) сканированием                    </w:t>
      </w:r>
    </w:p>
    <w:p w:rsidR="00024429" w:rsidRPr="00024429" w:rsidRDefault="00024429" w:rsidP="00024429">
      <w:pPr>
        <w:suppressAutoHyphens/>
        <w:spacing w:after="0" w:line="276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  <w:lang w:eastAsia="ar-SA"/>
        </w:rPr>
      </w:pP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>3) форматированием</w:t>
      </w:r>
    </w:p>
    <w:p w:rsidR="00024429" w:rsidRPr="00024429" w:rsidRDefault="00024429" w:rsidP="00024429">
      <w:pPr>
        <w:suppressAutoHyphens/>
        <w:spacing w:after="0" w:line="276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  <w:lang w:eastAsia="ar-SA"/>
        </w:rPr>
      </w:pP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 xml:space="preserve">4) копированием                </w:t>
      </w:r>
    </w:p>
    <w:p w:rsidR="00024429" w:rsidRPr="00024429" w:rsidRDefault="00024429" w:rsidP="00024429">
      <w:pPr>
        <w:suppressAutoHyphens/>
        <w:spacing w:after="0" w:line="276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  <w:lang w:eastAsia="ar-SA"/>
        </w:rPr>
      </w:pP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>5) распознаванием</w:t>
      </w:r>
    </w:p>
    <w:p w:rsidR="00024429" w:rsidRPr="00024429" w:rsidRDefault="00024429" w:rsidP="00024429">
      <w:pPr>
        <w:suppressAutoHyphens/>
        <w:spacing w:after="0" w:line="276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  <w:lang w:eastAsia="ar-SA"/>
        </w:rPr>
      </w:pPr>
      <w:r w:rsidRPr="00024429">
        <w:rPr>
          <w:rFonts w:ascii="Times New Roman" w:eastAsia="Calibri" w:hAnsi="Times New Roman" w:cs="Times New Roman"/>
          <w:b/>
          <w:sz w:val="24"/>
          <w:szCs w:val="24"/>
          <w:lang w:eastAsia="ar-SA"/>
        </w:rPr>
        <w:t>А32.</w:t>
      </w: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 xml:space="preserve"> Как называется знак объекта в </w:t>
      </w:r>
      <w:r w:rsidRPr="00024429">
        <w:rPr>
          <w:rFonts w:ascii="Times New Roman" w:eastAsia="Calibri" w:hAnsi="Times New Roman" w:cs="Times New Roman"/>
          <w:sz w:val="24"/>
          <w:szCs w:val="24"/>
          <w:lang w:val="en-US" w:eastAsia="ar-SA"/>
        </w:rPr>
        <w:t>Windows</w:t>
      </w: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>?</w:t>
      </w:r>
    </w:p>
    <w:p w:rsidR="00024429" w:rsidRPr="00024429" w:rsidRDefault="00024429" w:rsidP="00024429">
      <w:pPr>
        <w:suppressAutoHyphens/>
        <w:spacing w:after="0" w:line="276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  <w:lang w:eastAsia="ar-SA"/>
        </w:rPr>
      </w:pP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 xml:space="preserve">1) пиктограмма          </w:t>
      </w:r>
    </w:p>
    <w:p w:rsidR="00024429" w:rsidRPr="00024429" w:rsidRDefault="00024429" w:rsidP="00024429">
      <w:pPr>
        <w:suppressAutoHyphens/>
        <w:spacing w:after="0" w:line="276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  <w:lang w:eastAsia="ar-SA"/>
        </w:rPr>
      </w:pP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 xml:space="preserve">2) ярлык                </w:t>
      </w:r>
    </w:p>
    <w:p w:rsidR="00024429" w:rsidRPr="00024429" w:rsidRDefault="00024429" w:rsidP="00024429">
      <w:pPr>
        <w:suppressAutoHyphens/>
        <w:spacing w:after="0" w:line="276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  <w:lang w:eastAsia="ar-SA"/>
        </w:rPr>
      </w:pP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 xml:space="preserve">3) рисунок         </w:t>
      </w:r>
    </w:p>
    <w:p w:rsidR="00024429" w:rsidRPr="00024429" w:rsidRDefault="00024429" w:rsidP="00024429">
      <w:pPr>
        <w:suppressAutoHyphens/>
        <w:spacing w:after="0" w:line="276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  <w:lang w:eastAsia="ar-SA"/>
        </w:rPr>
      </w:pP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 xml:space="preserve">4) интерфейс        </w:t>
      </w:r>
    </w:p>
    <w:p w:rsidR="00024429" w:rsidRPr="00024429" w:rsidRDefault="00024429" w:rsidP="00024429">
      <w:pPr>
        <w:suppressAutoHyphens/>
        <w:spacing w:after="0" w:line="276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  <w:lang w:eastAsia="ar-SA"/>
        </w:rPr>
      </w:pP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>5) папка</w:t>
      </w:r>
    </w:p>
    <w:p w:rsidR="00024429" w:rsidRPr="00024429" w:rsidRDefault="00024429" w:rsidP="00024429">
      <w:pPr>
        <w:suppressAutoHyphens/>
        <w:spacing w:after="0" w:line="276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  <w:lang w:eastAsia="ar-SA"/>
        </w:rPr>
      </w:pPr>
      <w:r w:rsidRPr="00024429">
        <w:rPr>
          <w:rFonts w:ascii="Times New Roman" w:eastAsia="Calibri" w:hAnsi="Times New Roman" w:cs="Times New Roman"/>
          <w:b/>
          <w:sz w:val="24"/>
          <w:szCs w:val="24"/>
          <w:lang w:eastAsia="ar-SA"/>
        </w:rPr>
        <w:t>А33.</w:t>
      </w: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 xml:space="preserve"> При введении формулы в активную ячейку электронной таблицы выводится «#</w:t>
      </w:r>
      <w:proofErr w:type="gramStart"/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>ЗНАЧ</w:t>
      </w:r>
      <w:proofErr w:type="gramEnd"/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>!». Что это означает?</w:t>
      </w:r>
    </w:p>
    <w:p w:rsidR="00024429" w:rsidRPr="00024429" w:rsidRDefault="00024429" w:rsidP="00024429">
      <w:pPr>
        <w:suppressAutoHyphens/>
        <w:spacing w:after="0" w:line="276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  <w:lang w:eastAsia="ar-SA"/>
        </w:rPr>
      </w:pP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 xml:space="preserve">1) попытка деления на ноль                 </w:t>
      </w:r>
    </w:p>
    <w:p w:rsidR="00024429" w:rsidRPr="00024429" w:rsidRDefault="00024429" w:rsidP="00024429">
      <w:pPr>
        <w:suppressAutoHyphens/>
        <w:spacing w:after="0" w:line="276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  <w:lang w:eastAsia="ar-SA"/>
        </w:rPr>
      </w:pP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>2) ссылка на отсутствующее значение</w:t>
      </w:r>
    </w:p>
    <w:p w:rsidR="00024429" w:rsidRPr="00024429" w:rsidRDefault="00024429" w:rsidP="00024429">
      <w:pPr>
        <w:suppressAutoHyphens/>
        <w:spacing w:after="0" w:line="276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  <w:lang w:eastAsia="ar-SA"/>
        </w:rPr>
      </w:pP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 xml:space="preserve">3) ссылка на текстовое значение          </w:t>
      </w:r>
    </w:p>
    <w:p w:rsidR="00024429" w:rsidRPr="00024429" w:rsidRDefault="00024429" w:rsidP="00024429">
      <w:pPr>
        <w:suppressAutoHyphens/>
        <w:spacing w:after="0" w:line="276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  <w:lang w:eastAsia="ar-SA"/>
        </w:rPr>
      </w:pP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>4) отсутствует диапазон ячеек</w:t>
      </w:r>
    </w:p>
    <w:p w:rsidR="00024429" w:rsidRPr="00024429" w:rsidRDefault="00024429" w:rsidP="00024429">
      <w:pPr>
        <w:suppressAutoHyphens/>
        <w:spacing w:after="0" w:line="276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  <w:lang w:eastAsia="ar-SA"/>
        </w:rPr>
      </w:pP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>5) нет данных для вычислений</w:t>
      </w:r>
    </w:p>
    <w:p w:rsidR="00024429" w:rsidRPr="00024429" w:rsidRDefault="00024429" w:rsidP="00024429">
      <w:pPr>
        <w:suppressAutoHyphens/>
        <w:spacing w:after="0" w:line="276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  <w:lang w:eastAsia="ar-SA"/>
        </w:rPr>
      </w:pPr>
      <w:r w:rsidRPr="00024429">
        <w:rPr>
          <w:rFonts w:ascii="Times New Roman" w:eastAsia="Calibri" w:hAnsi="Times New Roman" w:cs="Times New Roman"/>
          <w:b/>
          <w:sz w:val="24"/>
          <w:szCs w:val="24"/>
          <w:lang w:eastAsia="ar-SA"/>
        </w:rPr>
        <w:t>А34.</w:t>
      </w: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 xml:space="preserve"> Какая клавиша на клавиатуре удаляет символ слева от курсора?</w:t>
      </w:r>
    </w:p>
    <w:p w:rsidR="00024429" w:rsidRPr="00024429" w:rsidRDefault="00024429" w:rsidP="00024429">
      <w:pPr>
        <w:suppressAutoHyphens/>
        <w:spacing w:after="0" w:line="276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  <w:lang w:eastAsia="ar-SA"/>
        </w:rPr>
      </w:pP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 xml:space="preserve">1) </w:t>
      </w:r>
      <w:r w:rsidRPr="00024429">
        <w:rPr>
          <w:rFonts w:ascii="Times New Roman" w:eastAsia="Calibri" w:hAnsi="Times New Roman" w:cs="Times New Roman"/>
          <w:sz w:val="24"/>
          <w:szCs w:val="24"/>
          <w:lang w:val="en-US" w:eastAsia="ar-SA"/>
        </w:rPr>
        <w:t>Backspace</w:t>
      </w: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 xml:space="preserve">         </w:t>
      </w:r>
    </w:p>
    <w:p w:rsidR="00024429" w:rsidRPr="00024429" w:rsidRDefault="00024429" w:rsidP="00024429">
      <w:pPr>
        <w:suppressAutoHyphens/>
        <w:spacing w:after="0" w:line="276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  <w:lang w:eastAsia="ar-SA"/>
        </w:rPr>
      </w:pP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 xml:space="preserve">2) </w:t>
      </w:r>
      <w:r w:rsidRPr="00024429">
        <w:rPr>
          <w:rFonts w:ascii="Times New Roman" w:eastAsia="Calibri" w:hAnsi="Times New Roman" w:cs="Times New Roman"/>
          <w:sz w:val="24"/>
          <w:szCs w:val="24"/>
          <w:lang w:val="en-US" w:eastAsia="ar-SA"/>
        </w:rPr>
        <w:t>Delete</w:t>
      </w: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 xml:space="preserve">           </w:t>
      </w:r>
    </w:p>
    <w:p w:rsidR="00024429" w:rsidRPr="00024429" w:rsidRDefault="00024429" w:rsidP="00024429">
      <w:pPr>
        <w:suppressAutoHyphens/>
        <w:spacing w:after="0" w:line="276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  <w:lang w:eastAsia="ar-SA"/>
        </w:rPr>
      </w:pP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 xml:space="preserve"> 3) </w:t>
      </w:r>
      <w:r w:rsidRPr="00024429">
        <w:rPr>
          <w:rFonts w:ascii="Times New Roman" w:eastAsia="Calibri" w:hAnsi="Times New Roman" w:cs="Times New Roman"/>
          <w:sz w:val="24"/>
          <w:szCs w:val="24"/>
          <w:lang w:val="en-US" w:eastAsia="ar-SA"/>
        </w:rPr>
        <w:t>Shift</w:t>
      </w: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 xml:space="preserve">              </w:t>
      </w:r>
    </w:p>
    <w:p w:rsidR="00024429" w:rsidRPr="00024429" w:rsidRDefault="00024429" w:rsidP="00024429">
      <w:pPr>
        <w:suppressAutoHyphens/>
        <w:spacing w:after="0" w:line="276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  <w:lang w:eastAsia="ar-SA"/>
        </w:rPr>
      </w:pP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 xml:space="preserve"> 4) </w:t>
      </w:r>
      <w:r w:rsidRPr="00024429">
        <w:rPr>
          <w:rFonts w:ascii="Times New Roman" w:eastAsia="Calibri" w:hAnsi="Times New Roman" w:cs="Times New Roman"/>
          <w:sz w:val="24"/>
          <w:szCs w:val="24"/>
          <w:lang w:val="en-US" w:eastAsia="ar-SA"/>
        </w:rPr>
        <w:t>Escape</w:t>
      </w: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 xml:space="preserve">            </w:t>
      </w:r>
    </w:p>
    <w:p w:rsidR="00024429" w:rsidRPr="00024429" w:rsidRDefault="00024429" w:rsidP="00024429">
      <w:pPr>
        <w:suppressAutoHyphens/>
        <w:spacing w:after="0" w:line="276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  <w:lang w:eastAsia="ar-SA"/>
        </w:rPr>
      </w:pP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 xml:space="preserve">5) </w:t>
      </w:r>
      <w:r w:rsidRPr="00024429">
        <w:rPr>
          <w:rFonts w:ascii="Times New Roman" w:eastAsia="Calibri" w:hAnsi="Times New Roman" w:cs="Times New Roman"/>
          <w:sz w:val="24"/>
          <w:szCs w:val="24"/>
          <w:lang w:val="en-US" w:eastAsia="ar-SA"/>
        </w:rPr>
        <w:t>Home</w:t>
      </w:r>
    </w:p>
    <w:p w:rsidR="00024429" w:rsidRPr="00024429" w:rsidRDefault="00024429" w:rsidP="00024429">
      <w:pPr>
        <w:suppressAutoHyphens/>
        <w:spacing w:after="0" w:line="276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  <w:lang w:eastAsia="ar-SA"/>
        </w:rPr>
      </w:pPr>
      <w:r w:rsidRPr="00024429">
        <w:rPr>
          <w:rFonts w:ascii="Times New Roman" w:eastAsia="Calibri" w:hAnsi="Times New Roman" w:cs="Times New Roman"/>
          <w:b/>
          <w:sz w:val="24"/>
          <w:szCs w:val="24"/>
          <w:lang w:eastAsia="ar-SA"/>
        </w:rPr>
        <w:t>А35.</w:t>
      </w: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 xml:space="preserve"> Какой тип локальной сети, и какую конфигурацию удобнее выбрать для организации, в которой руководитель должен иметь информационную связь с каждым  сотрудником, но прямая связь между сотрудниками не допускается?</w:t>
      </w:r>
    </w:p>
    <w:p w:rsidR="00024429" w:rsidRPr="00024429" w:rsidRDefault="00024429" w:rsidP="00024429">
      <w:pPr>
        <w:suppressAutoHyphens/>
        <w:spacing w:after="0" w:line="276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  <w:lang w:eastAsia="ar-SA"/>
        </w:rPr>
      </w:pP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>1)Сеть с выделенным компьютером кольцевой конфигурации</w:t>
      </w:r>
    </w:p>
    <w:p w:rsidR="00024429" w:rsidRPr="00024429" w:rsidRDefault="00024429" w:rsidP="00024429">
      <w:pPr>
        <w:suppressAutoHyphens/>
        <w:spacing w:after="0" w:line="276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  <w:lang w:eastAsia="ar-SA"/>
        </w:rPr>
      </w:pP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>2)Сеть с выделенным компьютером радиальной конфигурации</w:t>
      </w:r>
    </w:p>
    <w:p w:rsidR="00024429" w:rsidRPr="00024429" w:rsidRDefault="00024429" w:rsidP="00024429">
      <w:pPr>
        <w:suppressAutoHyphens/>
        <w:spacing w:after="0" w:line="276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  <w:lang w:eastAsia="ar-SA"/>
        </w:rPr>
      </w:pP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>3)</w:t>
      </w:r>
      <w:proofErr w:type="spellStart"/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>Одноранговая</w:t>
      </w:r>
      <w:proofErr w:type="spellEnd"/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 xml:space="preserve"> сеть шинной конфигурации      </w:t>
      </w:r>
    </w:p>
    <w:p w:rsidR="00024429" w:rsidRPr="00024429" w:rsidRDefault="00024429" w:rsidP="00024429">
      <w:pPr>
        <w:suppressAutoHyphens/>
        <w:spacing w:after="0" w:line="276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  <w:lang w:eastAsia="ar-SA"/>
        </w:rPr>
      </w:pP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>4)</w:t>
      </w:r>
      <w:proofErr w:type="spellStart"/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>Одноранговая</w:t>
      </w:r>
      <w:proofErr w:type="spellEnd"/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 xml:space="preserve"> сеть древовидной конфигурации</w:t>
      </w:r>
    </w:p>
    <w:p w:rsidR="00024429" w:rsidRPr="00024429" w:rsidRDefault="00024429" w:rsidP="00024429">
      <w:pPr>
        <w:suppressAutoHyphens/>
        <w:spacing w:after="0" w:line="276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  <w:lang w:eastAsia="ar-SA"/>
        </w:rPr>
      </w:pP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>5)   Моноканальная сеть компьютеров</w:t>
      </w:r>
    </w:p>
    <w:p w:rsidR="00024429" w:rsidRPr="00024429" w:rsidRDefault="00024429" w:rsidP="00024429">
      <w:pPr>
        <w:suppressAutoHyphens/>
        <w:spacing w:after="0" w:line="276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  <w:lang w:eastAsia="ar-SA"/>
        </w:rPr>
      </w:pPr>
      <w:r w:rsidRPr="00024429">
        <w:rPr>
          <w:rFonts w:ascii="Times New Roman" w:eastAsia="Calibri" w:hAnsi="Times New Roman" w:cs="Times New Roman"/>
          <w:b/>
          <w:sz w:val="24"/>
          <w:szCs w:val="24"/>
          <w:lang w:eastAsia="ar-SA"/>
        </w:rPr>
        <w:t>А36.</w:t>
      </w: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 xml:space="preserve"> </w:t>
      </w:r>
      <w:proofErr w:type="gramStart"/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>Программы, обслуживающие диски (проверка, сжатие, дефрагментация и т.д.), выполнять операции с файлами (архивировать и т.д.), а так же работать в компьютерных сетях, называются</w:t>
      </w:r>
      <w:proofErr w:type="gramEnd"/>
    </w:p>
    <w:p w:rsidR="00024429" w:rsidRPr="00024429" w:rsidRDefault="00024429" w:rsidP="00024429">
      <w:pPr>
        <w:suppressAutoHyphens/>
        <w:spacing w:after="0" w:line="276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  <w:lang w:eastAsia="ar-SA"/>
        </w:rPr>
      </w:pP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 xml:space="preserve">1) браузеры            </w:t>
      </w:r>
    </w:p>
    <w:p w:rsidR="00024429" w:rsidRPr="00024429" w:rsidRDefault="00024429" w:rsidP="00024429">
      <w:pPr>
        <w:suppressAutoHyphens/>
        <w:spacing w:after="0" w:line="276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  <w:lang w:eastAsia="ar-SA"/>
        </w:rPr>
      </w:pP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 xml:space="preserve">2) драйвера           </w:t>
      </w:r>
    </w:p>
    <w:p w:rsidR="00024429" w:rsidRPr="00024429" w:rsidRDefault="00024429" w:rsidP="00024429">
      <w:pPr>
        <w:suppressAutoHyphens/>
        <w:spacing w:after="0" w:line="276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  <w:lang w:eastAsia="ar-SA"/>
        </w:rPr>
      </w:pP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 xml:space="preserve">3) утилиты       </w:t>
      </w:r>
    </w:p>
    <w:p w:rsidR="00024429" w:rsidRPr="00024429" w:rsidRDefault="00024429" w:rsidP="00024429">
      <w:pPr>
        <w:suppressAutoHyphens/>
        <w:spacing w:after="0" w:line="276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  <w:lang w:eastAsia="ar-SA"/>
        </w:rPr>
      </w:pP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 xml:space="preserve">4) распознаватели      </w:t>
      </w:r>
    </w:p>
    <w:p w:rsidR="00024429" w:rsidRPr="00024429" w:rsidRDefault="00024429" w:rsidP="00024429">
      <w:pPr>
        <w:suppressAutoHyphens/>
        <w:spacing w:after="0" w:line="276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  <w:lang w:eastAsia="ar-SA"/>
        </w:rPr>
      </w:pP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>5) архиваторы</w:t>
      </w:r>
    </w:p>
    <w:p w:rsidR="00024429" w:rsidRPr="00024429" w:rsidRDefault="00024429" w:rsidP="00024429">
      <w:pPr>
        <w:suppressAutoHyphens/>
        <w:spacing w:after="0" w:line="276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  <w:lang w:eastAsia="ar-SA"/>
        </w:rPr>
      </w:pPr>
      <w:r w:rsidRPr="00024429">
        <w:rPr>
          <w:rFonts w:ascii="Times New Roman" w:eastAsia="Calibri" w:hAnsi="Times New Roman" w:cs="Times New Roman"/>
          <w:b/>
          <w:sz w:val="24"/>
          <w:szCs w:val="24"/>
          <w:lang w:eastAsia="ar-SA"/>
        </w:rPr>
        <w:t>А37.</w:t>
      </w: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 xml:space="preserve"> Реляционная БАЗА ДАННЫХ – это…</w:t>
      </w:r>
    </w:p>
    <w:p w:rsidR="00024429" w:rsidRPr="00024429" w:rsidRDefault="00024429" w:rsidP="00024429">
      <w:pPr>
        <w:suppressAutoHyphens/>
        <w:spacing w:after="0" w:line="276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  <w:lang w:eastAsia="ar-SA"/>
        </w:rPr>
      </w:pP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 xml:space="preserve">1) БД релейных аппаратов          </w:t>
      </w:r>
    </w:p>
    <w:p w:rsidR="00024429" w:rsidRPr="00024429" w:rsidRDefault="00024429" w:rsidP="00024429">
      <w:pPr>
        <w:suppressAutoHyphens/>
        <w:spacing w:after="0" w:line="276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  <w:lang w:eastAsia="ar-SA"/>
        </w:rPr>
      </w:pP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lastRenderedPageBreak/>
        <w:t>2) БД, организованная по иерархическому принципу</w:t>
      </w:r>
    </w:p>
    <w:p w:rsidR="00024429" w:rsidRPr="00024429" w:rsidRDefault="00024429" w:rsidP="00024429">
      <w:pPr>
        <w:suppressAutoHyphens/>
        <w:spacing w:after="0" w:line="276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  <w:lang w:eastAsia="ar-SA"/>
        </w:rPr>
      </w:pP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 xml:space="preserve">3) БД, организованная в текстовом виде       </w:t>
      </w:r>
    </w:p>
    <w:p w:rsidR="00024429" w:rsidRPr="00024429" w:rsidRDefault="00024429" w:rsidP="00024429">
      <w:pPr>
        <w:suppressAutoHyphens/>
        <w:spacing w:after="0" w:line="276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  <w:lang w:eastAsia="ar-SA"/>
        </w:rPr>
      </w:pP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>4) БД, организованная в табличном виде</w:t>
      </w:r>
    </w:p>
    <w:p w:rsidR="00024429" w:rsidRPr="00024429" w:rsidRDefault="00024429" w:rsidP="00024429">
      <w:pPr>
        <w:suppressAutoHyphens/>
        <w:spacing w:after="0" w:line="276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  <w:lang w:eastAsia="ar-SA"/>
        </w:rPr>
      </w:pP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>5) БД, организованная в многотабличном виде, не связанных таблиц</w:t>
      </w:r>
    </w:p>
    <w:p w:rsidR="00024429" w:rsidRPr="00024429" w:rsidRDefault="00024429" w:rsidP="00024429">
      <w:pPr>
        <w:suppressAutoHyphens/>
        <w:spacing w:after="0" w:line="276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  <w:lang w:eastAsia="ar-SA"/>
        </w:rPr>
      </w:pPr>
      <w:r w:rsidRPr="00024429">
        <w:rPr>
          <w:rFonts w:ascii="Times New Roman" w:eastAsia="Calibri" w:hAnsi="Times New Roman" w:cs="Times New Roman"/>
          <w:b/>
          <w:sz w:val="24"/>
          <w:szCs w:val="24"/>
          <w:lang w:eastAsia="ar-SA"/>
        </w:rPr>
        <w:t>А38.</w:t>
      </w: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 xml:space="preserve"> Для кодирования любого вида информации используется…</w:t>
      </w:r>
    </w:p>
    <w:p w:rsidR="00024429" w:rsidRPr="00024429" w:rsidRDefault="00024429" w:rsidP="00024429">
      <w:pPr>
        <w:suppressAutoHyphens/>
        <w:spacing w:after="0" w:line="276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  <w:lang w:eastAsia="ar-SA"/>
        </w:rPr>
      </w:pP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 xml:space="preserve">1) десятичная система счисления                </w:t>
      </w:r>
    </w:p>
    <w:p w:rsidR="00024429" w:rsidRPr="00024429" w:rsidRDefault="00024429" w:rsidP="00024429">
      <w:pPr>
        <w:suppressAutoHyphens/>
        <w:spacing w:after="0" w:line="276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  <w:lang w:eastAsia="ar-SA"/>
        </w:rPr>
      </w:pP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>2) двоичная система счисления</w:t>
      </w:r>
    </w:p>
    <w:p w:rsidR="00024429" w:rsidRPr="00024429" w:rsidRDefault="00024429" w:rsidP="00024429">
      <w:pPr>
        <w:suppressAutoHyphens/>
        <w:spacing w:after="0" w:line="276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  <w:lang w:eastAsia="ar-SA"/>
        </w:rPr>
      </w:pP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 xml:space="preserve">3) восьмеричная система счисления           </w:t>
      </w:r>
    </w:p>
    <w:p w:rsidR="00024429" w:rsidRPr="00024429" w:rsidRDefault="00024429" w:rsidP="00024429">
      <w:pPr>
        <w:suppressAutoHyphens/>
        <w:spacing w:after="0" w:line="276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  <w:lang w:eastAsia="ar-SA"/>
        </w:rPr>
      </w:pP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>4) римская нумерация</w:t>
      </w:r>
    </w:p>
    <w:p w:rsidR="00024429" w:rsidRPr="00024429" w:rsidRDefault="00024429" w:rsidP="00024429">
      <w:pPr>
        <w:suppressAutoHyphens/>
        <w:spacing w:after="0" w:line="276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  <w:lang w:eastAsia="ar-SA"/>
        </w:rPr>
      </w:pP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>5) шестнадцатеричная система счисления</w:t>
      </w:r>
    </w:p>
    <w:p w:rsidR="00024429" w:rsidRPr="00024429" w:rsidRDefault="00024429" w:rsidP="00024429">
      <w:pPr>
        <w:suppressAutoHyphens/>
        <w:spacing w:after="0" w:line="276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  <w:lang w:eastAsia="ar-SA"/>
        </w:rPr>
      </w:pPr>
      <w:r w:rsidRPr="00024429">
        <w:rPr>
          <w:rFonts w:ascii="Times New Roman" w:eastAsia="Calibri" w:hAnsi="Times New Roman" w:cs="Times New Roman"/>
          <w:b/>
          <w:sz w:val="24"/>
          <w:szCs w:val="24"/>
          <w:lang w:eastAsia="ar-SA"/>
        </w:rPr>
        <w:t>А39.</w:t>
      </w: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 xml:space="preserve"> Что не относится к прикладному программному обеспечению?</w:t>
      </w:r>
    </w:p>
    <w:p w:rsidR="00024429" w:rsidRPr="00024429" w:rsidRDefault="00024429" w:rsidP="00024429">
      <w:pPr>
        <w:suppressAutoHyphens/>
        <w:spacing w:after="0" w:line="276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  <w:lang w:eastAsia="ar-SA"/>
        </w:rPr>
      </w:pP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 xml:space="preserve">1) текстовый редактор        </w:t>
      </w:r>
    </w:p>
    <w:p w:rsidR="00024429" w:rsidRPr="00024429" w:rsidRDefault="00024429" w:rsidP="00024429">
      <w:pPr>
        <w:suppressAutoHyphens/>
        <w:spacing w:after="0" w:line="276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  <w:lang w:eastAsia="ar-SA"/>
        </w:rPr>
      </w:pP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 xml:space="preserve">2) электронные таблицы      </w:t>
      </w:r>
    </w:p>
    <w:p w:rsidR="00024429" w:rsidRPr="00024429" w:rsidRDefault="00024429" w:rsidP="00024429">
      <w:pPr>
        <w:suppressAutoHyphens/>
        <w:spacing w:after="0" w:line="276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  <w:lang w:eastAsia="ar-SA"/>
        </w:rPr>
      </w:pP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>3) СУБД</w:t>
      </w:r>
    </w:p>
    <w:p w:rsidR="00024429" w:rsidRPr="00024429" w:rsidRDefault="00024429" w:rsidP="00024429">
      <w:pPr>
        <w:suppressAutoHyphens/>
        <w:spacing w:after="0" w:line="276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  <w:lang w:eastAsia="ar-SA"/>
        </w:rPr>
      </w:pP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 xml:space="preserve">4) системы искусственного интеллекта       </w:t>
      </w:r>
    </w:p>
    <w:p w:rsidR="00024429" w:rsidRPr="00024429" w:rsidRDefault="00024429" w:rsidP="00024429">
      <w:pPr>
        <w:suppressAutoHyphens/>
        <w:spacing w:after="0" w:line="276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  <w:lang w:eastAsia="ar-SA"/>
        </w:rPr>
      </w:pP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>5)операционная система</w:t>
      </w:r>
    </w:p>
    <w:p w:rsidR="00024429" w:rsidRPr="00024429" w:rsidRDefault="00024429" w:rsidP="00024429">
      <w:pPr>
        <w:suppressAutoHyphens/>
        <w:spacing w:after="0" w:line="276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  <w:lang w:eastAsia="ar-SA"/>
        </w:rPr>
      </w:pPr>
      <w:r w:rsidRPr="00024429">
        <w:rPr>
          <w:rFonts w:ascii="Times New Roman" w:eastAsia="Calibri" w:hAnsi="Times New Roman" w:cs="Times New Roman"/>
          <w:b/>
          <w:sz w:val="24"/>
          <w:szCs w:val="24"/>
          <w:lang w:eastAsia="ar-SA"/>
        </w:rPr>
        <w:t>А40.</w:t>
      </w: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 xml:space="preserve"> Что не относится к внешним устройствам компьютера?</w:t>
      </w:r>
    </w:p>
    <w:p w:rsidR="00024429" w:rsidRPr="00024429" w:rsidRDefault="00024429" w:rsidP="00024429">
      <w:pPr>
        <w:suppressAutoHyphens/>
        <w:spacing w:after="0" w:line="276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  <w:lang w:eastAsia="ar-SA"/>
        </w:rPr>
      </w:pP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 xml:space="preserve">1) дисковод        </w:t>
      </w:r>
    </w:p>
    <w:p w:rsidR="00024429" w:rsidRPr="00024429" w:rsidRDefault="00024429" w:rsidP="00024429">
      <w:pPr>
        <w:suppressAutoHyphens/>
        <w:spacing w:after="0" w:line="276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  <w:lang w:eastAsia="ar-SA"/>
        </w:rPr>
      </w:pP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 xml:space="preserve">2) монитор         </w:t>
      </w:r>
    </w:p>
    <w:p w:rsidR="00024429" w:rsidRPr="00024429" w:rsidRDefault="00024429" w:rsidP="00024429">
      <w:pPr>
        <w:suppressAutoHyphens/>
        <w:spacing w:after="0" w:line="276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  <w:lang w:eastAsia="ar-SA"/>
        </w:rPr>
      </w:pP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 xml:space="preserve">3) мышь               </w:t>
      </w:r>
    </w:p>
    <w:p w:rsidR="00024429" w:rsidRPr="00024429" w:rsidRDefault="00024429" w:rsidP="00024429">
      <w:pPr>
        <w:suppressAutoHyphens/>
        <w:spacing w:after="0" w:line="276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  <w:lang w:eastAsia="ar-SA"/>
        </w:rPr>
      </w:pP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 xml:space="preserve">4) клавиатура          </w:t>
      </w:r>
    </w:p>
    <w:p w:rsidR="00024429" w:rsidRPr="00024429" w:rsidRDefault="00024429" w:rsidP="00024429">
      <w:pPr>
        <w:suppressAutoHyphens/>
        <w:spacing w:after="0" w:line="276" w:lineRule="auto"/>
        <w:ind w:firstLine="567"/>
        <w:jc w:val="both"/>
        <w:rPr>
          <w:rFonts w:ascii="Times New Roman" w:eastAsia="Calibri" w:hAnsi="Times New Roman" w:cs="Times New Roman"/>
          <w:sz w:val="24"/>
          <w:szCs w:val="24"/>
          <w:lang w:eastAsia="ar-SA"/>
        </w:rPr>
      </w:pP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>5) принтер</w:t>
      </w:r>
    </w:p>
    <w:p w:rsidR="00024429" w:rsidRPr="00024429" w:rsidRDefault="00024429" w:rsidP="00024429">
      <w:pPr>
        <w:spacing w:after="0" w:line="240" w:lineRule="auto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24429" w:rsidRPr="00024429" w:rsidRDefault="00024429" w:rsidP="00024429">
      <w:pPr>
        <w:spacing w:after="0" w:line="240" w:lineRule="auto"/>
        <w:contextualSpacing/>
        <w:rPr>
          <w:rFonts w:ascii="Times New Roman" w:eastAsia="Times New Roman" w:hAnsi="Times New Roman" w:cs="Times New Roman"/>
          <w:b/>
          <w:i/>
          <w:sz w:val="24"/>
          <w:szCs w:val="24"/>
          <w:lang w:eastAsia="ru-RU"/>
        </w:rPr>
      </w:pPr>
      <w:r w:rsidRPr="00024429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 xml:space="preserve"> </w:t>
      </w:r>
      <w:r w:rsidRPr="00024429">
        <w:rPr>
          <w:rFonts w:ascii="Times New Roman" w:eastAsia="Times New Roman" w:hAnsi="Times New Roman" w:cs="Times New Roman"/>
          <w:b/>
          <w:i/>
          <w:sz w:val="24"/>
          <w:szCs w:val="24"/>
          <w:lang w:eastAsia="ru-RU"/>
        </w:rPr>
        <w:t>Вариант – 2</w:t>
      </w:r>
    </w:p>
    <w:p w:rsidR="00024429" w:rsidRPr="00024429" w:rsidRDefault="00024429" w:rsidP="00024429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24429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А</w:t>
      </w:r>
      <w:proofErr w:type="gramStart"/>
      <w:r w:rsidRPr="00024429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1</w:t>
      </w:r>
      <w:proofErr w:type="gramEnd"/>
      <w:r w:rsidRPr="00024429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.</w:t>
      </w:r>
      <w:r w:rsidRPr="0002442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Статья,  набранная на компьютере, содержит 16 страниц, на каждой странице 38 строк, в каждой  строке 48 символов. В одном из представлений  </w:t>
      </w:r>
      <w:proofErr w:type="spellStart"/>
      <w:r w:rsidRPr="00024429">
        <w:rPr>
          <w:rFonts w:ascii="Times New Roman" w:eastAsia="Times New Roman" w:hAnsi="Times New Roman" w:cs="Times New Roman"/>
          <w:sz w:val="24"/>
          <w:szCs w:val="24"/>
          <w:lang w:eastAsia="ru-RU"/>
        </w:rPr>
        <w:t>Unicode</w:t>
      </w:r>
      <w:proofErr w:type="spellEnd"/>
      <w:r w:rsidRPr="0002442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каждый символ кодируется 2 байтами. Определите информационный объём статьи в этом варианте представления </w:t>
      </w:r>
      <w:proofErr w:type="spellStart"/>
      <w:r w:rsidRPr="00024429">
        <w:rPr>
          <w:rFonts w:ascii="Times New Roman" w:eastAsia="Times New Roman" w:hAnsi="Times New Roman" w:cs="Times New Roman"/>
          <w:sz w:val="24"/>
          <w:szCs w:val="24"/>
          <w:lang w:eastAsia="ru-RU"/>
        </w:rPr>
        <w:t>Unicode</w:t>
      </w:r>
      <w:proofErr w:type="spellEnd"/>
      <w:r w:rsidRPr="00024429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024429" w:rsidRPr="00024429" w:rsidRDefault="00024429" w:rsidP="00024429">
      <w:pPr>
        <w:suppressAutoHyphens/>
        <w:spacing w:after="0" w:line="276" w:lineRule="auto"/>
        <w:jc w:val="both"/>
        <w:rPr>
          <w:rFonts w:ascii="Times New Roman" w:eastAsia="Calibri" w:hAnsi="Times New Roman" w:cs="Times New Roman"/>
          <w:sz w:val="24"/>
          <w:szCs w:val="24"/>
          <w:lang w:eastAsia="ar-SA"/>
        </w:rPr>
      </w:pPr>
      <w:r w:rsidRPr="00024429">
        <w:rPr>
          <w:rFonts w:ascii="Times New Roman" w:eastAsia="Calibri" w:hAnsi="Times New Roman" w:cs="Times New Roman"/>
          <w:bCs/>
          <w:sz w:val="24"/>
          <w:szCs w:val="24"/>
          <w:lang w:eastAsia="ar-SA"/>
        </w:rPr>
        <w:t xml:space="preserve">1) </w:t>
      </w: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 xml:space="preserve">96 байт             </w:t>
      </w:r>
    </w:p>
    <w:p w:rsidR="00024429" w:rsidRPr="00024429" w:rsidRDefault="00024429" w:rsidP="00024429">
      <w:pPr>
        <w:suppressAutoHyphens/>
        <w:spacing w:after="0" w:line="276" w:lineRule="auto"/>
        <w:jc w:val="both"/>
        <w:rPr>
          <w:rFonts w:ascii="Times New Roman" w:eastAsia="Calibri" w:hAnsi="Times New Roman" w:cs="Times New Roman"/>
          <w:sz w:val="24"/>
          <w:szCs w:val="24"/>
          <w:lang w:eastAsia="ar-SA"/>
        </w:rPr>
      </w:pPr>
      <w:r w:rsidRPr="00024429">
        <w:rPr>
          <w:rFonts w:ascii="Times New Roman" w:eastAsia="Calibri" w:hAnsi="Times New Roman" w:cs="Times New Roman"/>
          <w:bCs/>
          <w:sz w:val="24"/>
          <w:szCs w:val="24"/>
          <w:lang w:eastAsia="ar-SA"/>
        </w:rPr>
        <w:t xml:space="preserve">2) </w:t>
      </w: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 xml:space="preserve">8 Кбайт                 </w:t>
      </w:r>
    </w:p>
    <w:p w:rsidR="00024429" w:rsidRPr="00024429" w:rsidRDefault="00024429" w:rsidP="00024429">
      <w:pPr>
        <w:suppressAutoHyphens/>
        <w:spacing w:after="0" w:line="276" w:lineRule="auto"/>
        <w:jc w:val="both"/>
        <w:rPr>
          <w:rFonts w:ascii="Times New Roman" w:eastAsia="Calibri" w:hAnsi="Times New Roman" w:cs="Times New Roman"/>
          <w:sz w:val="24"/>
          <w:szCs w:val="24"/>
          <w:lang w:eastAsia="ar-SA"/>
        </w:rPr>
      </w:pPr>
      <w:r w:rsidRPr="00024429">
        <w:rPr>
          <w:rFonts w:ascii="Times New Roman" w:eastAsia="Calibri" w:hAnsi="Times New Roman" w:cs="Times New Roman"/>
          <w:bCs/>
          <w:sz w:val="24"/>
          <w:szCs w:val="24"/>
          <w:lang w:eastAsia="ar-SA"/>
        </w:rPr>
        <w:t xml:space="preserve">3) </w:t>
      </w: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 xml:space="preserve">57 Кбайт              </w:t>
      </w:r>
    </w:p>
    <w:p w:rsidR="00024429" w:rsidRPr="00024429" w:rsidRDefault="00024429" w:rsidP="00024429">
      <w:pPr>
        <w:suppressAutoHyphens/>
        <w:spacing w:after="0" w:line="276" w:lineRule="auto"/>
        <w:jc w:val="both"/>
        <w:rPr>
          <w:rFonts w:ascii="Times New Roman" w:eastAsia="Calibri" w:hAnsi="Times New Roman" w:cs="Times New Roman"/>
          <w:sz w:val="24"/>
          <w:szCs w:val="24"/>
          <w:lang w:eastAsia="ar-SA"/>
        </w:rPr>
      </w:pPr>
      <w:r w:rsidRPr="00024429">
        <w:rPr>
          <w:rFonts w:ascii="Times New Roman" w:eastAsia="Calibri" w:hAnsi="Times New Roman" w:cs="Times New Roman"/>
          <w:bCs/>
          <w:sz w:val="24"/>
          <w:szCs w:val="24"/>
          <w:lang w:eastAsia="ar-SA"/>
        </w:rPr>
        <w:t>4)</w:t>
      </w:r>
      <w:r w:rsidRPr="00024429">
        <w:rPr>
          <w:rFonts w:ascii="Times New Roman" w:eastAsia="Calibri" w:hAnsi="Times New Roman" w:cs="Times New Roman"/>
          <w:b/>
          <w:bCs/>
          <w:sz w:val="24"/>
          <w:szCs w:val="24"/>
          <w:lang w:eastAsia="ar-SA"/>
        </w:rPr>
        <w:t xml:space="preserve"> </w:t>
      </w: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>960 байт</w:t>
      </w:r>
    </w:p>
    <w:p w:rsidR="00024429" w:rsidRPr="00024429" w:rsidRDefault="00024429" w:rsidP="00024429">
      <w:pPr>
        <w:suppressAutoHyphens/>
        <w:spacing w:after="0" w:line="276" w:lineRule="auto"/>
        <w:jc w:val="both"/>
        <w:rPr>
          <w:rFonts w:ascii="Times New Roman" w:eastAsia="Calibri" w:hAnsi="Times New Roman" w:cs="Times New Roman"/>
          <w:sz w:val="24"/>
          <w:szCs w:val="24"/>
          <w:lang w:eastAsia="ar-SA"/>
        </w:rPr>
      </w:pP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>5) 1024 байт</w:t>
      </w:r>
    </w:p>
    <w:p w:rsidR="00024429" w:rsidRPr="00024429" w:rsidRDefault="00024429" w:rsidP="00024429">
      <w:pPr>
        <w:suppressAutoHyphens/>
        <w:spacing w:after="0" w:line="276" w:lineRule="auto"/>
        <w:jc w:val="both"/>
        <w:rPr>
          <w:rFonts w:ascii="Times New Roman" w:eastAsia="Calibri" w:hAnsi="Times New Roman" w:cs="Times New Roman"/>
          <w:sz w:val="24"/>
          <w:szCs w:val="24"/>
          <w:lang w:eastAsia="ar-SA"/>
        </w:rPr>
      </w:pPr>
      <w:r w:rsidRPr="00024429">
        <w:rPr>
          <w:rFonts w:ascii="Times New Roman" w:eastAsia="Calibri" w:hAnsi="Times New Roman" w:cs="Times New Roman"/>
          <w:b/>
          <w:sz w:val="24"/>
          <w:szCs w:val="24"/>
          <w:lang w:eastAsia="ar-SA"/>
        </w:rPr>
        <w:t>А</w:t>
      </w:r>
      <w:proofErr w:type="gramStart"/>
      <w:r w:rsidRPr="00024429">
        <w:rPr>
          <w:rFonts w:ascii="Times New Roman" w:eastAsia="Calibri" w:hAnsi="Times New Roman" w:cs="Times New Roman"/>
          <w:b/>
          <w:sz w:val="24"/>
          <w:szCs w:val="24"/>
          <w:lang w:eastAsia="ar-SA"/>
        </w:rPr>
        <w:t>2</w:t>
      </w:r>
      <w:proofErr w:type="gramEnd"/>
      <w:r w:rsidRPr="00024429">
        <w:rPr>
          <w:rFonts w:ascii="Times New Roman" w:eastAsia="Calibri" w:hAnsi="Times New Roman" w:cs="Times New Roman"/>
          <w:b/>
          <w:sz w:val="24"/>
          <w:szCs w:val="24"/>
          <w:lang w:eastAsia="ar-SA"/>
        </w:rPr>
        <w:t xml:space="preserve">. </w:t>
      </w: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>Из следующих сообщений выбрать декларативную информацию:</w:t>
      </w:r>
    </w:p>
    <w:p w:rsidR="00024429" w:rsidRPr="00024429" w:rsidRDefault="00024429" w:rsidP="00024429">
      <w:pPr>
        <w:suppressAutoHyphens/>
        <w:spacing w:after="0" w:line="276" w:lineRule="auto"/>
        <w:jc w:val="both"/>
        <w:rPr>
          <w:rFonts w:ascii="Times New Roman" w:eastAsia="Calibri" w:hAnsi="Times New Roman" w:cs="Times New Roman"/>
          <w:sz w:val="24"/>
          <w:szCs w:val="24"/>
          <w:lang w:eastAsia="ar-SA"/>
        </w:rPr>
      </w:pP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>1)Бит – единица измерения информации</w:t>
      </w:r>
    </w:p>
    <w:p w:rsidR="00024429" w:rsidRPr="00024429" w:rsidRDefault="00024429" w:rsidP="00024429">
      <w:pPr>
        <w:suppressAutoHyphens/>
        <w:spacing w:after="0" w:line="276" w:lineRule="auto"/>
        <w:jc w:val="both"/>
        <w:rPr>
          <w:rFonts w:ascii="Times New Roman" w:eastAsia="Calibri" w:hAnsi="Times New Roman" w:cs="Times New Roman"/>
          <w:sz w:val="24"/>
          <w:szCs w:val="24"/>
          <w:lang w:eastAsia="ar-SA"/>
        </w:rPr>
      </w:pP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>2)Сумма углов треугольника 180°</w:t>
      </w:r>
    </w:p>
    <w:p w:rsidR="00024429" w:rsidRPr="00024429" w:rsidRDefault="00024429" w:rsidP="00024429">
      <w:pPr>
        <w:suppressAutoHyphens/>
        <w:spacing w:after="0" w:line="276" w:lineRule="auto"/>
        <w:jc w:val="both"/>
        <w:rPr>
          <w:rFonts w:ascii="Times New Roman" w:eastAsia="Calibri" w:hAnsi="Times New Roman" w:cs="Times New Roman"/>
          <w:sz w:val="24"/>
          <w:szCs w:val="24"/>
          <w:lang w:eastAsia="ar-SA"/>
        </w:rPr>
      </w:pP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>3)</w:t>
      </w:r>
      <w:proofErr w:type="spellStart"/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>А.С.Пушкин</w:t>
      </w:r>
      <w:proofErr w:type="spellEnd"/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 xml:space="preserve"> – великий русский поэт</w:t>
      </w:r>
    </w:p>
    <w:p w:rsidR="00024429" w:rsidRPr="00024429" w:rsidRDefault="00024429" w:rsidP="00024429">
      <w:pPr>
        <w:suppressAutoHyphens/>
        <w:spacing w:after="0" w:line="276" w:lineRule="auto"/>
        <w:jc w:val="both"/>
        <w:rPr>
          <w:rFonts w:ascii="Times New Roman" w:eastAsia="Calibri" w:hAnsi="Times New Roman" w:cs="Times New Roman"/>
          <w:sz w:val="24"/>
          <w:szCs w:val="24"/>
          <w:lang w:eastAsia="ar-SA"/>
        </w:rPr>
      </w:pP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 xml:space="preserve">4)Окружность – множество точек плоскости, равноудаленных от данной точки </w:t>
      </w:r>
    </w:p>
    <w:p w:rsidR="00024429" w:rsidRPr="00024429" w:rsidRDefault="00024429" w:rsidP="00024429">
      <w:pPr>
        <w:suppressAutoHyphens/>
        <w:spacing w:after="0" w:line="276" w:lineRule="auto"/>
        <w:jc w:val="both"/>
        <w:rPr>
          <w:rFonts w:ascii="Times New Roman" w:eastAsia="Calibri" w:hAnsi="Times New Roman" w:cs="Times New Roman"/>
          <w:sz w:val="24"/>
          <w:szCs w:val="24"/>
          <w:lang w:eastAsia="ar-SA"/>
        </w:rPr>
      </w:pP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>5)При умножении обыкновенных дробей их числители и знаменатели перемножают</w:t>
      </w:r>
    </w:p>
    <w:p w:rsidR="00024429" w:rsidRPr="00024429" w:rsidRDefault="00024429" w:rsidP="00024429">
      <w:pPr>
        <w:suppressAutoHyphens/>
        <w:spacing w:after="0" w:line="276" w:lineRule="auto"/>
        <w:jc w:val="both"/>
        <w:rPr>
          <w:rFonts w:ascii="Times New Roman" w:eastAsia="Calibri" w:hAnsi="Times New Roman" w:cs="Times New Roman"/>
          <w:sz w:val="24"/>
          <w:szCs w:val="24"/>
          <w:lang w:eastAsia="ar-SA"/>
        </w:rPr>
      </w:pPr>
      <w:r w:rsidRPr="00024429">
        <w:rPr>
          <w:rFonts w:ascii="Times New Roman" w:eastAsia="Calibri" w:hAnsi="Times New Roman" w:cs="Times New Roman"/>
          <w:b/>
          <w:sz w:val="24"/>
          <w:szCs w:val="24"/>
          <w:lang w:eastAsia="ar-SA"/>
        </w:rPr>
        <w:t>А3.</w:t>
      </w: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 xml:space="preserve"> Информационное сообщение объемом 1,5 </w:t>
      </w:r>
      <w:proofErr w:type="spellStart"/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>Кбайта</w:t>
      </w:r>
      <w:proofErr w:type="spellEnd"/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 xml:space="preserve"> содержит 3072 символа. Сколько символов содержит алфавит, с помощью которого было записано сообщение?</w:t>
      </w:r>
    </w:p>
    <w:p w:rsidR="00024429" w:rsidRPr="00024429" w:rsidRDefault="00024429" w:rsidP="00024429">
      <w:pPr>
        <w:suppressAutoHyphens/>
        <w:spacing w:after="0" w:line="276" w:lineRule="auto"/>
        <w:jc w:val="both"/>
        <w:rPr>
          <w:rFonts w:ascii="Times New Roman" w:eastAsia="Calibri" w:hAnsi="Times New Roman" w:cs="Times New Roman"/>
          <w:sz w:val="24"/>
          <w:szCs w:val="24"/>
          <w:lang w:eastAsia="ar-SA"/>
        </w:rPr>
      </w:pP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 xml:space="preserve">1) 16                 </w:t>
      </w:r>
    </w:p>
    <w:p w:rsidR="00024429" w:rsidRPr="00024429" w:rsidRDefault="00024429" w:rsidP="00024429">
      <w:pPr>
        <w:suppressAutoHyphens/>
        <w:spacing w:after="0" w:line="276" w:lineRule="auto"/>
        <w:jc w:val="both"/>
        <w:rPr>
          <w:rFonts w:ascii="Times New Roman" w:eastAsia="Calibri" w:hAnsi="Times New Roman" w:cs="Times New Roman"/>
          <w:sz w:val="24"/>
          <w:szCs w:val="24"/>
          <w:lang w:eastAsia="ar-SA"/>
        </w:rPr>
      </w:pP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 xml:space="preserve">2) 128                        </w:t>
      </w:r>
    </w:p>
    <w:p w:rsidR="00024429" w:rsidRPr="00024429" w:rsidRDefault="00024429" w:rsidP="00024429">
      <w:pPr>
        <w:suppressAutoHyphens/>
        <w:spacing w:after="0" w:line="276" w:lineRule="auto"/>
        <w:jc w:val="both"/>
        <w:rPr>
          <w:rFonts w:ascii="Times New Roman" w:eastAsia="Calibri" w:hAnsi="Times New Roman" w:cs="Times New Roman"/>
          <w:sz w:val="24"/>
          <w:szCs w:val="24"/>
          <w:lang w:eastAsia="ar-SA"/>
        </w:rPr>
      </w:pP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 xml:space="preserve">3) 32                 </w:t>
      </w:r>
    </w:p>
    <w:p w:rsidR="00024429" w:rsidRPr="00024429" w:rsidRDefault="00024429" w:rsidP="00024429">
      <w:pPr>
        <w:suppressAutoHyphens/>
        <w:spacing w:after="0" w:line="276" w:lineRule="auto"/>
        <w:jc w:val="both"/>
        <w:rPr>
          <w:rFonts w:ascii="Times New Roman" w:eastAsia="Calibri" w:hAnsi="Times New Roman" w:cs="Times New Roman"/>
          <w:sz w:val="24"/>
          <w:szCs w:val="24"/>
          <w:lang w:eastAsia="ar-SA"/>
        </w:rPr>
      </w:pP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 xml:space="preserve">4) 64                   </w:t>
      </w:r>
    </w:p>
    <w:p w:rsidR="00024429" w:rsidRPr="00024429" w:rsidRDefault="00024429" w:rsidP="00024429">
      <w:pPr>
        <w:suppressAutoHyphens/>
        <w:spacing w:after="0" w:line="276" w:lineRule="auto"/>
        <w:jc w:val="both"/>
        <w:rPr>
          <w:rFonts w:ascii="Times New Roman" w:eastAsia="Calibri" w:hAnsi="Times New Roman" w:cs="Times New Roman"/>
          <w:sz w:val="24"/>
          <w:szCs w:val="24"/>
          <w:lang w:eastAsia="ar-SA"/>
        </w:rPr>
      </w:pP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>5) 256</w:t>
      </w:r>
    </w:p>
    <w:p w:rsidR="00024429" w:rsidRPr="00024429" w:rsidRDefault="00024429" w:rsidP="00024429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24429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lastRenderedPageBreak/>
        <w:t>А</w:t>
      </w:r>
      <w:proofErr w:type="gramStart"/>
      <w:r w:rsidRPr="00024429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4</w:t>
      </w:r>
      <w:proofErr w:type="gramEnd"/>
      <w:r w:rsidRPr="00024429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.</w:t>
      </w:r>
      <w:r w:rsidRPr="0002442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Пользователь работал с каталогом </w:t>
      </w:r>
      <w:r w:rsidRPr="00024429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E:Музыка\Рок\ </w:t>
      </w:r>
      <w:proofErr w:type="spellStart"/>
      <w:r w:rsidRPr="00024429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Tokio</w:t>
      </w:r>
      <w:proofErr w:type="spellEnd"/>
      <w:r w:rsidRPr="00024429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</w:t>
      </w:r>
      <w:proofErr w:type="spellStart"/>
      <w:r w:rsidRPr="00024429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Hotel</w:t>
      </w:r>
      <w:proofErr w:type="spellEnd"/>
      <w:r w:rsidRPr="0002442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. После он поднялся на один уровень вверх, и затем еще на уровень вверх. После он вошел в каталог </w:t>
      </w:r>
      <w:r w:rsidRPr="00024429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Классика</w:t>
      </w:r>
      <w:r w:rsidRPr="0002442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и в нем открыл каталог  </w:t>
      </w:r>
      <w:r w:rsidRPr="00024429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Вивальди</w:t>
      </w:r>
      <w:r w:rsidRPr="00024429">
        <w:rPr>
          <w:rFonts w:ascii="Times New Roman" w:eastAsia="Times New Roman" w:hAnsi="Times New Roman" w:cs="Times New Roman"/>
          <w:sz w:val="24"/>
          <w:szCs w:val="24"/>
          <w:lang w:eastAsia="ru-RU"/>
        </w:rPr>
        <w:t>.  Запишите полный путь каталога, в котором оказался пользователь</w:t>
      </w:r>
      <w:proofErr w:type="gramStart"/>
      <w:r w:rsidRPr="00024429">
        <w:rPr>
          <w:rFonts w:ascii="Times New Roman" w:eastAsia="Times New Roman" w:hAnsi="Times New Roman" w:cs="Times New Roman"/>
          <w:sz w:val="24"/>
          <w:szCs w:val="24"/>
          <w:lang w:eastAsia="ru-RU"/>
        </w:rPr>
        <w:t>..</w:t>
      </w:r>
      <w:proofErr w:type="gramEnd"/>
    </w:p>
    <w:tbl>
      <w:tblPr>
        <w:tblW w:w="0" w:type="auto"/>
        <w:tblInd w:w="708" w:type="dxa"/>
        <w:tblLook w:val="00A0" w:firstRow="1" w:lastRow="0" w:firstColumn="1" w:lastColumn="0" w:noHBand="0" w:noVBand="0"/>
      </w:tblPr>
      <w:tblGrid>
        <w:gridCol w:w="4078"/>
        <w:gridCol w:w="222"/>
        <w:gridCol w:w="222"/>
        <w:gridCol w:w="222"/>
      </w:tblGrid>
      <w:tr w:rsidR="00024429" w:rsidRPr="00024429" w:rsidTr="000831DA">
        <w:tc>
          <w:tcPr>
            <w:tcW w:w="0" w:type="auto"/>
          </w:tcPr>
          <w:p w:rsidR="00024429" w:rsidRPr="00024429" w:rsidRDefault="00024429" w:rsidP="0002442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2442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1) Е:\Музыка\Рок\Классика\Вивальди</w:t>
            </w:r>
          </w:p>
          <w:p w:rsidR="00024429" w:rsidRPr="00024429" w:rsidRDefault="00024429" w:rsidP="0002442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2442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2) Музыка\Классика\Вивальди</w:t>
            </w:r>
          </w:p>
          <w:p w:rsidR="00024429" w:rsidRPr="00024429" w:rsidRDefault="00024429" w:rsidP="0002442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2442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3) Е:\Вивальди</w:t>
            </w:r>
          </w:p>
          <w:p w:rsidR="00024429" w:rsidRPr="00024429" w:rsidRDefault="00024429" w:rsidP="0002442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2442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4) Е:\Музыка\Классика\Вивальди</w:t>
            </w:r>
          </w:p>
          <w:p w:rsidR="00024429" w:rsidRPr="00024429" w:rsidRDefault="00024429" w:rsidP="0002442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2442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5) Музыка\Рок\Классика\Вивальди</w:t>
            </w:r>
          </w:p>
        </w:tc>
        <w:tc>
          <w:tcPr>
            <w:tcW w:w="0" w:type="auto"/>
          </w:tcPr>
          <w:p w:rsidR="00024429" w:rsidRPr="00024429" w:rsidRDefault="00024429" w:rsidP="0002442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</w:tcPr>
          <w:p w:rsidR="00024429" w:rsidRPr="00024429" w:rsidRDefault="00024429" w:rsidP="0002442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</w:tcPr>
          <w:p w:rsidR="00024429" w:rsidRPr="00024429" w:rsidRDefault="00024429" w:rsidP="0002442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</w:tbl>
    <w:p w:rsidR="00024429" w:rsidRPr="00024429" w:rsidRDefault="00024429" w:rsidP="00024429">
      <w:pPr>
        <w:suppressAutoHyphens/>
        <w:spacing w:after="0" w:line="276" w:lineRule="auto"/>
        <w:jc w:val="both"/>
        <w:rPr>
          <w:rFonts w:ascii="Times New Roman" w:eastAsia="Calibri" w:hAnsi="Times New Roman" w:cs="Times New Roman"/>
          <w:sz w:val="24"/>
          <w:szCs w:val="24"/>
          <w:lang w:eastAsia="ar-SA"/>
        </w:rPr>
      </w:pPr>
      <w:r w:rsidRPr="00024429">
        <w:rPr>
          <w:rFonts w:ascii="Times New Roman" w:eastAsia="Calibri" w:hAnsi="Times New Roman" w:cs="Times New Roman"/>
          <w:b/>
          <w:sz w:val="24"/>
          <w:szCs w:val="24"/>
          <w:lang w:eastAsia="ar-SA"/>
        </w:rPr>
        <w:t>А5.</w:t>
      </w: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 xml:space="preserve"> Электронный блок, управляющий работой внешних устройств, называется:</w:t>
      </w:r>
    </w:p>
    <w:p w:rsidR="00024429" w:rsidRPr="00024429" w:rsidRDefault="00024429" w:rsidP="00024429">
      <w:pPr>
        <w:suppressAutoHyphens/>
        <w:spacing w:after="0" w:line="276" w:lineRule="auto"/>
        <w:jc w:val="both"/>
        <w:rPr>
          <w:rFonts w:ascii="Times New Roman" w:eastAsia="Calibri" w:hAnsi="Times New Roman" w:cs="Times New Roman"/>
          <w:sz w:val="24"/>
          <w:szCs w:val="24"/>
          <w:lang w:eastAsia="ar-SA"/>
        </w:rPr>
      </w:pP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 xml:space="preserve">1) адаптер       </w:t>
      </w:r>
    </w:p>
    <w:p w:rsidR="00024429" w:rsidRPr="00024429" w:rsidRDefault="00024429" w:rsidP="00024429">
      <w:pPr>
        <w:suppressAutoHyphens/>
        <w:spacing w:after="0" w:line="276" w:lineRule="auto"/>
        <w:jc w:val="both"/>
        <w:rPr>
          <w:rFonts w:ascii="Times New Roman" w:eastAsia="Calibri" w:hAnsi="Times New Roman" w:cs="Times New Roman"/>
          <w:sz w:val="24"/>
          <w:szCs w:val="24"/>
          <w:lang w:eastAsia="ar-SA"/>
        </w:rPr>
      </w:pP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 xml:space="preserve">2) драйвер         </w:t>
      </w:r>
    </w:p>
    <w:p w:rsidR="00024429" w:rsidRPr="00024429" w:rsidRDefault="00024429" w:rsidP="00024429">
      <w:pPr>
        <w:suppressAutoHyphens/>
        <w:spacing w:after="0" w:line="276" w:lineRule="auto"/>
        <w:jc w:val="both"/>
        <w:rPr>
          <w:rFonts w:ascii="Times New Roman" w:eastAsia="Calibri" w:hAnsi="Times New Roman" w:cs="Times New Roman"/>
          <w:sz w:val="24"/>
          <w:szCs w:val="24"/>
          <w:lang w:eastAsia="ar-SA"/>
        </w:rPr>
      </w:pP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 xml:space="preserve">3) регистр процессора       </w:t>
      </w:r>
    </w:p>
    <w:p w:rsidR="00024429" w:rsidRPr="00024429" w:rsidRDefault="00024429" w:rsidP="00024429">
      <w:pPr>
        <w:suppressAutoHyphens/>
        <w:spacing w:after="0" w:line="276" w:lineRule="auto"/>
        <w:jc w:val="both"/>
        <w:rPr>
          <w:rFonts w:ascii="Times New Roman" w:eastAsia="Calibri" w:hAnsi="Times New Roman" w:cs="Times New Roman"/>
          <w:sz w:val="24"/>
          <w:szCs w:val="24"/>
          <w:lang w:eastAsia="ar-SA"/>
        </w:rPr>
      </w:pP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 xml:space="preserve">4) общая шина    </w:t>
      </w:r>
    </w:p>
    <w:p w:rsidR="00024429" w:rsidRPr="00024429" w:rsidRDefault="00024429" w:rsidP="00024429">
      <w:pPr>
        <w:suppressAutoHyphens/>
        <w:spacing w:after="0" w:line="276" w:lineRule="auto"/>
        <w:jc w:val="both"/>
        <w:rPr>
          <w:rFonts w:ascii="Times New Roman" w:eastAsia="Calibri" w:hAnsi="Times New Roman" w:cs="Times New Roman"/>
          <w:sz w:val="24"/>
          <w:szCs w:val="24"/>
          <w:lang w:eastAsia="ar-SA"/>
        </w:rPr>
      </w:pP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>5) интерфейс</w:t>
      </w:r>
    </w:p>
    <w:p w:rsidR="00024429" w:rsidRPr="00024429" w:rsidRDefault="00024429" w:rsidP="00024429">
      <w:pPr>
        <w:suppressAutoHyphens/>
        <w:spacing w:after="0" w:line="276" w:lineRule="auto"/>
        <w:jc w:val="both"/>
        <w:rPr>
          <w:rFonts w:ascii="Times New Roman" w:eastAsia="Calibri" w:hAnsi="Times New Roman" w:cs="Times New Roman"/>
          <w:sz w:val="24"/>
          <w:szCs w:val="24"/>
          <w:lang w:eastAsia="ar-SA"/>
        </w:rPr>
      </w:pPr>
      <w:r w:rsidRPr="00024429">
        <w:rPr>
          <w:rFonts w:ascii="Times New Roman" w:eastAsia="Calibri" w:hAnsi="Times New Roman" w:cs="Times New Roman"/>
          <w:b/>
          <w:sz w:val="24"/>
          <w:szCs w:val="24"/>
          <w:lang w:eastAsia="ar-SA"/>
        </w:rPr>
        <w:t>А</w:t>
      </w:r>
      <w:proofErr w:type="gramStart"/>
      <w:r w:rsidRPr="00024429">
        <w:rPr>
          <w:rFonts w:ascii="Times New Roman" w:eastAsia="Calibri" w:hAnsi="Times New Roman" w:cs="Times New Roman"/>
          <w:b/>
          <w:sz w:val="24"/>
          <w:szCs w:val="24"/>
          <w:lang w:eastAsia="ar-SA"/>
        </w:rPr>
        <w:t>6</w:t>
      </w:r>
      <w:proofErr w:type="gramEnd"/>
      <w:r w:rsidRPr="00024429">
        <w:rPr>
          <w:rFonts w:ascii="Times New Roman" w:eastAsia="Calibri" w:hAnsi="Times New Roman" w:cs="Times New Roman"/>
          <w:b/>
          <w:sz w:val="24"/>
          <w:szCs w:val="24"/>
          <w:lang w:eastAsia="ar-SA"/>
        </w:rPr>
        <w:t>.</w:t>
      </w: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 xml:space="preserve"> «Каталог содержит информацию о …, хранящуюся </w:t>
      </w:r>
      <w:proofErr w:type="gramStart"/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>в</w:t>
      </w:r>
      <w:proofErr w:type="gramEnd"/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 xml:space="preserve"> …». Вместо многоточия вставьте соответствующие понятия:</w:t>
      </w:r>
    </w:p>
    <w:p w:rsidR="00024429" w:rsidRPr="00024429" w:rsidRDefault="00024429" w:rsidP="00024429">
      <w:pPr>
        <w:suppressAutoHyphens/>
        <w:spacing w:after="0" w:line="276" w:lineRule="auto"/>
        <w:jc w:val="both"/>
        <w:rPr>
          <w:rFonts w:ascii="Times New Roman" w:eastAsia="Calibri" w:hAnsi="Times New Roman" w:cs="Times New Roman"/>
          <w:sz w:val="24"/>
          <w:szCs w:val="24"/>
          <w:lang w:eastAsia="ar-SA"/>
        </w:rPr>
      </w:pP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 xml:space="preserve">1) </w:t>
      </w:r>
      <w:proofErr w:type="gramStart"/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>программах</w:t>
      </w:r>
      <w:proofErr w:type="gramEnd"/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 xml:space="preserve">, оперативной памяти         </w:t>
      </w:r>
    </w:p>
    <w:p w:rsidR="00024429" w:rsidRPr="00024429" w:rsidRDefault="00024429" w:rsidP="00024429">
      <w:pPr>
        <w:suppressAutoHyphens/>
        <w:spacing w:after="0" w:line="276" w:lineRule="auto"/>
        <w:jc w:val="both"/>
        <w:rPr>
          <w:rFonts w:ascii="Times New Roman" w:eastAsia="Calibri" w:hAnsi="Times New Roman" w:cs="Times New Roman"/>
          <w:sz w:val="24"/>
          <w:szCs w:val="24"/>
          <w:lang w:eastAsia="ar-SA"/>
        </w:rPr>
      </w:pP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 xml:space="preserve">2)  </w:t>
      </w:r>
      <w:proofErr w:type="gramStart"/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>файлах</w:t>
      </w:r>
      <w:proofErr w:type="gramEnd"/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>, оперативной памяти</w:t>
      </w:r>
    </w:p>
    <w:p w:rsidR="00024429" w:rsidRPr="00024429" w:rsidRDefault="00024429" w:rsidP="00024429">
      <w:pPr>
        <w:suppressAutoHyphens/>
        <w:spacing w:after="0" w:line="276" w:lineRule="auto"/>
        <w:jc w:val="both"/>
        <w:rPr>
          <w:rFonts w:ascii="Times New Roman" w:eastAsia="Calibri" w:hAnsi="Times New Roman" w:cs="Times New Roman"/>
          <w:sz w:val="24"/>
          <w:szCs w:val="24"/>
          <w:lang w:eastAsia="ar-SA"/>
        </w:rPr>
      </w:pP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 xml:space="preserve">3) </w:t>
      </w:r>
      <w:proofErr w:type="gramStart"/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>программах</w:t>
      </w:r>
      <w:proofErr w:type="gramEnd"/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 xml:space="preserve">, внешней памяти               </w:t>
      </w:r>
    </w:p>
    <w:p w:rsidR="00024429" w:rsidRPr="00024429" w:rsidRDefault="00024429" w:rsidP="00024429">
      <w:pPr>
        <w:suppressAutoHyphens/>
        <w:spacing w:after="0" w:line="276" w:lineRule="auto"/>
        <w:jc w:val="both"/>
        <w:rPr>
          <w:rFonts w:ascii="Times New Roman" w:eastAsia="Calibri" w:hAnsi="Times New Roman" w:cs="Times New Roman"/>
          <w:sz w:val="24"/>
          <w:szCs w:val="24"/>
          <w:lang w:eastAsia="ar-SA"/>
        </w:rPr>
      </w:pP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 xml:space="preserve">4) </w:t>
      </w:r>
      <w:proofErr w:type="gramStart"/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>файлах</w:t>
      </w:r>
      <w:proofErr w:type="gramEnd"/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>, внешней памяти</w:t>
      </w:r>
    </w:p>
    <w:p w:rsidR="00024429" w:rsidRPr="00024429" w:rsidRDefault="00024429" w:rsidP="00024429">
      <w:pPr>
        <w:suppressAutoHyphens/>
        <w:spacing w:after="0" w:line="276" w:lineRule="auto"/>
        <w:jc w:val="both"/>
        <w:rPr>
          <w:rFonts w:ascii="Times New Roman" w:eastAsia="Calibri" w:hAnsi="Times New Roman" w:cs="Times New Roman"/>
          <w:sz w:val="24"/>
          <w:szCs w:val="24"/>
          <w:lang w:eastAsia="ar-SA"/>
        </w:rPr>
      </w:pP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 xml:space="preserve">5) </w:t>
      </w:r>
      <w:proofErr w:type="gramStart"/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>программах</w:t>
      </w:r>
      <w:proofErr w:type="gramEnd"/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>, процессоре</w:t>
      </w:r>
    </w:p>
    <w:p w:rsidR="00024429" w:rsidRPr="00024429" w:rsidRDefault="00024429" w:rsidP="00024429">
      <w:pPr>
        <w:suppressAutoHyphens/>
        <w:spacing w:after="0" w:line="276" w:lineRule="auto"/>
        <w:jc w:val="both"/>
        <w:rPr>
          <w:rFonts w:ascii="Times New Roman" w:eastAsia="Calibri" w:hAnsi="Times New Roman" w:cs="Times New Roman"/>
          <w:sz w:val="24"/>
          <w:szCs w:val="24"/>
          <w:lang w:eastAsia="ar-SA"/>
        </w:rPr>
      </w:pPr>
      <w:r w:rsidRPr="00024429">
        <w:rPr>
          <w:rFonts w:ascii="Times New Roman" w:eastAsia="Calibri" w:hAnsi="Times New Roman" w:cs="Times New Roman"/>
          <w:b/>
          <w:sz w:val="24"/>
          <w:szCs w:val="24"/>
          <w:lang w:eastAsia="ar-SA"/>
        </w:rPr>
        <w:t>А</w:t>
      </w:r>
      <w:proofErr w:type="gramStart"/>
      <w:r w:rsidRPr="00024429">
        <w:rPr>
          <w:rFonts w:ascii="Times New Roman" w:eastAsia="Calibri" w:hAnsi="Times New Roman" w:cs="Times New Roman"/>
          <w:b/>
          <w:sz w:val="24"/>
          <w:szCs w:val="24"/>
          <w:lang w:eastAsia="ar-SA"/>
        </w:rPr>
        <w:t>7</w:t>
      </w:r>
      <w:proofErr w:type="gramEnd"/>
      <w:r w:rsidRPr="00024429">
        <w:rPr>
          <w:rFonts w:ascii="Times New Roman" w:eastAsia="Calibri" w:hAnsi="Times New Roman" w:cs="Times New Roman"/>
          <w:b/>
          <w:sz w:val="24"/>
          <w:szCs w:val="24"/>
          <w:lang w:eastAsia="ar-SA"/>
        </w:rPr>
        <w:t>.</w:t>
      </w: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 xml:space="preserve"> Информацию из оперативной памяти можно сохранить на внешнем запоминающем устройстве в виде:</w:t>
      </w:r>
    </w:p>
    <w:p w:rsidR="00024429" w:rsidRPr="00024429" w:rsidRDefault="00024429" w:rsidP="00024429">
      <w:pPr>
        <w:suppressAutoHyphens/>
        <w:spacing w:after="0" w:line="276" w:lineRule="auto"/>
        <w:jc w:val="both"/>
        <w:rPr>
          <w:rFonts w:ascii="Times New Roman" w:eastAsia="Calibri" w:hAnsi="Times New Roman" w:cs="Times New Roman"/>
          <w:sz w:val="24"/>
          <w:szCs w:val="24"/>
          <w:lang w:eastAsia="ar-SA"/>
        </w:rPr>
      </w:pP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 xml:space="preserve">1) блока          </w:t>
      </w:r>
    </w:p>
    <w:p w:rsidR="00024429" w:rsidRPr="00024429" w:rsidRDefault="00024429" w:rsidP="00024429">
      <w:pPr>
        <w:suppressAutoHyphens/>
        <w:spacing w:after="0" w:line="276" w:lineRule="auto"/>
        <w:jc w:val="both"/>
        <w:rPr>
          <w:rFonts w:ascii="Times New Roman" w:eastAsia="Calibri" w:hAnsi="Times New Roman" w:cs="Times New Roman"/>
          <w:sz w:val="24"/>
          <w:szCs w:val="24"/>
          <w:lang w:eastAsia="ar-SA"/>
        </w:rPr>
      </w:pP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 xml:space="preserve">2) каталога         </w:t>
      </w:r>
    </w:p>
    <w:p w:rsidR="00024429" w:rsidRPr="00024429" w:rsidRDefault="00024429" w:rsidP="00024429">
      <w:pPr>
        <w:suppressAutoHyphens/>
        <w:spacing w:after="0" w:line="276" w:lineRule="auto"/>
        <w:jc w:val="both"/>
        <w:rPr>
          <w:rFonts w:ascii="Times New Roman" w:eastAsia="Calibri" w:hAnsi="Times New Roman" w:cs="Times New Roman"/>
          <w:sz w:val="24"/>
          <w:szCs w:val="24"/>
          <w:lang w:eastAsia="ar-SA"/>
        </w:rPr>
      </w:pP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 xml:space="preserve">3) директории           </w:t>
      </w:r>
    </w:p>
    <w:p w:rsidR="00024429" w:rsidRPr="00024429" w:rsidRDefault="00024429" w:rsidP="00024429">
      <w:pPr>
        <w:suppressAutoHyphens/>
        <w:spacing w:after="0" w:line="276" w:lineRule="auto"/>
        <w:jc w:val="both"/>
        <w:rPr>
          <w:rFonts w:ascii="Times New Roman" w:eastAsia="Calibri" w:hAnsi="Times New Roman" w:cs="Times New Roman"/>
          <w:sz w:val="24"/>
          <w:szCs w:val="24"/>
          <w:lang w:eastAsia="ar-SA"/>
        </w:rPr>
      </w:pP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 xml:space="preserve">4) программы        </w:t>
      </w:r>
    </w:p>
    <w:p w:rsidR="00024429" w:rsidRPr="00024429" w:rsidRDefault="00024429" w:rsidP="00024429">
      <w:pPr>
        <w:suppressAutoHyphens/>
        <w:spacing w:after="0" w:line="276" w:lineRule="auto"/>
        <w:jc w:val="both"/>
        <w:rPr>
          <w:rFonts w:ascii="Times New Roman" w:eastAsia="Calibri" w:hAnsi="Times New Roman" w:cs="Times New Roman"/>
          <w:sz w:val="24"/>
          <w:szCs w:val="24"/>
          <w:lang w:eastAsia="ar-SA"/>
        </w:rPr>
      </w:pP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>5) файла</w:t>
      </w:r>
    </w:p>
    <w:p w:rsidR="00024429" w:rsidRPr="00024429" w:rsidRDefault="00024429" w:rsidP="00024429">
      <w:pPr>
        <w:suppressAutoHyphens/>
        <w:spacing w:after="0" w:line="276" w:lineRule="auto"/>
        <w:jc w:val="both"/>
        <w:rPr>
          <w:rFonts w:ascii="Times New Roman" w:eastAsia="Calibri" w:hAnsi="Times New Roman" w:cs="Times New Roman"/>
          <w:sz w:val="24"/>
          <w:szCs w:val="24"/>
          <w:lang w:eastAsia="ar-SA"/>
        </w:rPr>
      </w:pPr>
      <w:r w:rsidRPr="00024429">
        <w:rPr>
          <w:rFonts w:ascii="Times New Roman" w:eastAsia="Calibri" w:hAnsi="Times New Roman" w:cs="Times New Roman"/>
          <w:b/>
          <w:sz w:val="24"/>
          <w:szCs w:val="24"/>
          <w:lang w:eastAsia="ar-SA"/>
        </w:rPr>
        <w:t>А8.</w:t>
      </w: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 xml:space="preserve"> Какое количество информации может обработать за одну операцию 16 – разрядный процессор?</w:t>
      </w:r>
    </w:p>
    <w:p w:rsidR="00024429" w:rsidRPr="00024429" w:rsidRDefault="00024429" w:rsidP="00024429">
      <w:pPr>
        <w:suppressAutoHyphens/>
        <w:spacing w:after="0" w:line="276" w:lineRule="auto"/>
        <w:jc w:val="both"/>
        <w:rPr>
          <w:rFonts w:ascii="Times New Roman" w:eastAsia="Calibri" w:hAnsi="Times New Roman" w:cs="Times New Roman"/>
          <w:sz w:val="24"/>
          <w:szCs w:val="24"/>
          <w:lang w:eastAsia="ar-SA"/>
        </w:rPr>
      </w:pP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 xml:space="preserve">1) 16 байт         </w:t>
      </w:r>
    </w:p>
    <w:p w:rsidR="00024429" w:rsidRPr="00024429" w:rsidRDefault="00024429" w:rsidP="00024429">
      <w:pPr>
        <w:suppressAutoHyphens/>
        <w:spacing w:after="0" w:line="276" w:lineRule="auto"/>
        <w:jc w:val="both"/>
        <w:rPr>
          <w:rFonts w:ascii="Times New Roman" w:eastAsia="Calibri" w:hAnsi="Times New Roman" w:cs="Times New Roman"/>
          <w:sz w:val="24"/>
          <w:szCs w:val="24"/>
          <w:lang w:eastAsia="ar-SA"/>
        </w:rPr>
      </w:pP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 xml:space="preserve">2) 16 Кбайт              </w:t>
      </w:r>
    </w:p>
    <w:p w:rsidR="00024429" w:rsidRPr="00024429" w:rsidRDefault="00024429" w:rsidP="00024429">
      <w:pPr>
        <w:suppressAutoHyphens/>
        <w:spacing w:after="0" w:line="276" w:lineRule="auto"/>
        <w:jc w:val="both"/>
        <w:rPr>
          <w:rFonts w:ascii="Times New Roman" w:eastAsia="Calibri" w:hAnsi="Times New Roman" w:cs="Times New Roman"/>
          <w:sz w:val="24"/>
          <w:szCs w:val="24"/>
          <w:lang w:eastAsia="ar-SA"/>
        </w:rPr>
      </w:pP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 xml:space="preserve">3) 1/16 Кбайт             </w:t>
      </w:r>
    </w:p>
    <w:p w:rsidR="00024429" w:rsidRPr="00024429" w:rsidRDefault="00024429" w:rsidP="00024429">
      <w:pPr>
        <w:suppressAutoHyphens/>
        <w:spacing w:after="0" w:line="276" w:lineRule="auto"/>
        <w:jc w:val="both"/>
        <w:rPr>
          <w:rFonts w:ascii="Times New Roman" w:eastAsia="Calibri" w:hAnsi="Times New Roman" w:cs="Times New Roman"/>
          <w:sz w:val="24"/>
          <w:szCs w:val="24"/>
          <w:lang w:eastAsia="ar-SA"/>
        </w:rPr>
      </w:pP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 xml:space="preserve">4) 2 байта            </w:t>
      </w:r>
    </w:p>
    <w:p w:rsidR="00024429" w:rsidRPr="00024429" w:rsidRDefault="00024429" w:rsidP="00024429">
      <w:pPr>
        <w:suppressAutoHyphens/>
        <w:spacing w:after="0" w:line="276" w:lineRule="auto"/>
        <w:jc w:val="both"/>
        <w:rPr>
          <w:rFonts w:ascii="Times New Roman" w:eastAsia="Calibri" w:hAnsi="Times New Roman" w:cs="Times New Roman"/>
          <w:sz w:val="24"/>
          <w:szCs w:val="24"/>
          <w:lang w:eastAsia="ar-SA"/>
        </w:rPr>
      </w:pP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>5) 160 бит</w:t>
      </w:r>
    </w:p>
    <w:p w:rsidR="00024429" w:rsidRPr="00024429" w:rsidRDefault="00024429" w:rsidP="00024429">
      <w:pPr>
        <w:suppressAutoHyphens/>
        <w:spacing w:after="0" w:line="276" w:lineRule="auto"/>
        <w:jc w:val="both"/>
        <w:rPr>
          <w:rFonts w:ascii="Times New Roman" w:eastAsia="Calibri" w:hAnsi="Times New Roman" w:cs="Times New Roman"/>
          <w:sz w:val="24"/>
          <w:szCs w:val="24"/>
          <w:lang w:eastAsia="ar-SA"/>
        </w:rPr>
      </w:pPr>
      <w:r w:rsidRPr="00024429">
        <w:rPr>
          <w:rFonts w:ascii="Times New Roman" w:eastAsia="Calibri" w:hAnsi="Times New Roman" w:cs="Times New Roman"/>
          <w:b/>
          <w:sz w:val="24"/>
          <w:szCs w:val="24"/>
          <w:lang w:eastAsia="ar-SA"/>
        </w:rPr>
        <w:t>А</w:t>
      </w:r>
      <w:proofErr w:type="gramStart"/>
      <w:r w:rsidRPr="00024429">
        <w:rPr>
          <w:rFonts w:ascii="Times New Roman" w:eastAsia="Calibri" w:hAnsi="Times New Roman" w:cs="Times New Roman"/>
          <w:b/>
          <w:sz w:val="24"/>
          <w:szCs w:val="24"/>
          <w:lang w:eastAsia="ar-SA"/>
        </w:rPr>
        <w:t>9</w:t>
      </w:r>
      <w:proofErr w:type="gramEnd"/>
      <w:r w:rsidRPr="00024429">
        <w:rPr>
          <w:rFonts w:ascii="Times New Roman" w:eastAsia="Calibri" w:hAnsi="Times New Roman" w:cs="Times New Roman"/>
          <w:b/>
          <w:sz w:val="24"/>
          <w:szCs w:val="24"/>
          <w:lang w:eastAsia="ar-SA"/>
        </w:rPr>
        <w:t>.</w:t>
      </w: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 xml:space="preserve"> Координаты курсора текстового редактора фиксируются </w:t>
      </w:r>
      <w:proofErr w:type="gramStart"/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>в</w:t>
      </w:r>
      <w:proofErr w:type="gramEnd"/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 xml:space="preserve"> …</w:t>
      </w:r>
    </w:p>
    <w:p w:rsidR="00024429" w:rsidRPr="00024429" w:rsidRDefault="00024429" w:rsidP="00024429">
      <w:pPr>
        <w:suppressAutoHyphens/>
        <w:spacing w:after="0" w:line="276" w:lineRule="auto"/>
        <w:jc w:val="both"/>
        <w:rPr>
          <w:rFonts w:ascii="Times New Roman" w:eastAsia="Calibri" w:hAnsi="Times New Roman" w:cs="Times New Roman"/>
          <w:sz w:val="24"/>
          <w:szCs w:val="24"/>
          <w:lang w:eastAsia="ar-SA"/>
        </w:rPr>
      </w:pP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 xml:space="preserve">1) меню </w:t>
      </w:r>
      <w:proofErr w:type="gramStart"/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>ТР</w:t>
      </w:r>
      <w:proofErr w:type="gramEnd"/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 xml:space="preserve">      </w:t>
      </w:r>
    </w:p>
    <w:p w:rsidR="00024429" w:rsidRPr="00024429" w:rsidRDefault="00024429" w:rsidP="00024429">
      <w:pPr>
        <w:suppressAutoHyphens/>
        <w:spacing w:after="0" w:line="276" w:lineRule="auto"/>
        <w:jc w:val="both"/>
        <w:rPr>
          <w:rFonts w:ascii="Times New Roman" w:eastAsia="Calibri" w:hAnsi="Times New Roman" w:cs="Times New Roman"/>
          <w:sz w:val="24"/>
          <w:szCs w:val="24"/>
          <w:lang w:eastAsia="ar-SA"/>
        </w:rPr>
      </w:pP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 xml:space="preserve">2) словаре </w:t>
      </w:r>
      <w:proofErr w:type="gramStart"/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>ТР</w:t>
      </w:r>
      <w:proofErr w:type="gramEnd"/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 xml:space="preserve">      </w:t>
      </w:r>
    </w:p>
    <w:p w:rsidR="00024429" w:rsidRPr="00024429" w:rsidRDefault="00024429" w:rsidP="00024429">
      <w:pPr>
        <w:suppressAutoHyphens/>
        <w:spacing w:after="0" w:line="276" w:lineRule="auto"/>
        <w:jc w:val="both"/>
        <w:rPr>
          <w:rFonts w:ascii="Times New Roman" w:eastAsia="Calibri" w:hAnsi="Times New Roman" w:cs="Times New Roman"/>
          <w:sz w:val="24"/>
          <w:szCs w:val="24"/>
          <w:lang w:eastAsia="ar-SA"/>
        </w:rPr>
      </w:pP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 xml:space="preserve">3) строке состояния      </w:t>
      </w:r>
    </w:p>
    <w:p w:rsidR="00024429" w:rsidRPr="00024429" w:rsidRDefault="00024429" w:rsidP="00024429">
      <w:pPr>
        <w:suppressAutoHyphens/>
        <w:spacing w:after="0" w:line="276" w:lineRule="auto"/>
        <w:jc w:val="both"/>
        <w:rPr>
          <w:rFonts w:ascii="Times New Roman" w:eastAsia="Calibri" w:hAnsi="Times New Roman" w:cs="Times New Roman"/>
          <w:sz w:val="24"/>
          <w:szCs w:val="24"/>
          <w:lang w:eastAsia="ar-SA"/>
        </w:rPr>
      </w:pP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 xml:space="preserve">4) окне </w:t>
      </w:r>
      <w:proofErr w:type="gramStart"/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>ТР</w:t>
      </w:r>
      <w:proofErr w:type="gramEnd"/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 xml:space="preserve">       </w:t>
      </w:r>
    </w:p>
    <w:p w:rsidR="00024429" w:rsidRPr="00024429" w:rsidRDefault="00024429" w:rsidP="00024429">
      <w:pPr>
        <w:suppressAutoHyphens/>
        <w:spacing w:after="0" w:line="276" w:lineRule="auto"/>
        <w:jc w:val="both"/>
        <w:rPr>
          <w:rFonts w:ascii="Times New Roman" w:eastAsia="Calibri" w:hAnsi="Times New Roman" w:cs="Times New Roman"/>
          <w:sz w:val="24"/>
          <w:szCs w:val="24"/>
          <w:lang w:eastAsia="ar-SA"/>
        </w:rPr>
      </w:pP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 xml:space="preserve">5) </w:t>
      </w:r>
      <w:proofErr w:type="gramStart"/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>буфере</w:t>
      </w:r>
      <w:proofErr w:type="gramEnd"/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 xml:space="preserve"> памяти</w:t>
      </w:r>
    </w:p>
    <w:p w:rsidR="00024429" w:rsidRPr="00024429" w:rsidRDefault="00024429" w:rsidP="00024429">
      <w:pPr>
        <w:suppressAutoHyphens/>
        <w:spacing w:after="0" w:line="276" w:lineRule="auto"/>
        <w:jc w:val="both"/>
        <w:rPr>
          <w:rFonts w:ascii="Times New Roman" w:eastAsia="Calibri" w:hAnsi="Times New Roman" w:cs="Times New Roman"/>
          <w:sz w:val="24"/>
          <w:szCs w:val="24"/>
          <w:lang w:eastAsia="ar-SA"/>
        </w:rPr>
      </w:pPr>
      <w:r w:rsidRPr="00024429">
        <w:rPr>
          <w:rFonts w:ascii="Times New Roman" w:eastAsia="Calibri" w:hAnsi="Times New Roman" w:cs="Times New Roman"/>
          <w:b/>
          <w:sz w:val="24"/>
          <w:szCs w:val="24"/>
          <w:lang w:eastAsia="ar-SA"/>
        </w:rPr>
        <w:t>А10.</w:t>
      </w: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 xml:space="preserve"> К устройствам вывода графической информации относится…</w:t>
      </w:r>
    </w:p>
    <w:p w:rsidR="00024429" w:rsidRPr="00024429" w:rsidRDefault="00024429" w:rsidP="00024429">
      <w:pPr>
        <w:suppressAutoHyphens/>
        <w:spacing w:after="0" w:line="276" w:lineRule="auto"/>
        <w:jc w:val="both"/>
        <w:rPr>
          <w:rFonts w:ascii="Times New Roman" w:eastAsia="Calibri" w:hAnsi="Times New Roman" w:cs="Times New Roman"/>
          <w:sz w:val="24"/>
          <w:szCs w:val="24"/>
          <w:lang w:eastAsia="ar-SA"/>
        </w:rPr>
      </w:pP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 xml:space="preserve">1) дисплей        </w:t>
      </w:r>
    </w:p>
    <w:p w:rsidR="00024429" w:rsidRPr="00024429" w:rsidRDefault="00024429" w:rsidP="00024429">
      <w:pPr>
        <w:suppressAutoHyphens/>
        <w:spacing w:after="0" w:line="276" w:lineRule="auto"/>
        <w:jc w:val="both"/>
        <w:rPr>
          <w:rFonts w:ascii="Times New Roman" w:eastAsia="Calibri" w:hAnsi="Times New Roman" w:cs="Times New Roman"/>
          <w:sz w:val="24"/>
          <w:szCs w:val="24"/>
          <w:lang w:eastAsia="ar-SA"/>
        </w:rPr>
      </w:pP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 xml:space="preserve">2) мышь              </w:t>
      </w:r>
    </w:p>
    <w:p w:rsidR="00024429" w:rsidRPr="00024429" w:rsidRDefault="00024429" w:rsidP="00024429">
      <w:pPr>
        <w:suppressAutoHyphens/>
        <w:spacing w:after="0" w:line="276" w:lineRule="auto"/>
        <w:jc w:val="both"/>
        <w:rPr>
          <w:rFonts w:ascii="Times New Roman" w:eastAsia="Calibri" w:hAnsi="Times New Roman" w:cs="Times New Roman"/>
          <w:sz w:val="24"/>
          <w:szCs w:val="24"/>
          <w:lang w:eastAsia="ar-SA"/>
        </w:rPr>
      </w:pP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 xml:space="preserve">3) клавиатура          </w:t>
      </w:r>
    </w:p>
    <w:p w:rsidR="00024429" w:rsidRPr="00024429" w:rsidRDefault="00024429" w:rsidP="00024429">
      <w:pPr>
        <w:suppressAutoHyphens/>
        <w:spacing w:after="0" w:line="276" w:lineRule="auto"/>
        <w:jc w:val="both"/>
        <w:rPr>
          <w:rFonts w:ascii="Times New Roman" w:eastAsia="Calibri" w:hAnsi="Times New Roman" w:cs="Times New Roman"/>
          <w:sz w:val="24"/>
          <w:szCs w:val="24"/>
          <w:lang w:eastAsia="ar-SA"/>
        </w:rPr>
      </w:pP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 xml:space="preserve">4) сканер              </w:t>
      </w:r>
    </w:p>
    <w:p w:rsidR="00024429" w:rsidRPr="00024429" w:rsidRDefault="00024429" w:rsidP="00024429">
      <w:pPr>
        <w:suppressAutoHyphens/>
        <w:spacing w:after="0" w:line="276" w:lineRule="auto"/>
        <w:jc w:val="both"/>
        <w:rPr>
          <w:rFonts w:ascii="Times New Roman" w:eastAsia="Calibri" w:hAnsi="Times New Roman" w:cs="Times New Roman"/>
          <w:sz w:val="24"/>
          <w:szCs w:val="24"/>
          <w:lang w:eastAsia="ar-SA"/>
        </w:rPr>
      </w:pP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>5) плоттер</w:t>
      </w:r>
    </w:p>
    <w:p w:rsidR="00024429" w:rsidRPr="00024429" w:rsidRDefault="00024429" w:rsidP="00024429">
      <w:pPr>
        <w:suppressAutoHyphens/>
        <w:spacing w:after="0" w:line="276" w:lineRule="auto"/>
        <w:jc w:val="both"/>
        <w:rPr>
          <w:rFonts w:ascii="Times New Roman" w:eastAsia="Calibri" w:hAnsi="Times New Roman" w:cs="Times New Roman"/>
          <w:sz w:val="24"/>
          <w:szCs w:val="24"/>
          <w:lang w:eastAsia="ar-SA"/>
        </w:rPr>
      </w:pPr>
      <w:r w:rsidRPr="00024429">
        <w:rPr>
          <w:rFonts w:ascii="Times New Roman" w:eastAsia="Calibri" w:hAnsi="Times New Roman" w:cs="Times New Roman"/>
          <w:b/>
          <w:sz w:val="24"/>
          <w:szCs w:val="24"/>
          <w:lang w:eastAsia="ar-SA"/>
        </w:rPr>
        <w:lastRenderedPageBreak/>
        <w:t>А11.</w:t>
      </w: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 xml:space="preserve"> Выбрать действие, относящееся к форматированию текста</w:t>
      </w:r>
    </w:p>
    <w:p w:rsidR="00024429" w:rsidRPr="00024429" w:rsidRDefault="00024429" w:rsidP="00024429">
      <w:pPr>
        <w:suppressAutoHyphens/>
        <w:spacing w:after="0" w:line="276" w:lineRule="auto"/>
        <w:jc w:val="both"/>
        <w:rPr>
          <w:rFonts w:ascii="Times New Roman" w:eastAsia="Calibri" w:hAnsi="Times New Roman" w:cs="Times New Roman"/>
          <w:sz w:val="24"/>
          <w:szCs w:val="24"/>
          <w:lang w:eastAsia="ar-SA"/>
        </w:rPr>
      </w:pP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 xml:space="preserve">1) копирование фрагмента            </w:t>
      </w:r>
    </w:p>
    <w:p w:rsidR="00024429" w:rsidRPr="00024429" w:rsidRDefault="00024429" w:rsidP="00024429">
      <w:pPr>
        <w:suppressAutoHyphens/>
        <w:spacing w:after="0" w:line="276" w:lineRule="auto"/>
        <w:jc w:val="both"/>
        <w:rPr>
          <w:rFonts w:ascii="Times New Roman" w:eastAsia="Calibri" w:hAnsi="Times New Roman" w:cs="Times New Roman"/>
          <w:sz w:val="24"/>
          <w:szCs w:val="24"/>
          <w:lang w:eastAsia="ar-SA"/>
        </w:rPr>
      </w:pP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 xml:space="preserve">2) исправление опечаток       </w:t>
      </w:r>
    </w:p>
    <w:p w:rsidR="00024429" w:rsidRPr="00024429" w:rsidRDefault="00024429" w:rsidP="00024429">
      <w:pPr>
        <w:suppressAutoHyphens/>
        <w:spacing w:after="0" w:line="276" w:lineRule="auto"/>
        <w:jc w:val="both"/>
        <w:rPr>
          <w:rFonts w:ascii="Times New Roman" w:eastAsia="Calibri" w:hAnsi="Times New Roman" w:cs="Times New Roman"/>
          <w:sz w:val="24"/>
          <w:szCs w:val="24"/>
          <w:lang w:eastAsia="ar-SA"/>
        </w:rPr>
      </w:pP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>3) проверка орфографии</w:t>
      </w:r>
    </w:p>
    <w:p w:rsidR="00024429" w:rsidRPr="00024429" w:rsidRDefault="00024429" w:rsidP="00024429">
      <w:pPr>
        <w:suppressAutoHyphens/>
        <w:spacing w:after="0" w:line="276" w:lineRule="auto"/>
        <w:jc w:val="both"/>
        <w:rPr>
          <w:rFonts w:ascii="Times New Roman" w:eastAsia="Calibri" w:hAnsi="Times New Roman" w:cs="Times New Roman"/>
          <w:sz w:val="24"/>
          <w:szCs w:val="24"/>
          <w:lang w:eastAsia="ar-SA"/>
        </w:rPr>
      </w:pP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 xml:space="preserve">4) изменение размера шрифта         </w:t>
      </w:r>
    </w:p>
    <w:p w:rsidR="00024429" w:rsidRPr="00024429" w:rsidRDefault="00024429" w:rsidP="00024429">
      <w:pPr>
        <w:suppressAutoHyphens/>
        <w:spacing w:after="0" w:line="276" w:lineRule="auto"/>
        <w:jc w:val="both"/>
        <w:rPr>
          <w:rFonts w:ascii="Times New Roman" w:eastAsia="Calibri" w:hAnsi="Times New Roman" w:cs="Times New Roman"/>
          <w:sz w:val="24"/>
          <w:szCs w:val="24"/>
          <w:lang w:eastAsia="ar-SA"/>
        </w:rPr>
      </w:pP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>5) перемещение фрагмента текста</w:t>
      </w:r>
    </w:p>
    <w:p w:rsidR="00024429" w:rsidRPr="00024429" w:rsidRDefault="00024429" w:rsidP="00024429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24429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А12.</w:t>
      </w:r>
      <w:r w:rsidRPr="0002442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Между населёнными пунктами A, B, C, D, E, F построены дороги, протяжённость которых приведена в таблице. (Отсутствие числа в таблице означает, что прямой дороги между пунктами нет.)</w:t>
      </w:r>
    </w:p>
    <w:tbl>
      <w:tblPr>
        <w:tblW w:w="0" w:type="auto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00" w:firstRow="0" w:lastRow="0" w:firstColumn="0" w:lastColumn="0" w:noHBand="0" w:noVBand="0"/>
      </w:tblPr>
      <w:tblGrid>
        <w:gridCol w:w="567"/>
        <w:gridCol w:w="567"/>
        <w:gridCol w:w="567"/>
        <w:gridCol w:w="567"/>
        <w:gridCol w:w="567"/>
        <w:gridCol w:w="567"/>
        <w:gridCol w:w="567"/>
      </w:tblGrid>
      <w:tr w:rsidR="00024429" w:rsidRPr="00024429" w:rsidTr="000831DA">
        <w:trPr>
          <w:trHeight w:val="247"/>
          <w:jc w:val="center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24429" w:rsidRPr="00024429" w:rsidRDefault="00024429" w:rsidP="00024429">
            <w:pPr>
              <w:spacing w:after="0" w:line="27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6A6A6"/>
            <w:vAlign w:val="center"/>
          </w:tcPr>
          <w:p w:rsidR="00024429" w:rsidRPr="00024429" w:rsidRDefault="00024429" w:rsidP="00024429">
            <w:pPr>
              <w:spacing w:after="0" w:line="27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024429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A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6A6A6"/>
            <w:vAlign w:val="center"/>
          </w:tcPr>
          <w:p w:rsidR="00024429" w:rsidRPr="00024429" w:rsidRDefault="00024429" w:rsidP="00024429">
            <w:pPr>
              <w:spacing w:after="0" w:line="276" w:lineRule="auto"/>
              <w:jc w:val="center"/>
              <w:rPr>
                <w:rFonts w:ascii="Times New Roman" w:eastAsia="Times New Roman" w:hAnsi="Times New Roman" w:cs="Times New Roman"/>
                <w:b/>
                <w:iCs/>
                <w:caps/>
                <w:snapToGrid w:val="0"/>
                <w:sz w:val="24"/>
                <w:szCs w:val="24"/>
                <w:lang w:eastAsia="ru-RU"/>
              </w:rPr>
            </w:pPr>
            <w:r w:rsidRPr="00024429">
              <w:rPr>
                <w:rFonts w:ascii="Times New Roman" w:eastAsia="Times New Roman" w:hAnsi="Times New Roman" w:cs="Times New Roman"/>
                <w:b/>
                <w:iCs/>
                <w:caps/>
                <w:snapToGrid w:val="0"/>
                <w:sz w:val="24"/>
                <w:szCs w:val="24"/>
                <w:lang w:eastAsia="ru-RU"/>
              </w:rPr>
              <w:t>B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6A6A6"/>
            <w:vAlign w:val="center"/>
          </w:tcPr>
          <w:p w:rsidR="00024429" w:rsidRPr="00024429" w:rsidRDefault="00024429" w:rsidP="00024429">
            <w:pPr>
              <w:spacing w:after="0" w:line="276" w:lineRule="auto"/>
              <w:jc w:val="center"/>
              <w:rPr>
                <w:rFonts w:ascii="Times New Roman" w:eastAsia="Times New Roman" w:hAnsi="Times New Roman" w:cs="Times New Roman"/>
                <w:b/>
                <w:iCs/>
                <w:caps/>
                <w:snapToGrid w:val="0"/>
                <w:sz w:val="24"/>
                <w:szCs w:val="24"/>
                <w:lang w:eastAsia="ru-RU"/>
              </w:rPr>
            </w:pPr>
            <w:r w:rsidRPr="00024429">
              <w:rPr>
                <w:rFonts w:ascii="Times New Roman" w:eastAsia="Times New Roman" w:hAnsi="Times New Roman" w:cs="Times New Roman"/>
                <w:b/>
                <w:iCs/>
                <w:caps/>
                <w:snapToGrid w:val="0"/>
                <w:sz w:val="24"/>
                <w:szCs w:val="24"/>
                <w:lang w:eastAsia="ru-RU"/>
              </w:rPr>
              <w:t>C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6A6A6"/>
          </w:tcPr>
          <w:p w:rsidR="00024429" w:rsidRPr="00024429" w:rsidRDefault="00024429" w:rsidP="00024429">
            <w:pPr>
              <w:spacing w:after="0" w:line="276" w:lineRule="auto"/>
              <w:jc w:val="center"/>
              <w:rPr>
                <w:rFonts w:ascii="Times New Roman" w:eastAsia="Times New Roman" w:hAnsi="Times New Roman" w:cs="Times New Roman"/>
                <w:b/>
                <w:iCs/>
                <w:caps/>
                <w:snapToGrid w:val="0"/>
                <w:sz w:val="24"/>
                <w:szCs w:val="24"/>
                <w:lang w:eastAsia="ru-RU"/>
              </w:rPr>
            </w:pPr>
            <w:r w:rsidRPr="00024429">
              <w:rPr>
                <w:rFonts w:ascii="Times New Roman" w:eastAsia="Times New Roman" w:hAnsi="Times New Roman" w:cs="Times New Roman"/>
                <w:b/>
                <w:iCs/>
                <w:caps/>
                <w:snapToGrid w:val="0"/>
                <w:sz w:val="24"/>
                <w:szCs w:val="24"/>
                <w:lang w:eastAsia="ru-RU"/>
              </w:rPr>
              <w:t>D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6A6A6"/>
            <w:vAlign w:val="center"/>
          </w:tcPr>
          <w:p w:rsidR="00024429" w:rsidRPr="00024429" w:rsidRDefault="00024429" w:rsidP="00024429">
            <w:pPr>
              <w:spacing w:after="0" w:line="276" w:lineRule="auto"/>
              <w:jc w:val="center"/>
              <w:rPr>
                <w:rFonts w:ascii="Times New Roman" w:eastAsia="Times New Roman" w:hAnsi="Times New Roman" w:cs="Times New Roman"/>
                <w:b/>
                <w:iCs/>
                <w:caps/>
                <w:snapToGrid w:val="0"/>
                <w:sz w:val="24"/>
                <w:szCs w:val="24"/>
                <w:lang w:eastAsia="ru-RU"/>
              </w:rPr>
            </w:pPr>
            <w:r w:rsidRPr="00024429">
              <w:rPr>
                <w:rFonts w:ascii="Times New Roman" w:eastAsia="Times New Roman" w:hAnsi="Times New Roman" w:cs="Times New Roman"/>
                <w:b/>
                <w:iCs/>
                <w:caps/>
                <w:snapToGrid w:val="0"/>
                <w:sz w:val="24"/>
                <w:szCs w:val="24"/>
                <w:lang w:eastAsia="ru-RU"/>
              </w:rPr>
              <w:t>E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6A6A6"/>
            <w:vAlign w:val="center"/>
          </w:tcPr>
          <w:p w:rsidR="00024429" w:rsidRPr="00024429" w:rsidRDefault="00024429" w:rsidP="00024429">
            <w:pPr>
              <w:spacing w:after="0" w:line="276" w:lineRule="auto"/>
              <w:jc w:val="center"/>
              <w:rPr>
                <w:rFonts w:ascii="Times New Roman" w:eastAsia="Times New Roman" w:hAnsi="Times New Roman" w:cs="Times New Roman"/>
                <w:b/>
                <w:iCs/>
                <w:caps/>
                <w:snapToGrid w:val="0"/>
                <w:sz w:val="24"/>
                <w:szCs w:val="24"/>
                <w:lang w:eastAsia="ru-RU"/>
              </w:rPr>
            </w:pPr>
            <w:r w:rsidRPr="00024429">
              <w:rPr>
                <w:rFonts w:ascii="Times New Roman" w:eastAsia="Times New Roman" w:hAnsi="Times New Roman" w:cs="Times New Roman"/>
                <w:b/>
                <w:iCs/>
                <w:caps/>
                <w:snapToGrid w:val="0"/>
                <w:sz w:val="24"/>
                <w:szCs w:val="24"/>
                <w:lang w:eastAsia="ru-RU"/>
              </w:rPr>
              <w:t>F</w:t>
            </w:r>
          </w:p>
        </w:tc>
      </w:tr>
      <w:tr w:rsidR="00024429" w:rsidRPr="00024429" w:rsidTr="000831DA">
        <w:trPr>
          <w:trHeight w:val="247"/>
          <w:jc w:val="center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6A6A6"/>
            <w:vAlign w:val="center"/>
          </w:tcPr>
          <w:p w:rsidR="00024429" w:rsidRPr="00024429" w:rsidRDefault="00024429" w:rsidP="00024429">
            <w:pPr>
              <w:spacing w:after="0" w:line="276" w:lineRule="auto"/>
              <w:jc w:val="center"/>
              <w:rPr>
                <w:rFonts w:ascii="Times New Roman" w:eastAsia="Times New Roman" w:hAnsi="Times New Roman" w:cs="Times New Roman"/>
                <w:b/>
                <w:iCs/>
                <w:caps/>
                <w:snapToGrid w:val="0"/>
                <w:sz w:val="24"/>
                <w:szCs w:val="24"/>
                <w:lang w:eastAsia="ru-RU"/>
              </w:rPr>
            </w:pPr>
            <w:r w:rsidRPr="00024429">
              <w:rPr>
                <w:rFonts w:ascii="Times New Roman" w:eastAsia="Times New Roman" w:hAnsi="Times New Roman" w:cs="Times New Roman"/>
                <w:b/>
                <w:iCs/>
                <w:caps/>
                <w:snapToGrid w:val="0"/>
                <w:sz w:val="24"/>
                <w:szCs w:val="24"/>
                <w:lang w:eastAsia="ru-RU"/>
              </w:rPr>
              <w:t>A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3B3B3"/>
            <w:vAlign w:val="center"/>
          </w:tcPr>
          <w:p w:rsidR="00024429" w:rsidRPr="00024429" w:rsidRDefault="00024429" w:rsidP="00024429">
            <w:pPr>
              <w:spacing w:after="0" w:line="276" w:lineRule="auto"/>
              <w:jc w:val="center"/>
              <w:rPr>
                <w:rFonts w:ascii="Times New Roman" w:eastAsia="Times New Roman" w:hAnsi="Times New Roman" w:cs="Times New Roman"/>
                <w:iCs/>
                <w:caps/>
                <w:snapToGrid w:val="0"/>
                <w:sz w:val="24"/>
                <w:szCs w:val="24"/>
                <w:lang w:eastAsia="ru-RU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24429" w:rsidRPr="00024429" w:rsidRDefault="00024429" w:rsidP="00024429">
            <w:pPr>
              <w:spacing w:after="0" w:line="27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2442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24429" w:rsidRPr="00024429" w:rsidRDefault="00024429" w:rsidP="00024429">
            <w:pPr>
              <w:spacing w:after="0" w:line="276" w:lineRule="auto"/>
              <w:jc w:val="center"/>
              <w:rPr>
                <w:rFonts w:ascii="Times New Roman" w:eastAsia="Times New Roman" w:hAnsi="Times New Roman" w:cs="Times New Roman"/>
                <w:iCs/>
                <w:caps/>
                <w:snapToGrid w:val="0"/>
                <w:sz w:val="24"/>
                <w:szCs w:val="24"/>
                <w:lang w:eastAsia="ru-RU"/>
              </w:rPr>
            </w:pPr>
            <w:r w:rsidRPr="00024429">
              <w:rPr>
                <w:rFonts w:ascii="Times New Roman" w:eastAsia="Times New Roman" w:hAnsi="Times New Roman" w:cs="Times New Roman"/>
                <w:iCs/>
                <w:caps/>
                <w:snapToGrid w:val="0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24429" w:rsidRPr="00024429" w:rsidRDefault="00024429" w:rsidP="00024429">
            <w:pPr>
              <w:spacing w:after="0" w:line="276" w:lineRule="auto"/>
              <w:jc w:val="center"/>
              <w:rPr>
                <w:rFonts w:ascii="Times New Roman" w:eastAsia="Times New Roman" w:hAnsi="Times New Roman" w:cs="Times New Roman"/>
                <w:iCs/>
                <w:caps/>
                <w:snapToGrid w:val="0"/>
                <w:sz w:val="24"/>
                <w:szCs w:val="24"/>
                <w:lang w:eastAsia="ru-RU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24429" w:rsidRPr="00024429" w:rsidRDefault="00024429" w:rsidP="00024429">
            <w:pPr>
              <w:spacing w:after="0" w:line="276" w:lineRule="auto"/>
              <w:jc w:val="center"/>
              <w:rPr>
                <w:rFonts w:ascii="Times New Roman" w:eastAsia="Times New Roman" w:hAnsi="Times New Roman" w:cs="Times New Roman"/>
                <w:iCs/>
                <w:caps/>
                <w:snapToGrid w:val="0"/>
                <w:sz w:val="24"/>
                <w:szCs w:val="24"/>
                <w:lang w:eastAsia="ru-RU"/>
              </w:rPr>
            </w:pPr>
            <w:r w:rsidRPr="00024429">
              <w:rPr>
                <w:rFonts w:ascii="Times New Roman" w:eastAsia="Times New Roman" w:hAnsi="Times New Roman" w:cs="Times New Roman"/>
                <w:iCs/>
                <w:caps/>
                <w:snapToGrid w:val="0"/>
                <w:sz w:val="24"/>
                <w:szCs w:val="24"/>
                <w:lang w:eastAsia="ru-RU"/>
              </w:rPr>
              <w:t>19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24429" w:rsidRPr="00024429" w:rsidRDefault="00024429" w:rsidP="00024429">
            <w:pPr>
              <w:spacing w:after="0" w:line="27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024429" w:rsidRPr="00024429" w:rsidTr="000831DA">
        <w:trPr>
          <w:trHeight w:val="247"/>
          <w:jc w:val="center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6A6A6"/>
            <w:vAlign w:val="center"/>
          </w:tcPr>
          <w:p w:rsidR="00024429" w:rsidRPr="00024429" w:rsidRDefault="00024429" w:rsidP="00024429">
            <w:pPr>
              <w:spacing w:after="0" w:line="276" w:lineRule="auto"/>
              <w:jc w:val="center"/>
              <w:rPr>
                <w:rFonts w:ascii="Times New Roman" w:eastAsia="Times New Roman" w:hAnsi="Times New Roman" w:cs="Times New Roman"/>
                <w:b/>
                <w:iCs/>
                <w:caps/>
                <w:snapToGrid w:val="0"/>
                <w:sz w:val="24"/>
                <w:szCs w:val="24"/>
                <w:lang w:eastAsia="ru-RU"/>
              </w:rPr>
            </w:pPr>
            <w:r w:rsidRPr="00024429">
              <w:rPr>
                <w:rFonts w:ascii="Times New Roman" w:eastAsia="Times New Roman" w:hAnsi="Times New Roman" w:cs="Times New Roman"/>
                <w:b/>
                <w:iCs/>
                <w:caps/>
                <w:snapToGrid w:val="0"/>
                <w:sz w:val="24"/>
                <w:szCs w:val="24"/>
                <w:lang w:eastAsia="ru-RU"/>
              </w:rPr>
              <w:t>B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24429" w:rsidRPr="00024429" w:rsidRDefault="00024429" w:rsidP="00024429">
            <w:pPr>
              <w:spacing w:after="0" w:line="276" w:lineRule="auto"/>
              <w:jc w:val="center"/>
              <w:rPr>
                <w:rFonts w:ascii="Times New Roman" w:eastAsia="Times New Roman" w:hAnsi="Times New Roman" w:cs="Times New Roman"/>
                <w:iCs/>
                <w:caps/>
                <w:snapToGrid w:val="0"/>
                <w:sz w:val="24"/>
                <w:szCs w:val="24"/>
                <w:lang w:eastAsia="ru-RU"/>
              </w:rPr>
            </w:pPr>
            <w:r w:rsidRPr="00024429">
              <w:rPr>
                <w:rFonts w:ascii="Times New Roman" w:eastAsia="Times New Roman" w:hAnsi="Times New Roman" w:cs="Times New Roman"/>
                <w:iCs/>
                <w:caps/>
                <w:snapToGrid w:val="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3B3B3"/>
            <w:vAlign w:val="center"/>
          </w:tcPr>
          <w:p w:rsidR="00024429" w:rsidRPr="00024429" w:rsidRDefault="00024429" w:rsidP="00024429">
            <w:pPr>
              <w:spacing w:after="0" w:line="276" w:lineRule="auto"/>
              <w:jc w:val="center"/>
              <w:rPr>
                <w:rFonts w:ascii="Times New Roman" w:eastAsia="Times New Roman" w:hAnsi="Times New Roman" w:cs="Times New Roman"/>
                <w:iCs/>
                <w:caps/>
                <w:snapToGrid w:val="0"/>
                <w:sz w:val="24"/>
                <w:szCs w:val="24"/>
                <w:lang w:eastAsia="ru-RU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24429" w:rsidRPr="00024429" w:rsidRDefault="00024429" w:rsidP="00024429">
            <w:pPr>
              <w:spacing w:after="0" w:line="27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2442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24429" w:rsidRPr="00024429" w:rsidRDefault="00024429" w:rsidP="00024429">
            <w:pPr>
              <w:spacing w:after="0" w:line="276" w:lineRule="auto"/>
              <w:jc w:val="center"/>
              <w:rPr>
                <w:rFonts w:ascii="Times New Roman" w:eastAsia="Times New Roman" w:hAnsi="Times New Roman" w:cs="Times New Roman"/>
                <w:iCs/>
                <w:caps/>
                <w:snapToGrid w:val="0"/>
                <w:sz w:val="24"/>
                <w:szCs w:val="24"/>
                <w:lang w:eastAsia="ru-RU"/>
              </w:rPr>
            </w:pPr>
            <w:r w:rsidRPr="00024429">
              <w:rPr>
                <w:rFonts w:ascii="Times New Roman" w:eastAsia="Times New Roman" w:hAnsi="Times New Roman" w:cs="Times New Roman"/>
                <w:iCs/>
                <w:caps/>
                <w:snapToGrid w:val="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24429" w:rsidRPr="00024429" w:rsidRDefault="00024429" w:rsidP="00024429">
            <w:pPr>
              <w:spacing w:after="0" w:line="276" w:lineRule="auto"/>
              <w:jc w:val="center"/>
              <w:rPr>
                <w:rFonts w:ascii="Times New Roman" w:eastAsia="Times New Roman" w:hAnsi="Times New Roman" w:cs="Times New Roman"/>
                <w:iCs/>
                <w:caps/>
                <w:snapToGrid w:val="0"/>
                <w:sz w:val="24"/>
                <w:szCs w:val="24"/>
                <w:lang w:eastAsia="ru-RU"/>
              </w:rPr>
            </w:pPr>
            <w:r w:rsidRPr="00024429">
              <w:rPr>
                <w:rFonts w:ascii="Times New Roman" w:eastAsia="Times New Roman" w:hAnsi="Times New Roman" w:cs="Times New Roman"/>
                <w:iCs/>
                <w:caps/>
                <w:snapToGrid w:val="0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24429" w:rsidRPr="00024429" w:rsidRDefault="00024429" w:rsidP="00024429">
            <w:pPr>
              <w:spacing w:after="0" w:line="27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024429" w:rsidRPr="00024429" w:rsidTr="000831DA">
        <w:trPr>
          <w:trHeight w:val="247"/>
          <w:jc w:val="center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6A6A6"/>
            <w:vAlign w:val="center"/>
          </w:tcPr>
          <w:p w:rsidR="00024429" w:rsidRPr="00024429" w:rsidRDefault="00024429" w:rsidP="00024429">
            <w:pPr>
              <w:spacing w:after="0" w:line="27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024429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C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24429" w:rsidRPr="00024429" w:rsidRDefault="00024429" w:rsidP="00024429">
            <w:pPr>
              <w:spacing w:after="0" w:line="276" w:lineRule="auto"/>
              <w:jc w:val="center"/>
              <w:rPr>
                <w:rFonts w:ascii="Times New Roman" w:eastAsia="Times New Roman" w:hAnsi="Times New Roman" w:cs="Times New Roman"/>
                <w:iCs/>
                <w:caps/>
                <w:snapToGrid w:val="0"/>
                <w:sz w:val="24"/>
                <w:szCs w:val="24"/>
                <w:lang w:eastAsia="ru-RU"/>
              </w:rPr>
            </w:pPr>
            <w:r w:rsidRPr="00024429">
              <w:rPr>
                <w:rFonts w:ascii="Times New Roman" w:eastAsia="Times New Roman" w:hAnsi="Times New Roman" w:cs="Times New Roman"/>
                <w:iCs/>
                <w:caps/>
                <w:snapToGrid w:val="0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24429" w:rsidRPr="00024429" w:rsidRDefault="00024429" w:rsidP="00024429">
            <w:pPr>
              <w:spacing w:after="0" w:line="276" w:lineRule="auto"/>
              <w:jc w:val="center"/>
              <w:rPr>
                <w:rFonts w:ascii="Times New Roman" w:eastAsia="Times New Roman" w:hAnsi="Times New Roman" w:cs="Times New Roman"/>
                <w:iCs/>
                <w:caps/>
                <w:snapToGrid w:val="0"/>
                <w:sz w:val="24"/>
                <w:szCs w:val="24"/>
                <w:lang w:eastAsia="ru-RU"/>
              </w:rPr>
            </w:pPr>
            <w:r w:rsidRPr="00024429">
              <w:rPr>
                <w:rFonts w:ascii="Times New Roman" w:eastAsia="Times New Roman" w:hAnsi="Times New Roman" w:cs="Times New Roman"/>
                <w:iCs/>
                <w:caps/>
                <w:snapToGrid w:val="0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3B3B3"/>
            <w:vAlign w:val="center"/>
          </w:tcPr>
          <w:p w:rsidR="00024429" w:rsidRPr="00024429" w:rsidRDefault="00024429" w:rsidP="00024429">
            <w:pPr>
              <w:spacing w:after="0" w:line="276" w:lineRule="auto"/>
              <w:jc w:val="center"/>
              <w:rPr>
                <w:rFonts w:ascii="Times New Roman" w:eastAsia="Times New Roman" w:hAnsi="Times New Roman" w:cs="Times New Roman"/>
                <w:iCs/>
                <w:caps/>
                <w:snapToGrid w:val="0"/>
                <w:sz w:val="24"/>
                <w:szCs w:val="24"/>
                <w:lang w:eastAsia="ru-RU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24429" w:rsidRPr="00024429" w:rsidRDefault="00024429" w:rsidP="00024429">
            <w:pPr>
              <w:spacing w:after="0" w:line="27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2442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24429" w:rsidRPr="00024429" w:rsidRDefault="00024429" w:rsidP="00024429">
            <w:pPr>
              <w:spacing w:after="0" w:line="27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2442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24429" w:rsidRPr="00024429" w:rsidRDefault="00024429" w:rsidP="00024429">
            <w:pPr>
              <w:spacing w:after="0" w:line="276" w:lineRule="auto"/>
              <w:rPr>
                <w:rFonts w:ascii="Times New Roman" w:eastAsia="Times New Roman" w:hAnsi="Times New Roman" w:cs="Times New Roman"/>
                <w:iCs/>
                <w:caps/>
                <w:snapToGrid w:val="0"/>
                <w:sz w:val="24"/>
                <w:szCs w:val="24"/>
                <w:lang w:eastAsia="ru-RU"/>
              </w:rPr>
            </w:pPr>
          </w:p>
        </w:tc>
      </w:tr>
      <w:tr w:rsidR="00024429" w:rsidRPr="00024429" w:rsidTr="000831DA">
        <w:trPr>
          <w:trHeight w:val="247"/>
          <w:jc w:val="center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6A6A6"/>
            <w:vAlign w:val="center"/>
          </w:tcPr>
          <w:p w:rsidR="00024429" w:rsidRPr="00024429" w:rsidRDefault="00024429" w:rsidP="00024429">
            <w:pPr>
              <w:spacing w:after="0" w:line="276" w:lineRule="auto"/>
              <w:jc w:val="center"/>
              <w:rPr>
                <w:rFonts w:ascii="Times New Roman" w:eastAsia="Times New Roman" w:hAnsi="Times New Roman" w:cs="Times New Roman"/>
                <w:b/>
                <w:iCs/>
                <w:caps/>
                <w:snapToGrid w:val="0"/>
                <w:sz w:val="24"/>
                <w:szCs w:val="24"/>
                <w:lang w:eastAsia="ru-RU"/>
              </w:rPr>
            </w:pPr>
            <w:r w:rsidRPr="00024429">
              <w:rPr>
                <w:rFonts w:ascii="Times New Roman" w:eastAsia="Times New Roman" w:hAnsi="Times New Roman" w:cs="Times New Roman"/>
                <w:b/>
                <w:iCs/>
                <w:caps/>
                <w:snapToGrid w:val="0"/>
                <w:sz w:val="24"/>
                <w:szCs w:val="24"/>
                <w:lang w:eastAsia="ru-RU"/>
              </w:rPr>
              <w:t>D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24429" w:rsidRPr="00024429" w:rsidRDefault="00024429" w:rsidP="00024429">
            <w:pPr>
              <w:spacing w:after="0" w:line="276" w:lineRule="auto"/>
              <w:jc w:val="center"/>
              <w:rPr>
                <w:rFonts w:ascii="Times New Roman" w:eastAsia="Times New Roman" w:hAnsi="Times New Roman" w:cs="Times New Roman"/>
                <w:iCs/>
                <w:caps/>
                <w:snapToGrid w:val="0"/>
                <w:sz w:val="24"/>
                <w:szCs w:val="24"/>
                <w:lang w:eastAsia="ru-RU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24429" w:rsidRPr="00024429" w:rsidRDefault="00024429" w:rsidP="00024429">
            <w:pPr>
              <w:spacing w:after="0" w:line="27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2442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24429" w:rsidRPr="00024429" w:rsidRDefault="00024429" w:rsidP="00024429">
            <w:pPr>
              <w:spacing w:after="0" w:line="27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2442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3B3B3"/>
          </w:tcPr>
          <w:p w:rsidR="00024429" w:rsidRPr="00024429" w:rsidRDefault="00024429" w:rsidP="00024429">
            <w:pPr>
              <w:spacing w:after="0" w:line="276" w:lineRule="auto"/>
              <w:jc w:val="center"/>
              <w:rPr>
                <w:rFonts w:ascii="Times New Roman" w:eastAsia="Times New Roman" w:hAnsi="Times New Roman" w:cs="Times New Roman"/>
                <w:iCs/>
                <w:caps/>
                <w:snapToGrid w:val="0"/>
                <w:sz w:val="24"/>
                <w:szCs w:val="24"/>
                <w:lang w:eastAsia="ru-RU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24429" w:rsidRPr="00024429" w:rsidRDefault="00024429" w:rsidP="00024429">
            <w:pPr>
              <w:spacing w:after="0" w:line="276" w:lineRule="auto"/>
              <w:jc w:val="center"/>
              <w:rPr>
                <w:rFonts w:ascii="Times New Roman" w:eastAsia="Times New Roman" w:hAnsi="Times New Roman" w:cs="Times New Roman"/>
                <w:iCs/>
                <w:caps/>
                <w:snapToGrid w:val="0"/>
                <w:sz w:val="24"/>
                <w:szCs w:val="24"/>
                <w:lang w:eastAsia="ru-RU"/>
              </w:rPr>
            </w:pPr>
            <w:r w:rsidRPr="00024429">
              <w:rPr>
                <w:rFonts w:ascii="Times New Roman" w:eastAsia="Times New Roman" w:hAnsi="Times New Roman" w:cs="Times New Roman"/>
                <w:iCs/>
                <w:caps/>
                <w:snapToGrid w:val="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24429" w:rsidRPr="00024429" w:rsidRDefault="00024429" w:rsidP="00024429">
            <w:pPr>
              <w:spacing w:after="0" w:line="27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024429" w:rsidRPr="00024429" w:rsidTr="000831DA">
        <w:trPr>
          <w:trHeight w:val="247"/>
          <w:jc w:val="center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6A6A6"/>
            <w:vAlign w:val="center"/>
          </w:tcPr>
          <w:p w:rsidR="00024429" w:rsidRPr="00024429" w:rsidRDefault="00024429" w:rsidP="00024429">
            <w:pPr>
              <w:spacing w:after="0" w:line="276" w:lineRule="auto"/>
              <w:jc w:val="center"/>
              <w:rPr>
                <w:rFonts w:ascii="Times New Roman" w:eastAsia="Times New Roman" w:hAnsi="Times New Roman" w:cs="Times New Roman"/>
                <w:b/>
                <w:iCs/>
                <w:caps/>
                <w:snapToGrid w:val="0"/>
                <w:sz w:val="24"/>
                <w:szCs w:val="24"/>
                <w:lang w:eastAsia="ru-RU"/>
              </w:rPr>
            </w:pPr>
            <w:r w:rsidRPr="00024429">
              <w:rPr>
                <w:rFonts w:ascii="Times New Roman" w:eastAsia="Times New Roman" w:hAnsi="Times New Roman" w:cs="Times New Roman"/>
                <w:b/>
                <w:iCs/>
                <w:caps/>
                <w:snapToGrid w:val="0"/>
                <w:sz w:val="24"/>
                <w:szCs w:val="24"/>
                <w:lang w:eastAsia="ru-RU"/>
              </w:rPr>
              <w:t>E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24429" w:rsidRPr="00024429" w:rsidRDefault="00024429" w:rsidP="00024429">
            <w:pPr>
              <w:spacing w:after="0" w:line="276" w:lineRule="auto"/>
              <w:jc w:val="center"/>
              <w:rPr>
                <w:rFonts w:ascii="Times New Roman" w:eastAsia="Times New Roman" w:hAnsi="Times New Roman" w:cs="Times New Roman"/>
                <w:iCs/>
                <w:caps/>
                <w:snapToGrid w:val="0"/>
                <w:sz w:val="24"/>
                <w:szCs w:val="24"/>
                <w:lang w:eastAsia="ru-RU"/>
              </w:rPr>
            </w:pPr>
            <w:r w:rsidRPr="00024429">
              <w:rPr>
                <w:rFonts w:ascii="Times New Roman" w:eastAsia="Times New Roman" w:hAnsi="Times New Roman" w:cs="Times New Roman"/>
                <w:iCs/>
                <w:caps/>
                <w:snapToGrid w:val="0"/>
                <w:sz w:val="24"/>
                <w:szCs w:val="24"/>
                <w:lang w:eastAsia="ru-RU"/>
              </w:rPr>
              <w:t>19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24429" w:rsidRPr="00024429" w:rsidRDefault="00024429" w:rsidP="00024429">
            <w:pPr>
              <w:spacing w:after="0" w:line="27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2442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24429" w:rsidRPr="00024429" w:rsidRDefault="00024429" w:rsidP="00024429">
            <w:pPr>
              <w:spacing w:after="0" w:line="27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2442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24429" w:rsidRPr="00024429" w:rsidRDefault="00024429" w:rsidP="00024429">
            <w:pPr>
              <w:spacing w:after="0" w:line="276" w:lineRule="auto"/>
              <w:jc w:val="center"/>
              <w:rPr>
                <w:rFonts w:ascii="Times New Roman" w:eastAsia="Times New Roman" w:hAnsi="Times New Roman" w:cs="Times New Roman"/>
                <w:iCs/>
                <w:caps/>
                <w:snapToGrid w:val="0"/>
                <w:sz w:val="24"/>
                <w:szCs w:val="24"/>
                <w:lang w:eastAsia="ru-RU"/>
              </w:rPr>
            </w:pPr>
            <w:r w:rsidRPr="00024429">
              <w:rPr>
                <w:rFonts w:ascii="Times New Roman" w:eastAsia="Times New Roman" w:hAnsi="Times New Roman" w:cs="Times New Roman"/>
                <w:iCs/>
                <w:caps/>
                <w:snapToGrid w:val="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3B3B3"/>
            <w:vAlign w:val="center"/>
          </w:tcPr>
          <w:p w:rsidR="00024429" w:rsidRPr="00024429" w:rsidRDefault="00024429" w:rsidP="00024429">
            <w:pPr>
              <w:spacing w:after="0" w:line="276" w:lineRule="auto"/>
              <w:jc w:val="center"/>
              <w:rPr>
                <w:rFonts w:ascii="Times New Roman" w:eastAsia="Times New Roman" w:hAnsi="Times New Roman" w:cs="Times New Roman"/>
                <w:iCs/>
                <w:caps/>
                <w:snapToGrid w:val="0"/>
                <w:sz w:val="24"/>
                <w:szCs w:val="24"/>
                <w:lang w:eastAsia="ru-RU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24429" w:rsidRPr="00024429" w:rsidRDefault="00024429" w:rsidP="00024429">
            <w:pPr>
              <w:spacing w:after="0" w:line="27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2442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</w:tr>
      <w:tr w:rsidR="00024429" w:rsidRPr="00024429" w:rsidTr="000831DA">
        <w:trPr>
          <w:trHeight w:val="260"/>
          <w:jc w:val="center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6A6A6"/>
            <w:vAlign w:val="center"/>
          </w:tcPr>
          <w:p w:rsidR="00024429" w:rsidRPr="00024429" w:rsidRDefault="00024429" w:rsidP="00024429">
            <w:pPr>
              <w:spacing w:after="0" w:line="276" w:lineRule="auto"/>
              <w:jc w:val="center"/>
              <w:rPr>
                <w:rFonts w:ascii="Times New Roman" w:eastAsia="Times New Roman" w:hAnsi="Times New Roman" w:cs="Times New Roman"/>
                <w:b/>
                <w:iCs/>
                <w:caps/>
                <w:snapToGrid w:val="0"/>
                <w:sz w:val="24"/>
                <w:szCs w:val="24"/>
                <w:lang w:eastAsia="ru-RU"/>
              </w:rPr>
            </w:pPr>
            <w:r w:rsidRPr="00024429">
              <w:rPr>
                <w:rFonts w:ascii="Times New Roman" w:eastAsia="Times New Roman" w:hAnsi="Times New Roman" w:cs="Times New Roman"/>
                <w:b/>
                <w:iCs/>
                <w:caps/>
                <w:snapToGrid w:val="0"/>
                <w:sz w:val="24"/>
                <w:szCs w:val="24"/>
                <w:lang w:eastAsia="ru-RU"/>
              </w:rPr>
              <w:t>F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24429" w:rsidRPr="00024429" w:rsidRDefault="00024429" w:rsidP="00024429">
            <w:pPr>
              <w:spacing w:after="0" w:line="276" w:lineRule="auto"/>
              <w:jc w:val="center"/>
              <w:rPr>
                <w:rFonts w:ascii="Times New Roman" w:eastAsia="Times New Roman" w:hAnsi="Times New Roman" w:cs="Times New Roman"/>
                <w:iCs/>
                <w:caps/>
                <w:snapToGrid w:val="0"/>
                <w:sz w:val="24"/>
                <w:szCs w:val="24"/>
                <w:lang w:eastAsia="ru-RU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24429" w:rsidRPr="00024429" w:rsidRDefault="00024429" w:rsidP="00024429">
            <w:pPr>
              <w:spacing w:after="0" w:line="27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24429" w:rsidRPr="00024429" w:rsidRDefault="00024429" w:rsidP="00024429">
            <w:pPr>
              <w:spacing w:after="0" w:line="27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24429" w:rsidRPr="00024429" w:rsidRDefault="00024429" w:rsidP="00024429">
            <w:pPr>
              <w:spacing w:after="0" w:line="276" w:lineRule="auto"/>
              <w:jc w:val="center"/>
              <w:rPr>
                <w:rFonts w:ascii="Times New Roman" w:eastAsia="Times New Roman" w:hAnsi="Times New Roman" w:cs="Times New Roman"/>
                <w:iCs/>
                <w:caps/>
                <w:snapToGrid w:val="0"/>
                <w:sz w:val="24"/>
                <w:szCs w:val="24"/>
                <w:lang w:eastAsia="ru-RU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24429" w:rsidRPr="00024429" w:rsidRDefault="00024429" w:rsidP="00024429">
            <w:pPr>
              <w:spacing w:after="0" w:line="276" w:lineRule="auto"/>
              <w:jc w:val="center"/>
              <w:rPr>
                <w:rFonts w:ascii="Times New Roman" w:eastAsia="Times New Roman" w:hAnsi="Times New Roman" w:cs="Times New Roman"/>
                <w:iCs/>
                <w:caps/>
                <w:snapToGrid w:val="0"/>
                <w:sz w:val="24"/>
                <w:szCs w:val="24"/>
                <w:lang w:eastAsia="ru-RU"/>
              </w:rPr>
            </w:pPr>
            <w:r w:rsidRPr="00024429">
              <w:rPr>
                <w:rFonts w:ascii="Times New Roman" w:eastAsia="Times New Roman" w:hAnsi="Times New Roman" w:cs="Times New Roman"/>
                <w:iCs/>
                <w:caps/>
                <w:snapToGrid w:val="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3B3B3"/>
            <w:vAlign w:val="center"/>
          </w:tcPr>
          <w:p w:rsidR="00024429" w:rsidRPr="00024429" w:rsidRDefault="00024429" w:rsidP="00024429">
            <w:pPr>
              <w:spacing w:after="0" w:line="27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</w:tbl>
    <w:p w:rsidR="00024429" w:rsidRPr="00024429" w:rsidRDefault="00024429" w:rsidP="00024429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24429">
        <w:rPr>
          <w:rFonts w:ascii="Times New Roman" w:eastAsia="Times New Roman" w:hAnsi="Times New Roman" w:cs="Times New Roman"/>
          <w:sz w:val="24"/>
          <w:szCs w:val="24"/>
          <w:lang w:eastAsia="ru-RU"/>
        </w:rPr>
        <w:t>Определите длину кратчайшего пути между пунктами A и F (при условии, что передвигаться можно только по построенным дорогам).</w:t>
      </w:r>
    </w:p>
    <w:p w:rsidR="00024429" w:rsidRPr="00024429" w:rsidRDefault="00024429" w:rsidP="00024429">
      <w:pPr>
        <w:numPr>
          <w:ilvl w:val="0"/>
          <w:numId w:val="51"/>
        </w:numPr>
        <w:spacing w:after="0" w:line="276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2442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16               </w:t>
      </w:r>
    </w:p>
    <w:p w:rsidR="00024429" w:rsidRPr="00024429" w:rsidRDefault="00024429" w:rsidP="00024429">
      <w:pPr>
        <w:numPr>
          <w:ilvl w:val="0"/>
          <w:numId w:val="51"/>
        </w:numPr>
        <w:spacing w:after="0" w:line="276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2442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13                  </w:t>
      </w:r>
    </w:p>
    <w:p w:rsidR="00024429" w:rsidRPr="00024429" w:rsidRDefault="00024429" w:rsidP="00024429">
      <w:pPr>
        <w:numPr>
          <w:ilvl w:val="0"/>
          <w:numId w:val="51"/>
        </w:numPr>
        <w:spacing w:after="0" w:line="276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2442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15                      </w:t>
      </w:r>
    </w:p>
    <w:p w:rsidR="00024429" w:rsidRPr="00024429" w:rsidRDefault="00024429" w:rsidP="00024429">
      <w:pPr>
        <w:numPr>
          <w:ilvl w:val="0"/>
          <w:numId w:val="51"/>
        </w:numPr>
        <w:spacing w:after="0" w:line="276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24429">
        <w:rPr>
          <w:rFonts w:ascii="Times New Roman" w:eastAsia="Times New Roman" w:hAnsi="Times New Roman" w:cs="Times New Roman"/>
          <w:sz w:val="24"/>
          <w:szCs w:val="24"/>
          <w:lang w:eastAsia="ru-RU"/>
        </w:rPr>
        <w:t>23</w:t>
      </w:r>
    </w:p>
    <w:p w:rsidR="00024429" w:rsidRPr="00024429" w:rsidRDefault="00024429" w:rsidP="00024429">
      <w:pPr>
        <w:numPr>
          <w:ilvl w:val="0"/>
          <w:numId w:val="51"/>
        </w:numPr>
        <w:spacing w:after="0" w:line="276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24429">
        <w:rPr>
          <w:rFonts w:ascii="Times New Roman" w:eastAsia="Times New Roman" w:hAnsi="Times New Roman" w:cs="Times New Roman"/>
          <w:sz w:val="24"/>
          <w:szCs w:val="24"/>
          <w:lang w:eastAsia="ru-RU"/>
        </w:rPr>
        <w:t>20</w:t>
      </w:r>
    </w:p>
    <w:p w:rsidR="00024429" w:rsidRPr="00024429" w:rsidRDefault="00024429" w:rsidP="00024429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24429" w:rsidRPr="00024429" w:rsidRDefault="00024429" w:rsidP="00024429">
      <w:pPr>
        <w:suppressAutoHyphens/>
        <w:spacing w:after="0" w:line="276" w:lineRule="auto"/>
        <w:jc w:val="both"/>
        <w:rPr>
          <w:rFonts w:ascii="Times New Roman" w:eastAsia="Calibri" w:hAnsi="Times New Roman" w:cs="Times New Roman"/>
          <w:sz w:val="24"/>
          <w:szCs w:val="24"/>
          <w:lang w:eastAsia="ar-SA"/>
        </w:rPr>
      </w:pPr>
      <w:r w:rsidRPr="00024429">
        <w:rPr>
          <w:rFonts w:ascii="Times New Roman" w:eastAsia="Calibri" w:hAnsi="Times New Roman" w:cs="Times New Roman"/>
          <w:b/>
          <w:sz w:val="24"/>
          <w:szCs w:val="24"/>
          <w:lang w:eastAsia="ar-SA"/>
        </w:rPr>
        <w:t>А13.</w:t>
      </w: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 xml:space="preserve"> Реляционная БД задана таблицей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36"/>
        <w:gridCol w:w="1760"/>
        <w:gridCol w:w="654"/>
        <w:gridCol w:w="983"/>
        <w:gridCol w:w="1015"/>
        <w:gridCol w:w="1062"/>
      </w:tblGrid>
      <w:tr w:rsidR="00024429" w:rsidRPr="00024429" w:rsidTr="000831DA">
        <w:tc>
          <w:tcPr>
            <w:tcW w:w="0" w:type="auto"/>
          </w:tcPr>
          <w:p w:rsidR="00024429" w:rsidRPr="00024429" w:rsidRDefault="00024429" w:rsidP="00024429">
            <w:pPr>
              <w:suppressAutoHyphens/>
              <w:spacing w:after="0" w:line="276" w:lineRule="auto"/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</w:pPr>
          </w:p>
        </w:tc>
        <w:tc>
          <w:tcPr>
            <w:tcW w:w="0" w:type="auto"/>
          </w:tcPr>
          <w:p w:rsidR="00024429" w:rsidRPr="00024429" w:rsidRDefault="00024429" w:rsidP="00024429">
            <w:pPr>
              <w:suppressAutoHyphens/>
              <w:spacing w:after="0" w:line="276" w:lineRule="auto"/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</w:pPr>
            <w:r w:rsidRPr="00024429"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>Ф.И.О.</w:t>
            </w:r>
          </w:p>
        </w:tc>
        <w:tc>
          <w:tcPr>
            <w:tcW w:w="0" w:type="auto"/>
          </w:tcPr>
          <w:p w:rsidR="00024429" w:rsidRPr="00024429" w:rsidRDefault="00024429" w:rsidP="00024429">
            <w:pPr>
              <w:suppressAutoHyphens/>
              <w:spacing w:after="0" w:line="276" w:lineRule="auto"/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</w:pPr>
            <w:r w:rsidRPr="00024429"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>пол</w:t>
            </w:r>
          </w:p>
        </w:tc>
        <w:tc>
          <w:tcPr>
            <w:tcW w:w="0" w:type="auto"/>
          </w:tcPr>
          <w:p w:rsidR="00024429" w:rsidRPr="00024429" w:rsidRDefault="00024429" w:rsidP="00024429">
            <w:pPr>
              <w:suppressAutoHyphens/>
              <w:spacing w:after="0" w:line="276" w:lineRule="auto"/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</w:pPr>
            <w:r w:rsidRPr="00024429"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>возраст</w:t>
            </w:r>
          </w:p>
        </w:tc>
        <w:tc>
          <w:tcPr>
            <w:tcW w:w="0" w:type="auto"/>
          </w:tcPr>
          <w:p w:rsidR="00024429" w:rsidRPr="00024429" w:rsidRDefault="00024429" w:rsidP="00024429">
            <w:pPr>
              <w:suppressAutoHyphens/>
              <w:spacing w:after="0" w:line="276" w:lineRule="auto"/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</w:pPr>
            <w:r w:rsidRPr="00024429"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>клуб</w:t>
            </w:r>
          </w:p>
        </w:tc>
        <w:tc>
          <w:tcPr>
            <w:tcW w:w="0" w:type="auto"/>
          </w:tcPr>
          <w:p w:rsidR="00024429" w:rsidRPr="00024429" w:rsidRDefault="00024429" w:rsidP="00024429">
            <w:pPr>
              <w:suppressAutoHyphens/>
              <w:spacing w:after="0" w:line="276" w:lineRule="auto"/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</w:pPr>
            <w:r w:rsidRPr="00024429"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>спорт</w:t>
            </w:r>
          </w:p>
        </w:tc>
      </w:tr>
      <w:tr w:rsidR="00024429" w:rsidRPr="00024429" w:rsidTr="000831DA">
        <w:tc>
          <w:tcPr>
            <w:tcW w:w="0" w:type="auto"/>
          </w:tcPr>
          <w:p w:rsidR="00024429" w:rsidRPr="00024429" w:rsidRDefault="00024429" w:rsidP="00024429">
            <w:pPr>
              <w:suppressAutoHyphens/>
              <w:spacing w:after="0" w:line="276" w:lineRule="auto"/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</w:pPr>
            <w:r w:rsidRPr="00024429"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>1</w:t>
            </w:r>
          </w:p>
        </w:tc>
        <w:tc>
          <w:tcPr>
            <w:tcW w:w="0" w:type="auto"/>
          </w:tcPr>
          <w:p w:rsidR="00024429" w:rsidRPr="00024429" w:rsidRDefault="00024429" w:rsidP="00024429">
            <w:pPr>
              <w:suppressAutoHyphens/>
              <w:spacing w:after="0" w:line="276" w:lineRule="auto"/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</w:pPr>
            <w:r w:rsidRPr="00024429"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>Панько Л.П.</w:t>
            </w:r>
          </w:p>
        </w:tc>
        <w:tc>
          <w:tcPr>
            <w:tcW w:w="0" w:type="auto"/>
          </w:tcPr>
          <w:p w:rsidR="00024429" w:rsidRPr="00024429" w:rsidRDefault="00024429" w:rsidP="00024429">
            <w:pPr>
              <w:suppressAutoHyphens/>
              <w:spacing w:after="0" w:line="276" w:lineRule="auto"/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</w:pPr>
            <w:r w:rsidRPr="00024429"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>жен</w:t>
            </w:r>
          </w:p>
        </w:tc>
        <w:tc>
          <w:tcPr>
            <w:tcW w:w="0" w:type="auto"/>
          </w:tcPr>
          <w:p w:rsidR="00024429" w:rsidRPr="00024429" w:rsidRDefault="00024429" w:rsidP="00024429">
            <w:pPr>
              <w:suppressAutoHyphens/>
              <w:spacing w:after="0" w:line="276" w:lineRule="auto"/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</w:pPr>
            <w:r w:rsidRPr="00024429"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>22</w:t>
            </w:r>
          </w:p>
        </w:tc>
        <w:tc>
          <w:tcPr>
            <w:tcW w:w="0" w:type="auto"/>
          </w:tcPr>
          <w:p w:rsidR="00024429" w:rsidRPr="00024429" w:rsidRDefault="00024429" w:rsidP="00024429">
            <w:pPr>
              <w:suppressAutoHyphens/>
              <w:spacing w:after="0" w:line="276" w:lineRule="auto"/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</w:pPr>
            <w:r w:rsidRPr="00024429"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>Спарта</w:t>
            </w:r>
          </w:p>
        </w:tc>
        <w:tc>
          <w:tcPr>
            <w:tcW w:w="0" w:type="auto"/>
          </w:tcPr>
          <w:p w:rsidR="00024429" w:rsidRPr="00024429" w:rsidRDefault="00024429" w:rsidP="00024429">
            <w:pPr>
              <w:suppressAutoHyphens/>
              <w:spacing w:after="0" w:line="276" w:lineRule="auto"/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</w:pPr>
            <w:r w:rsidRPr="00024429"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>Футбол</w:t>
            </w:r>
          </w:p>
        </w:tc>
      </w:tr>
      <w:tr w:rsidR="00024429" w:rsidRPr="00024429" w:rsidTr="000831DA">
        <w:tc>
          <w:tcPr>
            <w:tcW w:w="0" w:type="auto"/>
          </w:tcPr>
          <w:p w:rsidR="00024429" w:rsidRPr="00024429" w:rsidRDefault="00024429" w:rsidP="00024429">
            <w:pPr>
              <w:suppressAutoHyphens/>
              <w:spacing w:after="0" w:line="276" w:lineRule="auto"/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</w:pPr>
            <w:r w:rsidRPr="00024429"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>2</w:t>
            </w:r>
          </w:p>
        </w:tc>
        <w:tc>
          <w:tcPr>
            <w:tcW w:w="0" w:type="auto"/>
          </w:tcPr>
          <w:p w:rsidR="00024429" w:rsidRPr="00024429" w:rsidRDefault="00024429" w:rsidP="00024429">
            <w:pPr>
              <w:suppressAutoHyphens/>
              <w:spacing w:after="0" w:line="276" w:lineRule="auto"/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</w:pPr>
            <w:r w:rsidRPr="00024429"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>Арбузов А.А.</w:t>
            </w:r>
          </w:p>
        </w:tc>
        <w:tc>
          <w:tcPr>
            <w:tcW w:w="0" w:type="auto"/>
          </w:tcPr>
          <w:p w:rsidR="00024429" w:rsidRPr="00024429" w:rsidRDefault="00024429" w:rsidP="00024429">
            <w:pPr>
              <w:suppressAutoHyphens/>
              <w:spacing w:after="0" w:line="276" w:lineRule="auto"/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</w:pPr>
            <w:r w:rsidRPr="00024429"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>муж</w:t>
            </w:r>
          </w:p>
        </w:tc>
        <w:tc>
          <w:tcPr>
            <w:tcW w:w="0" w:type="auto"/>
          </w:tcPr>
          <w:p w:rsidR="00024429" w:rsidRPr="00024429" w:rsidRDefault="00024429" w:rsidP="00024429">
            <w:pPr>
              <w:suppressAutoHyphens/>
              <w:spacing w:after="0" w:line="276" w:lineRule="auto"/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</w:pPr>
            <w:r w:rsidRPr="00024429"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>20</w:t>
            </w:r>
          </w:p>
        </w:tc>
        <w:tc>
          <w:tcPr>
            <w:tcW w:w="0" w:type="auto"/>
          </w:tcPr>
          <w:p w:rsidR="00024429" w:rsidRPr="00024429" w:rsidRDefault="00024429" w:rsidP="00024429">
            <w:pPr>
              <w:suppressAutoHyphens/>
              <w:spacing w:after="0" w:line="276" w:lineRule="auto"/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</w:pPr>
            <w:r w:rsidRPr="00024429"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>Динамо</w:t>
            </w:r>
          </w:p>
        </w:tc>
        <w:tc>
          <w:tcPr>
            <w:tcW w:w="0" w:type="auto"/>
          </w:tcPr>
          <w:p w:rsidR="00024429" w:rsidRPr="00024429" w:rsidRDefault="00024429" w:rsidP="00024429">
            <w:pPr>
              <w:suppressAutoHyphens/>
              <w:spacing w:after="0" w:line="276" w:lineRule="auto"/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</w:pPr>
            <w:r w:rsidRPr="00024429"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>Лыжи</w:t>
            </w:r>
          </w:p>
        </w:tc>
      </w:tr>
      <w:tr w:rsidR="00024429" w:rsidRPr="00024429" w:rsidTr="000831DA">
        <w:tc>
          <w:tcPr>
            <w:tcW w:w="0" w:type="auto"/>
          </w:tcPr>
          <w:p w:rsidR="00024429" w:rsidRPr="00024429" w:rsidRDefault="00024429" w:rsidP="00024429">
            <w:pPr>
              <w:suppressAutoHyphens/>
              <w:spacing w:after="0" w:line="276" w:lineRule="auto"/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</w:pPr>
            <w:r w:rsidRPr="00024429"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>3</w:t>
            </w:r>
          </w:p>
        </w:tc>
        <w:tc>
          <w:tcPr>
            <w:tcW w:w="0" w:type="auto"/>
          </w:tcPr>
          <w:p w:rsidR="00024429" w:rsidRPr="00024429" w:rsidRDefault="00024429" w:rsidP="00024429">
            <w:pPr>
              <w:suppressAutoHyphens/>
              <w:spacing w:after="0" w:line="276" w:lineRule="auto"/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</w:pPr>
            <w:proofErr w:type="spellStart"/>
            <w:r w:rsidRPr="00024429"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>Жиганова</w:t>
            </w:r>
            <w:proofErr w:type="spellEnd"/>
            <w:r w:rsidRPr="00024429"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 xml:space="preserve"> П.Н.</w:t>
            </w:r>
          </w:p>
        </w:tc>
        <w:tc>
          <w:tcPr>
            <w:tcW w:w="0" w:type="auto"/>
          </w:tcPr>
          <w:p w:rsidR="00024429" w:rsidRPr="00024429" w:rsidRDefault="00024429" w:rsidP="00024429">
            <w:pPr>
              <w:suppressAutoHyphens/>
              <w:spacing w:after="0" w:line="276" w:lineRule="auto"/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</w:pPr>
            <w:r w:rsidRPr="00024429"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>жен</w:t>
            </w:r>
          </w:p>
        </w:tc>
        <w:tc>
          <w:tcPr>
            <w:tcW w:w="0" w:type="auto"/>
          </w:tcPr>
          <w:p w:rsidR="00024429" w:rsidRPr="00024429" w:rsidRDefault="00024429" w:rsidP="00024429">
            <w:pPr>
              <w:suppressAutoHyphens/>
              <w:spacing w:after="0" w:line="276" w:lineRule="auto"/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</w:pPr>
            <w:r w:rsidRPr="00024429"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>19</w:t>
            </w:r>
          </w:p>
        </w:tc>
        <w:tc>
          <w:tcPr>
            <w:tcW w:w="0" w:type="auto"/>
          </w:tcPr>
          <w:p w:rsidR="00024429" w:rsidRPr="00024429" w:rsidRDefault="00024429" w:rsidP="00024429">
            <w:pPr>
              <w:suppressAutoHyphens/>
              <w:spacing w:after="0" w:line="276" w:lineRule="auto"/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</w:pPr>
            <w:r w:rsidRPr="00024429"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>Ротор</w:t>
            </w:r>
          </w:p>
        </w:tc>
        <w:tc>
          <w:tcPr>
            <w:tcW w:w="0" w:type="auto"/>
          </w:tcPr>
          <w:p w:rsidR="00024429" w:rsidRPr="00024429" w:rsidRDefault="00024429" w:rsidP="00024429">
            <w:pPr>
              <w:suppressAutoHyphens/>
              <w:spacing w:after="0" w:line="276" w:lineRule="auto"/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</w:pPr>
            <w:r w:rsidRPr="00024429"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>Футбол</w:t>
            </w:r>
          </w:p>
        </w:tc>
      </w:tr>
      <w:tr w:rsidR="00024429" w:rsidRPr="00024429" w:rsidTr="000831DA">
        <w:tc>
          <w:tcPr>
            <w:tcW w:w="0" w:type="auto"/>
          </w:tcPr>
          <w:p w:rsidR="00024429" w:rsidRPr="00024429" w:rsidRDefault="00024429" w:rsidP="00024429">
            <w:pPr>
              <w:suppressAutoHyphens/>
              <w:spacing w:after="0" w:line="276" w:lineRule="auto"/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</w:pPr>
            <w:r w:rsidRPr="00024429"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>4</w:t>
            </w:r>
          </w:p>
        </w:tc>
        <w:tc>
          <w:tcPr>
            <w:tcW w:w="0" w:type="auto"/>
          </w:tcPr>
          <w:p w:rsidR="00024429" w:rsidRPr="00024429" w:rsidRDefault="00024429" w:rsidP="00024429">
            <w:pPr>
              <w:suppressAutoHyphens/>
              <w:spacing w:after="0" w:line="276" w:lineRule="auto"/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</w:pPr>
            <w:r w:rsidRPr="00024429"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>Иванов О.Г.</w:t>
            </w:r>
          </w:p>
        </w:tc>
        <w:tc>
          <w:tcPr>
            <w:tcW w:w="0" w:type="auto"/>
          </w:tcPr>
          <w:p w:rsidR="00024429" w:rsidRPr="00024429" w:rsidRDefault="00024429" w:rsidP="00024429">
            <w:pPr>
              <w:suppressAutoHyphens/>
              <w:spacing w:after="0" w:line="276" w:lineRule="auto"/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</w:pPr>
            <w:r w:rsidRPr="00024429"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>муж</w:t>
            </w:r>
          </w:p>
        </w:tc>
        <w:tc>
          <w:tcPr>
            <w:tcW w:w="0" w:type="auto"/>
          </w:tcPr>
          <w:p w:rsidR="00024429" w:rsidRPr="00024429" w:rsidRDefault="00024429" w:rsidP="00024429">
            <w:pPr>
              <w:suppressAutoHyphens/>
              <w:spacing w:after="0" w:line="276" w:lineRule="auto"/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</w:pPr>
            <w:r w:rsidRPr="00024429"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>21</w:t>
            </w:r>
          </w:p>
        </w:tc>
        <w:tc>
          <w:tcPr>
            <w:tcW w:w="0" w:type="auto"/>
          </w:tcPr>
          <w:p w:rsidR="00024429" w:rsidRPr="00024429" w:rsidRDefault="00024429" w:rsidP="00024429">
            <w:pPr>
              <w:suppressAutoHyphens/>
              <w:spacing w:after="0" w:line="276" w:lineRule="auto"/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</w:pPr>
            <w:r w:rsidRPr="00024429"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>Звезда</w:t>
            </w:r>
          </w:p>
        </w:tc>
        <w:tc>
          <w:tcPr>
            <w:tcW w:w="0" w:type="auto"/>
          </w:tcPr>
          <w:p w:rsidR="00024429" w:rsidRPr="00024429" w:rsidRDefault="00024429" w:rsidP="00024429">
            <w:pPr>
              <w:suppressAutoHyphens/>
              <w:spacing w:after="0" w:line="276" w:lineRule="auto"/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</w:pPr>
            <w:r w:rsidRPr="00024429"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>Лыжи</w:t>
            </w:r>
          </w:p>
        </w:tc>
      </w:tr>
      <w:tr w:rsidR="00024429" w:rsidRPr="00024429" w:rsidTr="000831DA">
        <w:tc>
          <w:tcPr>
            <w:tcW w:w="0" w:type="auto"/>
          </w:tcPr>
          <w:p w:rsidR="00024429" w:rsidRPr="00024429" w:rsidRDefault="00024429" w:rsidP="00024429">
            <w:pPr>
              <w:suppressAutoHyphens/>
              <w:spacing w:after="0" w:line="276" w:lineRule="auto"/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</w:pPr>
            <w:r w:rsidRPr="00024429"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>5</w:t>
            </w:r>
          </w:p>
        </w:tc>
        <w:tc>
          <w:tcPr>
            <w:tcW w:w="0" w:type="auto"/>
          </w:tcPr>
          <w:p w:rsidR="00024429" w:rsidRPr="00024429" w:rsidRDefault="00024429" w:rsidP="00024429">
            <w:pPr>
              <w:suppressAutoHyphens/>
              <w:spacing w:after="0" w:line="276" w:lineRule="auto"/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</w:pPr>
            <w:r w:rsidRPr="00024429"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>Седова О.Л.</w:t>
            </w:r>
          </w:p>
        </w:tc>
        <w:tc>
          <w:tcPr>
            <w:tcW w:w="0" w:type="auto"/>
          </w:tcPr>
          <w:p w:rsidR="00024429" w:rsidRPr="00024429" w:rsidRDefault="00024429" w:rsidP="00024429">
            <w:pPr>
              <w:suppressAutoHyphens/>
              <w:spacing w:after="0" w:line="276" w:lineRule="auto"/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</w:pPr>
            <w:r w:rsidRPr="00024429"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>жен</w:t>
            </w:r>
          </w:p>
        </w:tc>
        <w:tc>
          <w:tcPr>
            <w:tcW w:w="0" w:type="auto"/>
          </w:tcPr>
          <w:p w:rsidR="00024429" w:rsidRPr="00024429" w:rsidRDefault="00024429" w:rsidP="00024429">
            <w:pPr>
              <w:suppressAutoHyphens/>
              <w:spacing w:after="0" w:line="276" w:lineRule="auto"/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</w:pPr>
            <w:r w:rsidRPr="00024429"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>18</w:t>
            </w:r>
          </w:p>
        </w:tc>
        <w:tc>
          <w:tcPr>
            <w:tcW w:w="0" w:type="auto"/>
          </w:tcPr>
          <w:p w:rsidR="00024429" w:rsidRPr="00024429" w:rsidRDefault="00024429" w:rsidP="00024429">
            <w:pPr>
              <w:suppressAutoHyphens/>
              <w:spacing w:after="0" w:line="276" w:lineRule="auto"/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</w:pPr>
            <w:r w:rsidRPr="00024429"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>Спарта</w:t>
            </w:r>
          </w:p>
        </w:tc>
        <w:tc>
          <w:tcPr>
            <w:tcW w:w="0" w:type="auto"/>
          </w:tcPr>
          <w:p w:rsidR="00024429" w:rsidRPr="00024429" w:rsidRDefault="00024429" w:rsidP="00024429">
            <w:pPr>
              <w:suppressAutoHyphens/>
              <w:spacing w:after="0" w:line="276" w:lineRule="auto"/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</w:pPr>
            <w:r w:rsidRPr="00024429"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>Биатлон</w:t>
            </w:r>
          </w:p>
        </w:tc>
      </w:tr>
      <w:tr w:rsidR="00024429" w:rsidRPr="00024429" w:rsidTr="000831DA">
        <w:tc>
          <w:tcPr>
            <w:tcW w:w="0" w:type="auto"/>
          </w:tcPr>
          <w:p w:rsidR="00024429" w:rsidRPr="00024429" w:rsidRDefault="00024429" w:rsidP="00024429">
            <w:pPr>
              <w:suppressAutoHyphens/>
              <w:spacing w:after="0" w:line="276" w:lineRule="auto"/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</w:pPr>
            <w:r w:rsidRPr="00024429"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>6</w:t>
            </w:r>
          </w:p>
        </w:tc>
        <w:tc>
          <w:tcPr>
            <w:tcW w:w="0" w:type="auto"/>
          </w:tcPr>
          <w:p w:rsidR="00024429" w:rsidRPr="00024429" w:rsidRDefault="00024429" w:rsidP="00024429">
            <w:pPr>
              <w:suppressAutoHyphens/>
              <w:spacing w:after="0" w:line="276" w:lineRule="auto"/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</w:pPr>
            <w:proofErr w:type="spellStart"/>
            <w:r w:rsidRPr="00024429"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>Багаева</w:t>
            </w:r>
            <w:proofErr w:type="spellEnd"/>
            <w:r w:rsidRPr="00024429"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 xml:space="preserve"> С.И.</w:t>
            </w:r>
          </w:p>
        </w:tc>
        <w:tc>
          <w:tcPr>
            <w:tcW w:w="0" w:type="auto"/>
          </w:tcPr>
          <w:p w:rsidR="00024429" w:rsidRPr="00024429" w:rsidRDefault="00024429" w:rsidP="00024429">
            <w:pPr>
              <w:suppressAutoHyphens/>
              <w:spacing w:after="0" w:line="276" w:lineRule="auto"/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</w:pPr>
            <w:r w:rsidRPr="00024429"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>жен</w:t>
            </w:r>
          </w:p>
        </w:tc>
        <w:tc>
          <w:tcPr>
            <w:tcW w:w="0" w:type="auto"/>
          </w:tcPr>
          <w:p w:rsidR="00024429" w:rsidRPr="00024429" w:rsidRDefault="00024429" w:rsidP="00024429">
            <w:pPr>
              <w:suppressAutoHyphens/>
              <w:spacing w:after="0" w:line="276" w:lineRule="auto"/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</w:pPr>
            <w:r w:rsidRPr="00024429"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>23</w:t>
            </w:r>
          </w:p>
        </w:tc>
        <w:tc>
          <w:tcPr>
            <w:tcW w:w="0" w:type="auto"/>
          </w:tcPr>
          <w:p w:rsidR="00024429" w:rsidRPr="00024429" w:rsidRDefault="00024429" w:rsidP="00024429">
            <w:pPr>
              <w:suppressAutoHyphens/>
              <w:spacing w:after="0" w:line="276" w:lineRule="auto"/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</w:pPr>
            <w:r w:rsidRPr="00024429"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>Звезда</w:t>
            </w:r>
          </w:p>
        </w:tc>
        <w:tc>
          <w:tcPr>
            <w:tcW w:w="0" w:type="auto"/>
          </w:tcPr>
          <w:p w:rsidR="00024429" w:rsidRPr="00024429" w:rsidRDefault="00024429" w:rsidP="00024429">
            <w:pPr>
              <w:suppressAutoHyphens/>
              <w:spacing w:after="0" w:line="276" w:lineRule="auto"/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</w:pPr>
            <w:r w:rsidRPr="00024429">
              <w:rPr>
                <w:rFonts w:ascii="Times New Roman" w:eastAsia="Calibri" w:hAnsi="Times New Roman" w:cs="Times New Roman"/>
                <w:sz w:val="24"/>
                <w:szCs w:val="24"/>
                <w:lang w:eastAsia="ar-SA"/>
              </w:rPr>
              <w:t>лыжи</w:t>
            </w:r>
          </w:p>
        </w:tc>
      </w:tr>
    </w:tbl>
    <w:p w:rsidR="00024429" w:rsidRPr="00024429" w:rsidRDefault="00024429" w:rsidP="00024429">
      <w:pPr>
        <w:suppressAutoHyphens/>
        <w:spacing w:after="0" w:line="276" w:lineRule="auto"/>
        <w:rPr>
          <w:rFonts w:ascii="Times New Roman" w:eastAsia="Calibri" w:hAnsi="Times New Roman" w:cs="Times New Roman"/>
          <w:sz w:val="24"/>
          <w:szCs w:val="24"/>
          <w:lang w:eastAsia="ar-SA"/>
        </w:rPr>
      </w:pP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 xml:space="preserve">Какие записи будут выбраны по условию: </w:t>
      </w:r>
    </w:p>
    <w:p w:rsidR="00024429" w:rsidRPr="00024429" w:rsidRDefault="00024429" w:rsidP="00024429">
      <w:pPr>
        <w:suppressAutoHyphens/>
        <w:spacing w:after="0" w:line="276" w:lineRule="auto"/>
        <w:rPr>
          <w:rFonts w:ascii="Times New Roman" w:eastAsia="Calibri" w:hAnsi="Times New Roman" w:cs="Times New Roman"/>
          <w:sz w:val="24"/>
          <w:szCs w:val="24"/>
          <w:lang w:eastAsia="ar-SA"/>
        </w:rPr>
      </w:pP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>(клуб = «Спарта» И клуб = «Ротор») и НЕ (пол = «жен»)</w:t>
      </w:r>
    </w:p>
    <w:p w:rsidR="00024429" w:rsidRPr="00024429" w:rsidRDefault="00024429" w:rsidP="00024429">
      <w:pPr>
        <w:suppressAutoHyphens/>
        <w:spacing w:after="0" w:line="276" w:lineRule="auto"/>
        <w:rPr>
          <w:rFonts w:ascii="Times New Roman" w:eastAsia="Calibri" w:hAnsi="Times New Roman" w:cs="Times New Roman"/>
          <w:sz w:val="24"/>
          <w:szCs w:val="24"/>
          <w:lang w:eastAsia="ar-SA"/>
        </w:rPr>
      </w:pP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 xml:space="preserve">1) 3, 5       </w:t>
      </w:r>
    </w:p>
    <w:p w:rsidR="00024429" w:rsidRPr="00024429" w:rsidRDefault="00024429" w:rsidP="00024429">
      <w:pPr>
        <w:suppressAutoHyphens/>
        <w:spacing w:after="0" w:line="276" w:lineRule="auto"/>
        <w:rPr>
          <w:rFonts w:ascii="Times New Roman" w:eastAsia="Calibri" w:hAnsi="Times New Roman" w:cs="Times New Roman"/>
          <w:sz w:val="24"/>
          <w:szCs w:val="24"/>
          <w:lang w:eastAsia="ar-SA"/>
        </w:rPr>
      </w:pP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 xml:space="preserve">2) 1, 3, 5           </w:t>
      </w:r>
    </w:p>
    <w:p w:rsidR="00024429" w:rsidRPr="00024429" w:rsidRDefault="00024429" w:rsidP="00024429">
      <w:pPr>
        <w:suppressAutoHyphens/>
        <w:spacing w:after="0" w:line="276" w:lineRule="auto"/>
        <w:rPr>
          <w:rFonts w:ascii="Times New Roman" w:eastAsia="Calibri" w:hAnsi="Times New Roman" w:cs="Times New Roman"/>
          <w:sz w:val="24"/>
          <w:szCs w:val="24"/>
          <w:lang w:eastAsia="ar-SA"/>
        </w:rPr>
      </w:pP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 xml:space="preserve">3) 2, 3, 4, 5     </w:t>
      </w:r>
    </w:p>
    <w:p w:rsidR="00024429" w:rsidRPr="00024429" w:rsidRDefault="00024429" w:rsidP="00024429">
      <w:pPr>
        <w:suppressAutoHyphens/>
        <w:spacing w:after="0" w:line="276" w:lineRule="auto"/>
        <w:rPr>
          <w:rFonts w:ascii="Times New Roman" w:eastAsia="Calibri" w:hAnsi="Times New Roman" w:cs="Times New Roman"/>
          <w:sz w:val="24"/>
          <w:szCs w:val="24"/>
          <w:lang w:eastAsia="ar-SA"/>
        </w:rPr>
      </w:pP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 xml:space="preserve">4) 2, 4         </w:t>
      </w:r>
    </w:p>
    <w:p w:rsidR="00024429" w:rsidRPr="00024429" w:rsidRDefault="00024429" w:rsidP="00024429">
      <w:pPr>
        <w:suppressAutoHyphens/>
        <w:spacing w:after="0" w:line="276" w:lineRule="auto"/>
        <w:rPr>
          <w:rFonts w:ascii="Times New Roman" w:eastAsia="Calibri" w:hAnsi="Times New Roman" w:cs="Times New Roman"/>
          <w:sz w:val="24"/>
          <w:szCs w:val="24"/>
          <w:lang w:eastAsia="ar-SA"/>
        </w:rPr>
      </w:pP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>5) таких записей нет</w:t>
      </w:r>
    </w:p>
    <w:p w:rsidR="00024429" w:rsidRPr="00024429" w:rsidRDefault="00024429" w:rsidP="00024429">
      <w:pPr>
        <w:suppressAutoHyphens/>
        <w:spacing w:after="0" w:line="276" w:lineRule="auto"/>
        <w:jc w:val="both"/>
        <w:rPr>
          <w:rFonts w:ascii="Times New Roman" w:eastAsia="Calibri" w:hAnsi="Times New Roman" w:cs="Times New Roman"/>
          <w:sz w:val="24"/>
          <w:szCs w:val="24"/>
          <w:lang w:eastAsia="ar-SA"/>
        </w:rPr>
      </w:pPr>
      <w:r w:rsidRPr="00024429">
        <w:rPr>
          <w:rFonts w:ascii="Times New Roman" w:eastAsia="Calibri" w:hAnsi="Times New Roman" w:cs="Times New Roman"/>
          <w:b/>
          <w:sz w:val="24"/>
          <w:szCs w:val="24"/>
          <w:lang w:eastAsia="ar-SA"/>
        </w:rPr>
        <w:t>А14.</w:t>
      </w: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 xml:space="preserve"> БД содержит информацию о собаках из клуба собаководства: КЛИЧКА, ПОРОДА, ДАТА РОЖДЕНИЯ, ПОЛ, КОЛИЧЕСТВО МЕДАЛЕЙ. Какого типа должны быть поля?</w:t>
      </w:r>
    </w:p>
    <w:p w:rsidR="00024429" w:rsidRPr="00024429" w:rsidRDefault="00024429" w:rsidP="00024429">
      <w:pPr>
        <w:suppressAutoHyphens/>
        <w:spacing w:after="0" w:line="276" w:lineRule="auto"/>
        <w:rPr>
          <w:rFonts w:ascii="Times New Roman" w:eastAsia="Calibri" w:hAnsi="Times New Roman" w:cs="Times New Roman"/>
          <w:sz w:val="24"/>
          <w:szCs w:val="24"/>
          <w:lang w:eastAsia="ar-SA"/>
        </w:rPr>
      </w:pP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 xml:space="preserve">1) Текстовой, текстовой, числовой,  текстовой, числовой  </w:t>
      </w:r>
    </w:p>
    <w:p w:rsidR="00024429" w:rsidRPr="00024429" w:rsidRDefault="00024429" w:rsidP="00024429">
      <w:pPr>
        <w:suppressAutoHyphens/>
        <w:spacing w:after="0" w:line="276" w:lineRule="auto"/>
        <w:rPr>
          <w:rFonts w:ascii="Times New Roman" w:eastAsia="Calibri" w:hAnsi="Times New Roman" w:cs="Times New Roman"/>
          <w:sz w:val="24"/>
          <w:szCs w:val="24"/>
          <w:lang w:eastAsia="ar-SA"/>
        </w:rPr>
      </w:pP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 xml:space="preserve">2) </w:t>
      </w:r>
      <w:proofErr w:type="gramStart"/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>Текстовой</w:t>
      </w:r>
      <w:proofErr w:type="gramEnd"/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>, текстовой, дата, текстовой, числовой</w:t>
      </w:r>
    </w:p>
    <w:p w:rsidR="00024429" w:rsidRPr="00024429" w:rsidRDefault="00024429" w:rsidP="00024429">
      <w:pPr>
        <w:suppressAutoHyphens/>
        <w:spacing w:after="0" w:line="276" w:lineRule="auto"/>
        <w:rPr>
          <w:rFonts w:ascii="Times New Roman" w:eastAsia="Calibri" w:hAnsi="Times New Roman" w:cs="Times New Roman"/>
          <w:sz w:val="24"/>
          <w:szCs w:val="24"/>
          <w:lang w:eastAsia="ar-SA"/>
        </w:rPr>
      </w:pP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 xml:space="preserve">3) </w:t>
      </w:r>
      <w:proofErr w:type="gramStart"/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>Текстовой</w:t>
      </w:r>
      <w:proofErr w:type="gramEnd"/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 xml:space="preserve">, текстовой, дата, логический, числовой     </w:t>
      </w:r>
    </w:p>
    <w:p w:rsidR="00024429" w:rsidRPr="00024429" w:rsidRDefault="00024429" w:rsidP="00024429">
      <w:pPr>
        <w:suppressAutoHyphens/>
        <w:spacing w:after="0" w:line="276" w:lineRule="auto"/>
        <w:rPr>
          <w:rFonts w:ascii="Times New Roman" w:eastAsia="Calibri" w:hAnsi="Times New Roman" w:cs="Times New Roman"/>
          <w:sz w:val="24"/>
          <w:szCs w:val="24"/>
          <w:lang w:eastAsia="ar-SA"/>
        </w:rPr>
      </w:pP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>4) Текстовой, текстовой, числовой, логический, текстовой</w:t>
      </w:r>
    </w:p>
    <w:p w:rsidR="00024429" w:rsidRPr="00024429" w:rsidRDefault="00024429" w:rsidP="00024429">
      <w:pPr>
        <w:suppressAutoHyphens/>
        <w:spacing w:after="0" w:line="276" w:lineRule="auto"/>
        <w:rPr>
          <w:rFonts w:ascii="Times New Roman" w:eastAsia="Calibri" w:hAnsi="Times New Roman" w:cs="Times New Roman"/>
          <w:sz w:val="24"/>
          <w:szCs w:val="24"/>
          <w:lang w:eastAsia="ar-SA"/>
        </w:rPr>
      </w:pP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 xml:space="preserve">5) </w:t>
      </w:r>
      <w:proofErr w:type="gramStart"/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>Текстовой</w:t>
      </w:r>
      <w:proofErr w:type="gramEnd"/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>, текстовой, дата, логический, текстовой</w:t>
      </w:r>
    </w:p>
    <w:p w:rsidR="00024429" w:rsidRPr="00024429" w:rsidRDefault="00024429" w:rsidP="00024429">
      <w:pPr>
        <w:suppressAutoHyphens/>
        <w:spacing w:after="0" w:line="276" w:lineRule="auto"/>
        <w:rPr>
          <w:rFonts w:ascii="Times New Roman" w:eastAsia="Calibri" w:hAnsi="Times New Roman" w:cs="Times New Roman"/>
          <w:sz w:val="24"/>
          <w:szCs w:val="24"/>
          <w:lang w:eastAsia="ar-SA"/>
        </w:rPr>
      </w:pPr>
      <w:r w:rsidRPr="00024429">
        <w:rPr>
          <w:rFonts w:ascii="Times New Roman" w:eastAsia="Calibri" w:hAnsi="Times New Roman" w:cs="Times New Roman"/>
          <w:b/>
          <w:sz w:val="24"/>
          <w:szCs w:val="24"/>
          <w:lang w:eastAsia="ar-SA"/>
        </w:rPr>
        <w:lastRenderedPageBreak/>
        <w:t>А15.</w:t>
      </w: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 xml:space="preserve"> В системное программное обеспечение входит…</w:t>
      </w:r>
    </w:p>
    <w:p w:rsidR="00024429" w:rsidRPr="00024429" w:rsidRDefault="00024429" w:rsidP="00024429">
      <w:pPr>
        <w:suppressAutoHyphens/>
        <w:spacing w:after="0" w:line="276" w:lineRule="auto"/>
        <w:rPr>
          <w:rFonts w:ascii="Times New Roman" w:eastAsia="Calibri" w:hAnsi="Times New Roman" w:cs="Times New Roman"/>
          <w:sz w:val="24"/>
          <w:szCs w:val="24"/>
          <w:lang w:eastAsia="ar-SA"/>
        </w:rPr>
      </w:pP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 xml:space="preserve">1) язык программирования         </w:t>
      </w:r>
    </w:p>
    <w:p w:rsidR="00024429" w:rsidRPr="00024429" w:rsidRDefault="00024429" w:rsidP="00024429">
      <w:pPr>
        <w:suppressAutoHyphens/>
        <w:spacing w:after="0" w:line="276" w:lineRule="auto"/>
        <w:rPr>
          <w:rFonts w:ascii="Times New Roman" w:eastAsia="Calibri" w:hAnsi="Times New Roman" w:cs="Times New Roman"/>
          <w:sz w:val="24"/>
          <w:szCs w:val="24"/>
          <w:lang w:eastAsia="ar-SA"/>
        </w:rPr>
      </w:pP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 xml:space="preserve">2) операционная система        </w:t>
      </w:r>
    </w:p>
    <w:p w:rsidR="00024429" w:rsidRPr="00024429" w:rsidRDefault="00024429" w:rsidP="00024429">
      <w:pPr>
        <w:suppressAutoHyphens/>
        <w:spacing w:after="0" w:line="276" w:lineRule="auto"/>
        <w:rPr>
          <w:rFonts w:ascii="Times New Roman" w:eastAsia="Calibri" w:hAnsi="Times New Roman" w:cs="Times New Roman"/>
          <w:sz w:val="24"/>
          <w:szCs w:val="24"/>
          <w:lang w:eastAsia="ar-SA"/>
        </w:rPr>
      </w:pP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>3) графический редактор</w:t>
      </w:r>
    </w:p>
    <w:p w:rsidR="00024429" w:rsidRPr="00024429" w:rsidRDefault="00024429" w:rsidP="00024429">
      <w:pPr>
        <w:suppressAutoHyphens/>
        <w:spacing w:after="0" w:line="276" w:lineRule="auto"/>
        <w:rPr>
          <w:rFonts w:ascii="Times New Roman" w:eastAsia="Calibri" w:hAnsi="Times New Roman" w:cs="Times New Roman"/>
          <w:sz w:val="24"/>
          <w:szCs w:val="24"/>
          <w:lang w:eastAsia="ar-SA"/>
        </w:rPr>
      </w:pP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 xml:space="preserve">4) компьютерные игры                </w:t>
      </w:r>
    </w:p>
    <w:p w:rsidR="00024429" w:rsidRPr="00024429" w:rsidRDefault="00024429" w:rsidP="00024429">
      <w:pPr>
        <w:suppressAutoHyphens/>
        <w:spacing w:after="0" w:line="276" w:lineRule="auto"/>
        <w:rPr>
          <w:rFonts w:ascii="Times New Roman" w:eastAsia="Calibri" w:hAnsi="Times New Roman" w:cs="Times New Roman"/>
          <w:sz w:val="24"/>
          <w:szCs w:val="24"/>
          <w:lang w:eastAsia="ar-SA"/>
        </w:rPr>
      </w:pP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>5) текстовый редактор</w:t>
      </w:r>
    </w:p>
    <w:p w:rsidR="00024429" w:rsidRPr="00024429" w:rsidRDefault="00024429" w:rsidP="00024429">
      <w:pPr>
        <w:suppressAutoHyphens/>
        <w:spacing w:after="0" w:line="276" w:lineRule="auto"/>
        <w:rPr>
          <w:rFonts w:ascii="Times New Roman" w:eastAsia="Calibri" w:hAnsi="Times New Roman" w:cs="Times New Roman"/>
          <w:sz w:val="24"/>
          <w:szCs w:val="24"/>
          <w:lang w:eastAsia="ar-SA"/>
        </w:rPr>
      </w:pPr>
      <w:r w:rsidRPr="00024429">
        <w:rPr>
          <w:rFonts w:ascii="Times New Roman" w:eastAsia="Calibri" w:hAnsi="Times New Roman" w:cs="Times New Roman"/>
          <w:b/>
          <w:sz w:val="24"/>
          <w:szCs w:val="24"/>
          <w:lang w:eastAsia="ar-SA"/>
        </w:rPr>
        <w:t>А16.</w:t>
      </w: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 xml:space="preserve"> Ячейка электронной таблицы называется активной, если…</w:t>
      </w:r>
    </w:p>
    <w:p w:rsidR="00024429" w:rsidRPr="00024429" w:rsidRDefault="00024429" w:rsidP="00024429">
      <w:pPr>
        <w:suppressAutoHyphens/>
        <w:spacing w:after="0" w:line="276" w:lineRule="auto"/>
        <w:rPr>
          <w:rFonts w:ascii="Times New Roman" w:eastAsia="Calibri" w:hAnsi="Times New Roman" w:cs="Times New Roman"/>
          <w:sz w:val="24"/>
          <w:szCs w:val="24"/>
          <w:lang w:eastAsia="ar-SA"/>
        </w:rPr>
      </w:pP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 xml:space="preserve">1) она видна на экране         </w:t>
      </w:r>
    </w:p>
    <w:p w:rsidR="00024429" w:rsidRPr="00024429" w:rsidRDefault="00024429" w:rsidP="00024429">
      <w:pPr>
        <w:suppressAutoHyphens/>
        <w:spacing w:after="0" w:line="276" w:lineRule="auto"/>
        <w:rPr>
          <w:rFonts w:ascii="Times New Roman" w:eastAsia="Calibri" w:hAnsi="Times New Roman" w:cs="Times New Roman"/>
          <w:sz w:val="24"/>
          <w:szCs w:val="24"/>
          <w:lang w:eastAsia="ar-SA"/>
        </w:rPr>
      </w:pP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 xml:space="preserve">2) в ней находится информация      </w:t>
      </w:r>
    </w:p>
    <w:p w:rsidR="00024429" w:rsidRPr="00024429" w:rsidRDefault="00024429" w:rsidP="00024429">
      <w:pPr>
        <w:suppressAutoHyphens/>
        <w:spacing w:after="0" w:line="276" w:lineRule="auto"/>
        <w:rPr>
          <w:rFonts w:ascii="Times New Roman" w:eastAsia="Calibri" w:hAnsi="Times New Roman" w:cs="Times New Roman"/>
          <w:sz w:val="24"/>
          <w:szCs w:val="24"/>
          <w:lang w:eastAsia="ar-SA"/>
        </w:rPr>
      </w:pP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>3) она пуста</w:t>
      </w:r>
    </w:p>
    <w:p w:rsidR="00024429" w:rsidRPr="00024429" w:rsidRDefault="00024429" w:rsidP="00024429">
      <w:pPr>
        <w:suppressAutoHyphens/>
        <w:spacing w:after="0" w:line="276" w:lineRule="auto"/>
        <w:rPr>
          <w:rFonts w:ascii="Times New Roman" w:eastAsia="Calibri" w:hAnsi="Times New Roman" w:cs="Times New Roman"/>
          <w:sz w:val="24"/>
          <w:szCs w:val="24"/>
          <w:lang w:eastAsia="ar-SA"/>
        </w:rPr>
      </w:pP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 xml:space="preserve">4) она содержит формулу            </w:t>
      </w:r>
    </w:p>
    <w:p w:rsidR="00024429" w:rsidRPr="00024429" w:rsidRDefault="00024429" w:rsidP="00024429">
      <w:pPr>
        <w:suppressAutoHyphens/>
        <w:spacing w:after="0" w:line="276" w:lineRule="auto"/>
        <w:rPr>
          <w:rFonts w:ascii="Times New Roman" w:eastAsia="Calibri" w:hAnsi="Times New Roman" w:cs="Times New Roman"/>
          <w:sz w:val="24"/>
          <w:szCs w:val="24"/>
          <w:lang w:eastAsia="ar-SA"/>
        </w:rPr>
      </w:pP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>5) в ней находится курсор</w:t>
      </w:r>
    </w:p>
    <w:p w:rsidR="00024429" w:rsidRPr="00024429" w:rsidRDefault="00024429" w:rsidP="00024429">
      <w:pPr>
        <w:suppressAutoHyphens/>
        <w:spacing w:after="0" w:line="276" w:lineRule="auto"/>
        <w:rPr>
          <w:rFonts w:ascii="Times New Roman" w:eastAsia="Calibri" w:hAnsi="Times New Roman" w:cs="Times New Roman"/>
          <w:sz w:val="24"/>
          <w:szCs w:val="24"/>
          <w:lang w:eastAsia="ar-SA"/>
        </w:rPr>
      </w:pPr>
      <w:r w:rsidRPr="00024429">
        <w:rPr>
          <w:rFonts w:ascii="Times New Roman" w:eastAsia="Calibri" w:hAnsi="Times New Roman" w:cs="Times New Roman"/>
          <w:b/>
          <w:sz w:val="24"/>
          <w:szCs w:val="24"/>
          <w:lang w:eastAsia="ar-SA"/>
        </w:rPr>
        <w:t>А17.</w:t>
      </w: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 xml:space="preserve"> В электронной таблице записано арифметическое выражение</w:t>
      </w:r>
    </w:p>
    <w:p w:rsidR="00024429" w:rsidRPr="00024429" w:rsidRDefault="00024429" w:rsidP="00024429">
      <w:pPr>
        <w:suppressAutoHyphens/>
        <w:spacing w:after="0" w:line="276" w:lineRule="auto"/>
        <w:rPr>
          <w:rFonts w:ascii="Times New Roman" w:eastAsia="Calibri" w:hAnsi="Times New Roman" w:cs="Times New Roman"/>
          <w:sz w:val="24"/>
          <w:szCs w:val="24"/>
          <w:lang w:eastAsia="ar-SA"/>
        </w:rPr>
      </w:pP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>2/3^2–(13 – 6)/2/4. Выбрать математическую запись, соответствующую этому выражению.</w:t>
      </w:r>
    </w:p>
    <w:p w:rsidR="00024429" w:rsidRPr="00024429" w:rsidRDefault="00024429" w:rsidP="00024429">
      <w:pPr>
        <w:suppressAutoHyphens/>
        <w:spacing w:after="0" w:line="276" w:lineRule="auto"/>
        <w:rPr>
          <w:rFonts w:ascii="Times New Roman" w:eastAsia="Calibri" w:hAnsi="Times New Roman" w:cs="Times New Roman"/>
          <w:sz w:val="24"/>
          <w:szCs w:val="24"/>
          <w:lang w:eastAsia="ar-SA"/>
        </w:rPr>
      </w:pP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 xml:space="preserve">1) </w:t>
      </w:r>
      <w:r w:rsidRPr="00024429">
        <w:rPr>
          <w:rFonts w:ascii="Times New Roman" w:eastAsia="Calibri" w:hAnsi="Times New Roman" w:cs="Times New Roman"/>
          <w:position w:val="-28"/>
          <w:sz w:val="24"/>
          <w:szCs w:val="24"/>
          <w:lang w:eastAsia="ar-SA"/>
        </w:rPr>
        <w:object w:dxaOrig="1400" w:dyaOrig="740">
          <v:shape id="_x0000_i1027" type="#_x0000_t75" style="width:69.85pt;height:37.6pt" o:ole="">
            <v:imagedata r:id="rId10" o:title=""/>
          </v:shape>
          <o:OLEObject Type="Embed" ProgID="Equation.3" ShapeID="_x0000_i1027" DrawAspect="Content" ObjectID="_1704825289" r:id="rId11"/>
        </w:object>
      </w: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 xml:space="preserve">                   </w:t>
      </w:r>
    </w:p>
    <w:p w:rsidR="00024429" w:rsidRPr="00024429" w:rsidRDefault="00024429" w:rsidP="00024429">
      <w:pPr>
        <w:suppressAutoHyphens/>
        <w:spacing w:after="0" w:line="276" w:lineRule="auto"/>
        <w:rPr>
          <w:rFonts w:ascii="Times New Roman" w:eastAsia="Calibri" w:hAnsi="Times New Roman" w:cs="Times New Roman"/>
          <w:sz w:val="24"/>
          <w:szCs w:val="24"/>
          <w:lang w:eastAsia="ar-SA"/>
        </w:rPr>
      </w:pP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 xml:space="preserve">2) </w:t>
      </w:r>
      <w:r w:rsidRPr="00024429">
        <w:rPr>
          <w:rFonts w:ascii="Times New Roman" w:eastAsia="Calibri" w:hAnsi="Times New Roman" w:cs="Times New Roman"/>
          <w:position w:val="-24"/>
          <w:sz w:val="24"/>
          <w:szCs w:val="24"/>
          <w:lang w:eastAsia="ar-SA"/>
        </w:rPr>
        <w:object w:dxaOrig="1160" w:dyaOrig="620">
          <v:shape id="_x0000_i1028" type="#_x0000_t75" style="width:58.05pt;height:30.65pt" o:ole="">
            <v:imagedata r:id="rId12" o:title=""/>
          </v:shape>
          <o:OLEObject Type="Embed" ProgID="Equation.3" ShapeID="_x0000_i1028" DrawAspect="Content" ObjectID="_1704825290" r:id="rId13"/>
        </w:object>
      </w: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 xml:space="preserve">                   </w:t>
      </w:r>
    </w:p>
    <w:p w:rsidR="00024429" w:rsidRPr="00024429" w:rsidRDefault="00024429" w:rsidP="00024429">
      <w:pPr>
        <w:suppressAutoHyphens/>
        <w:spacing w:after="0" w:line="276" w:lineRule="auto"/>
        <w:rPr>
          <w:rFonts w:ascii="Times New Roman" w:eastAsia="Calibri" w:hAnsi="Times New Roman" w:cs="Times New Roman"/>
          <w:sz w:val="24"/>
          <w:szCs w:val="24"/>
          <w:lang w:eastAsia="ar-SA"/>
        </w:rPr>
      </w:pP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>3)</w:t>
      </w:r>
      <w:r w:rsidRPr="00024429">
        <w:rPr>
          <w:rFonts w:ascii="Times New Roman" w:eastAsia="Calibri" w:hAnsi="Times New Roman" w:cs="Times New Roman"/>
          <w:position w:val="-24"/>
          <w:sz w:val="24"/>
          <w:szCs w:val="24"/>
          <w:lang w:eastAsia="ar-SA"/>
        </w:rPr>
        <w:object w:dxaOrig="1160" w:dyaOrig="620">
          <v:shape id="_x0000_i1029" type="#_x0000_t75" style="width:58.05pt;height:30.65pt" o:ole="">
            <v:imagedata r:id="rId14" o:title=""/>
          </v:shape>
          <o:OLEObject Type="Embed" ProgID="Equation.3" ShapeID="_x0000_i1029" DrawAspect="Content" ObjectID="_1704825291" r:id="rId15"/>
        </w:object>
      </w:r>
    </w:p>
    <w:p w:rsidR="00024429" w:rsidRPr="00024429" w:rsidRDefault="00024429" w:rsidP="00024429">
      <w:pPr>
        <w:suppressAutoHyphens/>
        <w:spacing w:after="0" w:line="276" w:lineRule="auto"/>
        <w:rPr>
          <w:rFonts w:ascii="Times New Roman" w:eastAsia="Calibri" w:hAnsi="Times New Roman" w:cs="Times New Roman"/>
          <w:sz w:val="24"/>
          <w:szCs w:val="24"/>
          <w:lang w:eastAsia="ar-SA"/>
        </w:rPr>
      </w:pP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 xml:space="preserve">4) </w:t>
      </w:r>
      <w:r w:rsidRPr="00024429">
        <w:rPr>
          <w:rFonts w:ascii="Times New Roman" w:eastAsia="Calibri" w:hAnsi="Times New Roman" w:cs="Times New Roman"/>
          <w:position w:val="-24"/>
          <w:sz w:val="24"/>
          <w:szCs w:val="24"/>
          <w:lang w:eastAsia="ar-SA"/>
        </w:rPr>
        <w:object w:dxaOrig="1160" w:dyaOrig="620">
          <v:shape id="_x0000_i1030" type="#_x0000_t75" style="width:58.05pt;height:30.65pt" o:ole="">
            <v:imagedata r:id="rId16" o:title=""/>
          </v:shape>
          <o:OLEObject Type="Embed" ProgID="Equation.3" ShapeID="_x0000_i1030" DrawAspect="Content" ObjectID="_1704825292" r:id="rId17"/>
        </w:object>
      </w: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 xml:space="preserve">                    </w:t>
      </w:r>
    </w:p>
    <w:p w:rsidR="00024429" w:rsidRPr="00024429" w:rsidRDefault="00024429" w:rsidP="00024429">
      <w:pPr>
        <w:suppressAutoHyphens/>
        <w:spacing w:after="0" w:line="276" w:lineRule="auto"/>
        <w:rPr>
          <w:rFonts w:ascii="Times New Roman" w:eastAsia="Calibri" w:hAnsi="Times New Roman" w:cs="Times New Roman"/>
          <w:sz w:val="24"/>
          <w:szCs w:val="24"/>
          <w:lang w:eastAsia="ar-SA"/>
        </w:rPr>
      </w:pP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 xml:space="preserve">5) </w:t>
      </w:r>
      <w:r w:rsidRPr="00024429">
        <w:rPr>
          <w:rFonts w:ascii="Times New Roman" w:eastAsia="Calibri" w:hAnsi="Times New Roman" w:cs="Times New Roman"/>
          <w:position w:val="-28"/>
          <w:sz w:val="24"/>
          <w:szCs w:val="24"/>
          <w:lang w:eastAsia="ar-SA"/>
        </w:rPr>
        <w:object w:dxaOrig="1400" w:dyaOrig="740">
          <v:shape id="_x0000_i1031" type="#_x0000_t75" style="width:69.85pt;height:37.6pt" o:ole="">
            <v:imagedata r:id="rId18" o:title=""/>
          </v:shape>
          <o:OLEObject Type="Embed" ProgID="Equation.3" ShapeID="_x0000_i1031" DrawAspect="Content" ObjectID="_1704825293" r:id="rId19"/>
        </w:object>
      </w:r>
    </w:p>
    <w:p w:rsidR="00024429" w:rsidRPr="00024429" w:rsidRDefault="00024429" w:rsidP="00024429">
      <w:pPr>
        <w:suppressAutoHyphens/>
        <w:spacing w:after="0" w:line="276" w:lineRule="auto"/>
        <w:rPr>
          <w:rFonts w:ascii="Times New Roman" w:eastAsia="Calibri" w:hAnsi="Times New Roman" w:cs="Times New Roman"/>
          <w:sz w:val="24"/>
          <w:szCs w:val="24"/>
          <w:lang w:eastAsia="ar-SA"/>
        </w:rPr>
      </w:pPr>
      <w:r w:rsidRPr="00024429">
        <w:rPr>
          <w:rFonts w:ascii="Times New Roman" w:eastAsia="Calibri" w:hAnsi="Times New Roman" w:cs="Times New Roman"/>
          <w:b/>
          <w:sz w:val="24"/>
          <w:szCs w:val="24"/>
          <w:lang w:eastAsia="ar-SA"/>
        </w:rPr>
        <w:t>А18.</w:t>
      </w: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 xml:space="preserve"> Числовая константа 12,3</w:t>
      </w:r>
      <w:proofErr w:type="gramStart"/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>Е</w:t>
      </w:r>
      <w:proofErr w:type="gramEnd"/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 xml:space="preserve"> + 4 может быть записана в виде:</w:t>
      </w:r>
    </w:p>
    <w:p w:rsidR="00024429" w:rsidRPr="00024429" w:rsidRDefault="00024429" w:rsidP="00024429">
      <w:pPr>
        <w:suppressAutoHyphens/>
        <w:spacing w:after="0" w:line="276" w:lineRule="auto"/>
        <w:rPr>
          <w:rFonts w:ascii="Times New Roman" w:eastAsia="Calibri" w:hAnsi="Times New Roman" w:cs="Times New Roman"/>
          <w:sz w:val="24"/>
          <w:szCs w:val="24"/>
          <w:lang w:eastAsia="ar-SA"/>
        </w:rPr>
      </w:pP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 xml:space="preserve">1) 1230                </w:t>
      </w:r>
    </w:p>
    <w:p w:rsidR="00024429" w:rsidRPr="00024429" w:rsidRDefault="00024429" w:rsidP="00024429">
      <w:pPr>
        <w:suppressAutoHyphens/>
        <w:spacing w:after="0" w:line="276" w:lineRule="auto"/>
        <w:rPr>
          <w:rFonts w:ascii="Times New Roman" w:eastAsia="Calibri" w:hAnsi="Times New Roman" w:cs="Times New Roman"/>
          <w:sz w:val="24"/>
          <w:szCs w:val="24"/>
          <w:lang w:eastAsia="ar-SA"/>
        </w:rPr>
      </w:pP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 xml:space="preserve">2) 123              </w:t>
      </w:r>
    </w:p>
    <w:p w:rsidR="00024429" w:rsidRPr="00024429" w:rsidRDefault="00024429" w:rsidP="00024429">
      <w:pPr>
        <w:suppressAutoHyphens/>
        <w:spacing w:after="0" w:line="276" w:lineRule="auto"/>
        <w:rPr>
          <w:rFonts w:ascii="Times New Roman" w:eastAsia="Calibri" w:hAnsi="Times New Roman" w:cs="Times New Roman"/>
          <w:sz w:val="24"/>
          <w:szCs w:val="24"/>
          <w:lang w:eastAsia="ar-SA"/>
        </w:rPr>
      </w:pP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 xml:space="preserve">3) 123000        </w:t>
      </w:r>
    </w:p>
    <w:p w:rsidR="00024429" w:rsidRPr="00024429" w:rsidRDefault="00024429" w:rsidP="00024429">
      <w:pPr>
        <w:suppressAutoHyphens/>
        <w:spacing w:after="0" w:line="276" w:lineRule="auto"/>
        <w:rPr>
          <w:rFonts w:ascii="Times New Roman" w:eastAsia="Calibri" w:hAnsi="Times New Roman" w:cs="Times New Roman"/>
          <w:sz w:val="24"/>
          <w:szCs w:val="24"/>
          <w:lang w:eastAsia="ar-SA"/>
        </w:rPr>
      </w:pP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 xml:space="preserve">4) 12,3000         </w:t>
      </w:r>
    </w:p>
    <w:p w:rsidR="00024429" w:rsidRPr="00024429" w:rsidRDefault="00024429" w:rsidP="00024429">
      <w:pPr>
        <w:suppressAutoHyphens/>
        <w:spacing w:after="0" w:line="276" w:lineRule="auto"/>
        <w:rPr>
          <w:rFonts w:ascii="Times New Roman" w:eastAsia="Calibri" w:hAnsi="Times New Roman" w:cs="Times New Roman"/>
          <w:sz w:val="24"/>
          <w:szCs w:val="24"/>
          <w:lang w:eastAsia="ar-SA"/>
        </w:rPr>
      </w:pP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>5) 0,00123</w:t>
      </w:r>
    </w:p>
    <w:p w:rsidR="00024429" w:rsidRPr="00024429" w:rsidRDefault="00024429" w:rsidP="00024429">
      <w:pPr>
        <w:suppressAutoHyphens/>
        <w:spacing w:after="0" w:line="276" w:lineRule="auto"/>
        <w:rPr>
          <w:rFonts w:ascii="Times New Roman" w:eastAsia="Calibri" w:hAnsi="Times New Roman" w:cs="Times New Roman"/>
          <w:sz w:val="24"/>
          <w:szCs w:val="24"/>
          <w:lang w:eastAsia="ar-SA"/>
        </w:rPr>
      </w:pPr>
      <w:r w:rsidRPr="00024429">
        <w:rPr>
          <w:rFonts w:ascii="Times New Roman" w:eastAsia="Calibri" w:hAnsi="Times New Roman" w:cs="Times New Roman"/>
          <w:b/>
          <w:sz w:val="24"/>
          <w:szCs w:val="24"/>
          <w:lang w:eastAsia="ar-SA"/>
        </w:rPr>
        <w:t>А19.</w:t>
      </w: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 xml:space="preserve">  Дан фрагмент электронной таблицы    </w:t>
      </w:r>
    </w:p>
    <w:tbl>
      <w:tblPr>
        <w:tblW w:w="0" w:type="auto"/>
        <w:tblInd w:w="68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36"/>
        <w:gridCol w:w="390"/>
        <w:gridCol w:w="456"/>
        <w:gridCol w:w="390"/>
        <w:gridCol w:w="390"/>
      </w:tblGrid>
      <w:tr w:rsidR="00024429" w:rsidRPr="00024429" w:rsidTr="000831DA">
        <w:tc>
          <w:tcPr>
            <w:tcW w:w="0" w:type="auto"/>
          </w:tcPr>
          <w:p w:rsidR="00024429" w:rsidRPr="00024429" w:rsidRDefault="00024429" w:rsidP="00024429">
            <w:pPr>
              <w:suppressAutoHyphens/>
              <w:spacing w:after="0" w:line="276" w:lineRule="auto"/>
              <w:rPr>
                <w:rFonts w:ascii="Times New Roman" w:eastAsia="Calibri" w:hAnsi="Times New Roman" w:cs="Times New Roman"/>
                <w:b/>
                <w:sz w:val="24"/>
                <w:szCs w:val="24"/>
                <w:lang w:eastAsia="ar-SA"/>
              </w:rPr>
            </w:pPr>
          </w:p>
        </w:tc>
        <w:tc>
          <w:tcPr>
            <w:tcW w:w="0" w:type="auto"/>
          </w:tcPr>
          <w:p w:rsidR="00024429" w:rsidRPr="00024429" w:rsidRDefault="00024429" w:rsidP="00024429">
            <w:pPr>
              <w:suppressAutoHyphens/>
              <w:spacing w:after="0" w:line="276" w:lineRule="auto"/>
              <w:rPr>
                <w:rFonts w:ascii="Times New Roman" w:eastAsia="Calibri" w:hAnsi="Times New Roman" w:cs="Times New Roman"/>
                <w:b/>
                <w:sz w:val="24"/>
                <w:szCs w:val="24"/>
                <w:lang w:val="en-US" w:eastAsia="ar-SA"/>
              </w:rPr>
            </w:pPr>
            <w:r w:rsidRPr="00024429">
              <w:rPr>
                <w:rFonts w:ascii="Times New Roman" w:eastAsia="Calibri" w:hAnsi="Times New Roman" w:cs="Times New Roman"/>
                <w:b/>
                <w:sz w:val="24"/>
                <w:szCs w:val="24"/>
                <w:lang w:val="en-US" w:eastAsia="ar-SA"/>
              </w:rPr>
              <w:t>A</w:t>
            </w:r>
          </w:p>
        </w:tc>
        <w:tc>
          <w:tcPr>
            <w:tcW w:w="0" w:type="auto"/>
          </w:tcPr>
          <w:p w:rsidR="00024429" w:rsidRPr="00024429" w:rsidRDefault="00024429" w:rsidP="00024429">
            <w:pPr>
              <w:suppressAutoHyphens/>
              <w:spacing w:after="0" w:line="276" w:lineRule="auto"/>
              <w:rPr>
                <w:rFonts w:ascii="Times New Roman" w:eastAsia="Calibri" w:hAnsi="Times New Roman" w:cs="Times New Roman"/>
                <w:b/>
                <w:sz w:val="24"/>
                <w:szCs w:val="24"/>
                <w:lang w:val="en-US" w:eastAsia="ar-SA"/>
              </w:rPr>
            </w:pPr>
            <w:r w:rsidRPr="00024429">
              <w:rPr>
                <w:rFonts w:ascii="Times New Roman" w:eastAsia="Calibri" w:hAnsi="Times New Roman" w:cs="Times New Roman"/>
                <w:b/>
                <w:sz w:val="24"/>
                <w:szCs w:val="24"/>
                <w:lang w:val="en-US" w:eastAsia="ar-SA"/>
              </w:rPr>
              <w:t>B</w:t>
            </w:r>
          </w:p>
        </w:tc>
        <w:tc>
          <w:tcPr>
            <w:tcW w:w="0" w:type="auto"/>
          </w:tcPr>
          <w:p w:rsidR="00024429" w:rsidRPr="00024429" w:rsidRDefault="00024429" w:rsidP="00024429">
            <w:pPr>
              <w:suppressAutoHyphens/>
              <w:spacing w:after="0" w:line="276" w:lineRule="auto"/>
              <w:rPr>
                <w:rFonts w:ascii="Times New Roman" w:eastAsia="Calibri" w:hAnsi="Times New Roman" w:cs="Times New Roman"/>
                <w:b/>
                <w:sz w:val="24"/>
                <w:szCs w:val="24"/>
                <w:lang w:val="en-US" w:eastAsia="ar-SA"/>
              </w:rPr>
            </w:pPr>
            <w:r w:rsidRPr="00024429">
              <w:rPr>
                <w:rFonts w:ascii="Times New Roman" w:eastAsia="Calibri" w:hAnsi="Times New Roman" w:cs="Times New Roman"/>
                <w:b/>
                <w:sz w:val="24"/>
                <w:szCs w:val="24"/>
                <w:lang w:val="en-US" w:eastAsia="ar-SA"/>
              </w:rPr>
              <w:t>C</w:t>
            </w:r>
          </w:p>
        </w:tc>
        <w:tc>
          <w:tcPr>
            <w:tcW w:w="0" w:type="auto"/>
          </w:tcPr>
          <w:p w:rsidR="00024429" w:rsidRPr="00024429" w:rsidRDefault="00024429" w:rsidP="00024429">
            <w:pPr>
              <w:suppressAutoHyphens/>
              <w:spacing w:after="0" w:line="276" w:lineRule="auto"/>
              <w:rPr>
                <w:rFonts w:ascii="Times New Roman" w:eastAsia="Calibri" w:hAnsi="Times New Roman" w:cs="Times New Roman"/>
                <w:b/>
                <w:sz w:val="24"/>
                <w:szCs w:val="24"/>
                <w:lang w:eastAsia="ar-SA"/>
              </w:rPr>
            </w:pPr>
            <w:r w:rsidRPr="00024429">
              <w:rPr>
                <w:rFonts w:ascii="Times New Roman" w:eastAsia="Calibri" w:hAnsi="Times New Roman" w:cs="Times New Roman"/>
                <w:b/>
                <w:sz w:val="24"/>
                <w:szCs w:val="24"/>
                <w:lang w:val="en-US" w:eastAsia="ar-SA"/>
              </w:rPr>
              <w:t>D</w:t>
            </w:r>
          </w:p>
        </w:tc>
      </w:tr>
      <w:tr w:rsidR="00024429" w:rsidRPr="00024429" w:rsidTr="000831DA">
        <w:tc>
          <w:tcPr>
            <w:tcW w:w="0" w:type="auto"/>
          </w:tcPr>
          <w:p w:rsidR="00024429" w:rsidRPr="00024429" w:rsidRDefault="00024429" w:rsidP="00024429">
            <w:pPr>
              <w:suppressAutoHyphens/>
              <w:spacing w:after="0" w:line="276" w:lineRule="auto"/>
              <w:rPr>
                <w:rFonts w:ascii="Times New Roman" w:eastAsia="Calibri" w:hAnsi="Times New Roman" w:cs="Times New Roman"/>
                <w:b/>
                <w:sz w:val="24"/>
                <w:szCs w:val="24"/>
                <w:lang w:eastAsia="ar-SA"/>
              </w:rPr>
            </w:pPr>
            <w:r w:rsidRPr="00024429">
              <w:rPr>
                <w:rFonts w:ascii="Times New Roman" w:eastAsia="Calibri" w:hAnsi="Times New Roman" w:cs="Times New Roman"/>
                <w:b/>
                <w:sz w:val="24"/>
                <w:szCs w:val="24"/>
                <w:lang w:eastAsia="ar-SA"/>
              </w:rPr>
              <w:t>1</w:t>
            </w:r>
          </w:p>
        </w:tc>
        <w:tc>
          <w:tcPr>
            <w:tcW w:w="0" w:type="auto"/>
          </w:tcPr>
          <w:p w:rsidR="00024429" w:rsidRPr="00024429" w:rsidRDefault="00024429" w:rsidP="00024429">
            <w:pPr>
              <w:suppressAutoHyphens/>
              <w:spacing w:after="0" w:line="276" w:lineRule="auto"/>
              <w:rPr>
                <w:rFonts w:ascii="Times New Roman" w:eastAsia="Calibri" w:hAnsi="Times New Roman" w:cs="Times New Roman"/>
                <w:i/>
                <w:sz w:val="24"/>
                <w:szCs w:val="24"/>
                <w:lang w:eastAsia="ar-SA"/>
              </w:rPr>
            </w:pPr>
            <w:r w:rsidRPr="00024429">
              <w:rPr>
                <w:rFonts w:ascii="Times New Roman" w:eastAsia="Calibri" w:hAnsi="Times New Roman" w:cs="Times New Roman"/>
                <w:i/>
                <w:sz w:val="24"/>
                <w:szCs w:val="24"/>
                <w:lang w:eastAsia="ar-SA"/>
              </w:rPr>
              <w:t>1</w:t>
            </w:r>
          </w:p>
        </w:tc>
        <w:tc>
          <w:tcPr>
            <w:tcW w:w="0" w:type="auto"/>
          </w:tcPr>
          <w:p w:rsidR="00024429" w:rsidRPr="00024429" w:rsidRDefault="00024429" w:rsidP="00024429">
            <w:pPr>
              <w:suppressAutoHyphens/>
              <w:spacing w:after="0" w:line="276" w:lineRule="auto"/>
              <w:rPr>
                <w:rFonts w:ascii="Times New Roman" w:eastAsia="Calibri" w:hAnsi="Times New Roman" w:cs="Times New Roman"/>
                <w:i/>
                <w:sz w:val="24"/>
                <w:szCs w:val="24"/>
                <w:lang w:eastAsia="ar-SA"/>
              </w:rPr>
            </w:pPr>
            <w:r w:rsidRPr="00024429">
              <w:rPr>
                <w:rFonts w:ascii="Times New Roman" w:eastAsia="Calibri" w:hAnsi="Times New Roman" w:cs="Times New Roman"/>
                <w:i/>
                <w:sz w:val="24"/>
                <w:szCs w:val="24"/>
                <w:lang w:eastAsia="ar-SA"/>
              </w:rPr>
              <w:t>8</w:t>
            </w:r>
          </w:p>
        </w:tc>
        <w:tc>
          <w:tcPr>
            <w:tcW w:w="0" w:type="auto"/>
          </w:tcPr>
          <w:p w:rsidR="00024429" w:rsidRPr="00024429" w:rsidRDefault="00024429" w:rsidP="00024429">
            <w:pPr>
              <w:suppressAutoHyphens/>
              <w:spacing w:after="0" w:line="276" w:lineRule="auto"/>
              <w:rPr>
                <w:rFonts w:ascii="Times New Roman" w:eastAsia="Calibri" w:hAnsi="Times New Roman" w:cs="Times New Roman"/>
                <w:i/>
                <w:sz w:val="24"/>
                <w:szCs w:val="24"/>
                <w:lang w:eastAsia="ar-SA"/>
              </w:rPr>
            </w:pPr>
            <w:r w:rsidRPr="00024429">
              <w:rPr>
                <w:rFonts w:ascii="Times New Roman" w:eastAsia="Calibri" w:hAnsi="Times New Roman" w:cs="Times New Roman"/>
                <w:i/>
                <w:sz w:val="24"/>
                <w:szCs w:val="24"/>
                <w:lang w:eastAsia="ar-SA"/>
              </w:rPr>
              <w:t>5</w:t>
            </w:r>
          </w:p>
        </w:tc>
        <w:tc>
          <w:tcPr>
            <w:tcW w:w="0" w:type="auto"/>
          </w:tcPr>
          <w:p w:rsidR="00024429" w:rsidRPr="00024429" w:rsidRDefault="00024429" w:rsidP="00024429">
            <w:pPr>
              <w:suppressAutoHyphens/>
              <w:spacing w:after="0" w:line="276" w:lineRule="auto"/>
              <w:rPr>
                <w:rFonts w:ascii="Times New Roman" w:eastAsia="Calibri" w:hAnsi="Times New Roman" w:cs="Times New Roman"/>
                <w:i/>
                <w:sz w:val="24"/>
                <w:szCs w:val="24"/>
                <w:lang w:eastAsia="ar-SA"/>
              </w:rPr>
            </w:pPr>
            <w:r w:rsidRPr="00024429">
              <w:rPr>
                <w:rFonts w:ascii="Times New Roman" w:eastAsia="Calibri" w:hAnsi="Times New Roman" w:cs="Times New Roman"/>
                <w:i/>
                <w:sz w:val="24"/>
                <w:szCs w:val="24"/>
                <w:lang w:eastAsia="ar-SA"/>
              </w:rPr>
              <w:t>9</w:t>
            </w:r>
          </w:p>
        </w:tc>
      </w:tr>
      <w:tr w:rsidR="00024429" w:rsidRPr="00024429" w:rsidTr="000831DA">
        <w:tc>
          <w:tcPr>
            <w:tcW w:w="0" w:type="auto"/>
          </w:tcPr>
          <w:p w:rsidR="00024429" w:rsidRPr="00024429" w:rsidRDefault="00024429" w:rsidP="00024429">
            <w:pPr>
              <w:suppressAutoHyphens/>
              <w:spacing w:after="0" w:line="276" w:lineRule="auto"/>
              <w:rPr>
                <w:rFonts w:ascii="Times New Roman" w:eastAsia="Calibri" w:hAnsi="Times New Roman" w:cs="Times New Roman"/>
                <w:b/>
                <w:sz w:val="24"/>
                <w:szCs w:val="24"/>
                <w:lang w:eastAsia="ar-SA"/>
              </w:rPr>
            </w:pPr>
            <w:r w:rsidRPr="00024429">
              <w:rPr>
                <w:rFonts w:ascii="Times New Roman" w:eastAsia="Calibri" w:hAnsi="Times New Roman" w:cs="Times New Roman"/>
                <w:b/>
                <w:sz w:val="24"/>
                <w:szCs w:val="24"/>
                <w:lang w:eastAsia="ar-SA"/>
              </w:rPr>
              <w:t>2</w:t>
            </w:r>
          </w:p>
        </w:tc>
        <w:tc>
          <w:tcPr>
            <w:tcW w:w="0" w:type="auto"/>
          </w:tcPr>
          <w:p w:rsidR="00024429" w:rsidRPr="00024429" w:rsidRDefault="00024429" w:rsidP="00024429">
            <w:pPr>
              <w:suppressAutoHyphens/>
              <w:spacing w:after="0" w:line="276" w:lineRule="auto"/>
              <w:rPr>
                <w:rFonts w:ascii="Times New Roman" w:eastAsia="Calibri" w:hAnsi="Times New Roman" w:cs="Times New Roman"/>
                <w:i/>
                <w:sz w:val="24"/>
                <w:szCs w:val="24"/>
                <w:lang w:eastAsia="ar-SA"/>
              </w:rPr>
            </w:pPr>
            <w:r w:rsidRPr="00024429">
              <w:rPr>
                <w:rFonts w:ascii="Times New Roman" w:eastAsia="Calibri" w:hAnsi="Times New Roman" w:cs="Times New Roman"/>
                <w:i/>
                <w:sz w:val="24"/>
                <w:szCs w:val="24"/>
                <w:lang w:eastAsia="ar-SA"/>
              </w:rPr>
              <w:t>9</w:t>
            </w:r>
          </w:p>
        </w:tc>
        <w:tc>
          <w:tcPr>
            <w:tcW w:w="0" w:type="auto"/>
          </w:tcPr>
          <w:p w:rsidR="00024429" w:rsidRPr="00024429" w:rsidRDefault="00024429" w:rsidP="00024429">
            <w:pPr>
              <w:suppressAutoHyphens/>
              <w:spacing w:after="0" w:line="276" w:lineRule="auto"/>
              <w:rPr>
                <w:rFonts w:ascii="Times New Roman" w:eastAsia="Calibri" w:hAnsi="Times New Roman" w:cs="Times New Roman"/>
                <w:i/>
                <w:sz w:val="24"/>
                <w:szCs w:val="24"/>
                <w:lang w:eastAsia="ar-SA"/>
              </w:rPr>
            </w:pPr>
            <w:r w:rsidRPr="00024429">
              <w:rPr>
                <w:rFonts w:ascii="Times New Roman" w:eastAsia="Calibri" w:hAnsi="Times New Roman" w:cs="Times New Roman"/>
                <w:i/>
                <w:sz w:val="24"/>
                <w:szCs w:val="24"/>
                <w:lang w:eastAsia="ar-SA"/>
              </w:rPr>
              <w:t>5</w:t>
            </w:r>
          </w:p>
        </w:tc>
        <w:tc>
          <w:tcPr>
            <w:tcW w:w="0" w:type="auto"/>
          </w:tcPr>
          <w:p w:rsidR="00024429" w:rsidRPr="00024429" w:rsidRDefault="00024429" w:rsidP="00024429">
            <w:pPr>
              <w:suppressAutoHyphens/>
              <w:spacing w:after="0" w:line="276" w:lineRule="auto"/>
              <w:rPr>
                <w:rFonts w:ascii="Times New Roman" w:eastAsia="Calibri" w:hAnsi="Times New Roman" w:cs="Times New Roman"/>
                <w:i/>
                <w:sz w:val="24"/>
                <w:szCs w:val="24"/>
                <w:lang w:eastAsia="ar-SA"/>
              </w:rPr>
            </w:pPr>
            <w:r w:rsidRPr="00024429">
              <w:rPr>
                <w:rFonts w:ascii="Times New Roman" w:eastAsia="Calibri" w:hAnsi="Times New Roman" w:cs="Times New Roman"/>
                <w:i/>
                <w:sz w:val="24"/>
                <w:szCs w:val="24"/>
                <w:lang w:eastAsia="ar-SA"/>
              </w:rPr>
              <w:t>3</w:t>
            </w:r>
          </w:p>
        </w:tc>
        <w:tc>
          <w:tcPr>
            <w:tcW w:w="0" w:type="auto"/>
          </w:tcPr>
          <w:p w:rsidR="00024429" w:rsidRPr="00024429" w:rsidRDefault="00024429" w:rsidP="00024429">
            <w:pPr>
              <w:suppressAutoHyphens/>
              <w:spacing w:after="0" w:line="276" w:lineRule="auto"/>
              <w:rPr>
                <w:rFonts w:ascii="Times New Roman" w:eastAsia="Calibri" w:hAnsi="Times New Roman" w:cs="Times New Roman"/>
                <w:i/>
                <w:sz w:val="24"/>
                <w:szCs w:val="24"/>
                <w:lang w:eastAsia="ar-SA"/>
              </w:rPr>
            </w:pPr>
            <w:r w:rsidRPr="00024429">
              <w:rPr>
                <w:rFonts w:ascii="Times New Roman" w:eastAsia="Calibri" w:hAnsi="Times New Roman" w:cs="Times New Roman"/>
                <w:i/>
                <w:sz w:val="24"/>
                <w:szCs w:val="24"/>
                <w:lang w:eastAsia="ar-SA"/>
              </w:rPr>
              <w:t>4</w:t>
            </w:r>
          </w:p>
        </w:tc>
      </w:tr>
      <w:tr w:rsidR="00024429" w:rsidRPr="00024429" w:rsidTr="000831DA">
        <w:tc>
          <w:tcPr>
            <w:tcW w:w="0" w:type="auto"/>
          </w:tcPr>
          <w:p w:rsidR="00024429" w:rsidRPr="00024429" w:rsidRDefault="00024429" w:rsidP="00024429">
            <w:pPr>
              <w:suppressAutoHyphens/>
              <w:spacing w:after="0" w:line="276" w:lineRule="auto"/>
              <w:rPr>
                <w:rFonts w:ascii="Times New Roman" w:eastAsia="Calibri" w:hAnsi="Times New Roman" w:cs="Times New Roman"/>
                <w:b/>
                <w:sz w:val="24"/>
                <w:szCs w:val="24"/>
                <w:lang w:eastAsia="ar-SA"/>
              </w:rPr>
            </w:pPr>
            <w:r w:rsidRPr="00024429">
              <w:rPr>
                <w:rFonts w:ascii="Times New Roman" w:eastAsia="Calibri" w:hAnsi="Times New Roman" w:cs="Times New Roman"/>
                <w:b/>
                <w:sz w:val="24"/>
                <w:szCs w:val="24"/>
                <w:lang w:eastAsia="ar-SA"/>
              </w:rPr>
              <w:t>3</w:t>
            </w:r>
          </w:p>
        </w:tc>
        <w:tc>
          <w:tcPr>
            <w:tcW w:w="0" w:type="auto"/>
          </w:tcPr>
          <w:p w:rsidR="00024429" w:rsidRPr="00024429" w:rsidRDefault="00024429" w:rsidP="00024429">
            <w:pPr>
              <w:suppressAutoHyphens/>
              <w:spacing w:after="0" w:line="276" w:lineRule="auto"/>
              <w:rPr>
                <w:rFonts w:ascii="Times New Roman" w:eastAsia="Calibri" w:hAnsi="Times New Roman" w:cs="Times New Roman"/>
                <w:i/>
                <w:sz w:val="24"/>
                <w:szCs w:val="24"/>
                <w:lang w:eastAsia="ar-SA"/>
              </w:rPr>
            </w:pPr>
            <w:r w:rsidRPr="00024429">
              <w:rPr>
                <w:rFonts w:ascii="Times New Roman" w:eastAsia="Calibri" w:hAnsi="Times New Roman" w:cs="Times New Roman"/>
                <w:i/>
                <w:sz w:val="24"/>
                <w:szCs w:val="24"/>
                <w:lang w:eastAsia="ar-SA"/>
              </w:rPr>
              <w:t>0</w:t>
            </w:r>
          </w:p>
        </w:tc>
        <w:tc>
          <w:tcPr>
            <w:tcW w:w="0" w:type="auto"/>
          </w:tcPr>
          <w:p w:rsidR="00024429" w:rsidRPr="00024429" w:rsidRDefault="00024429" w:rsidP="00024429">
            <w:pPr>
              <w:suppressAutoHyphens/>
              <w:spacing w:after="0" w:line="276" w:lineRule="auto"/>
              <w:rPr>
                <w:rFonts w:ascii="Times New Roman" w:eastAsia="Calibri" w:hAnsi="Times New Roman" w:cs="Times New Roman"/>
                <w:i/>
                <w:sz w:val="24"/>
                <w:szCs w:val="24"/>
                <w:lang w:eastAsia="ar-SA"/>
              </w:rPr>
            </w:pPr>
            <w:r w:rsidRPr="00024429">
              <w:rPr>
                <w:rFonts w:ascii="Times New Roman" w:eastAsia="Calibri" w:hAnsi="Times New Roman" w:cs="Times New Roman"/>
                <w:i/>
                <w:sz w:val="24"/>
                <w:szCs w:val="24"/>
                <w:lang w:eastAsia="ar-SA"/>
              </w:rPr>
              <w:t>0</w:t>
            </w:r>
          </w:p>
        </w:tc>
        <w:tc>
          <w:tcPr>
            <w:tcW w:w="0" w:type="auto"/>
          </w:tcPr>
          <w:p w:rsidR="00024429" w:rsidRPr="00024429" w:rsidRDefault="00024429" w:rsidP="00024429">
            <w:pPr>
              <w:suppressAutoHyphens/>
              <w:spacing w:after="0" w:line="276" w:lineRule="auto"/>
              <w:rPr>
                <w:rFonts w:ascii="Times New Roman" w:eastAsia="Calibri" w:hAnsi="Times New Roman" w:cs="Times New Roman"/>
                <w:i/>
                <w:sz w:val="24"/>
                <w:szCs w:val="24"/>
                <w:lang w:eastAsia="ar-SA"/>
              </w:rPr>
            </w:pPr>
            <w:r w:rsidRPr="00024429">
              <w:rPr>
                <w:rFonts w:ascii="Times New Roman" w:eastAsia="Calibri" w:hAnsi="Times New Roman" w:cs="Times New Roman"/>
                <w:i/>
                <w:sz w:val="24"/>
                <w:szCs w:val="24"/>
                <w:lang w:eastAsia="ar-SA"/>
              </w:rPr>
              <w:t>9</w:t>
            </w:r>
          </w:p>
        </w:tc>
        <w:tc>
          <w:tcPr>
            <w:tcW w:w="0" w:type="auto"/>
          </w:tcPr>
          <w:p w:rsidR="00024429" w:rsidRPr="00024429" w:rsidRDefault="00024429" w:rsidP="00024429">
            <w:pPr>
              <w:suppressAutoHyphens/>
              <w:spacing w:after="0" w:line="276" w:lineRule="auto"/>
              <w:rPr>
                <w:rFonts w:ascii="Times New Roman" w:eastAsia="Calibri" w:hAnsi="Times New Roman" w:cs="Times New Roman"/>
                <w:i/>
                <w:sz w:val="24"/>
                <w:szCs w:val="24"/>
                <w:lang w:eastAsia="ar-SA"/>
              </w:rPr>
            </w:pPr>
            <w:r w:rsidRPr="00024429">
              <w:rPr>
                <w:rFonts w:ascii="Times New Roman" w:eastAsia="Calibri" w:hAnsi="Times New Roman" w:cs="Times New Roman"/>
                <w:i/>
                <w:sz w:val="24"/>
                <w:szCs w:val="24"/>
                <w:lang w:eastAsia="ar-SA"/>
              </w:rPr>
              <w:t>5</w:t>
            </w:r>
          </w:p>
        </w:tc>
      </w:tr>
      <w:tr w:rsidR="00024429" w:rsidRPr="00024429" w:rsidTr="000831DA">
        <w:tc>
          <w:tcPr>
            <w:tcW w:w="0" w:type="auto"/>
          </w:tcPr>
          <w:p w:rsidR="00024429" w:rsidRPr="00024429" w:rsidRDefault="00024429" w:rsidP="00024429">
            <w:pPr>
              <w:suppressAutoHyphens/>
              <w:spacing w:after="0" w:line="276" w:lineRule="auto"/>
              <w:rPr>
                <w:rFonts w:ascii="Times New Roman" w:eastAsia="Calibri" w:hAnsi="Times New Roman" w:cs="Times New Roman"/>
                <w:b/>
                <w:sz w:val="24"/>
                <w:szCs w:val="24"/>
                <w:lang w:eastAsia="ar-SA"/>
              </w:rPr>
            </w:pPr>
            <w:r w:rsidRPr="00024429">
              <w:rPr>
                <w:rFonts w:ascii="Times New Roman" w:eastAsia="Calibri" w:hAnsi="Times New Roman" w:cs="Times New Roman"/>
                <w:b/>
                <w:sz w:val="24"/>
                <w:szCs w:val="24"/>
                <w:lang w:eastAsia="ar-SA"/>
              </w:rPr>
              <w:t>4</w:t>
            </w:r>
          </w:p>
        </w:tc>
        <w:tc>
          <w:tcPr>
            <w:tcW w:w="0" w:type="auto"/>
          </w:tcPr>
          <w:p w:rsidR="00024429" w:rsidRPr="00024429" w:rsidRDefault="00024429" w:rsidP="00024429">
            <w:pPr>
              <w:suppressAutoHyphens/>
              <w:spacing w:after="0" w:line="276" w:lineRule="auto"/>
              <w:rPr>
                <w:rFonts w:ascii="Times New Roman" w:eastAsia="Calibri" w:hAnsi="Times New Roman" w:cs="Times New Roman"/>
                <w:i/>
                <w:sz w:val="24"/>
                <w:szCs w:val="24"/>
                <w:lang w:eastAsia="ar-SA"/>
              </w:rPr>
            </w:pPr>
            <w:r w:rsidRPr="00024429">
              <w:rPr>
                <w:rFonts w:ascii="Times New Roman" w:eastAsia="Calibri" w:hAnsi="Times New Roman" w:cs="Times New Roman"/>
                <w:i/>
                <w:sz w:val="24"/>
                <w:szCs w:val="24"/>
                <w:lang w:eastAsia="ar-SA"/>
              </w:rPr>
              <w:t>3</w:t>
            </w:r>
          </w:p>
        </w:tc>
        <w:tc>
          <w:tcPr>
            <w:tcW w:w="0" w:type="auto"/>
          </w:tcPr>
          <w:p w:rsidR="00024429" w:rsidRPr="00024429" w:rsidRDefault="00024429" w:rsidP="00024429">
            <w:pPr>
              <w:suppressAutoHyphens/>
              <w:spacing w:after="0" w:line="276" w:lineRule="auto"/>
              <w:rPr>
                <w:rFonts w:ascii="Times New Roman" w:eastAsia="Calibri" w:hAnsi="Times New Roman" w:cs="Times New Roman"/>
                <w:i/>
                <w:sz w:val="24"/>
                <w:szCs w:val="24"/>
                <w:lang w:eastAsia="ar-SA"/>
              </w:rPr>
            </w:pPr>
            <w:r w:rsidRPr="00024429">
              <w:rPr>
                <w:rFonts w:ascii="Times New Roman" w:eastAsia="Calibri" w:hAnsi="Times New Roman" w:cs="Times New Roman"/>
                <w:i/>
                <w:sz w:val="24"/>
                <w:szCs w:val="24"/>
                <w:lang w:eastAsia="ar-SA"/>
              </w:rPr>
              <w:t>24</w:t>
            </w:r>
          </w:p>
        </w:tc>
        <w:tc>
          <w:tcPr>
            <w:tcW w:w="0" w:type="auto"/>
          </w:tcPr>
          <w:p w:rsidR="00024429" w:rsidRPr="00024429" w:rsidRDefault="00024429" w:rsidP="00024429">
            <w:pPr>
              <w:suppressAutoHyphens/>
              <w:spacing w:after="0" w:line="276" w:lineRule="auto"/>
              <w:rPr>
                <w:rFonts w:ascii="Times New Roman" w:eastAsia="Calibri" w:hAnsi="Times New Roman" w:cs="Times New Roman"/>
                <w:i/>
                <w:sz w:val="24"/>
                <w:szCs w:val="24"/>
                <w:lang w:eastAsia="ar-SA"/>
              </w:rPr>
            </w:pPr>
            <w:r w:rsidRPr="00024429">
              <w:rPr>
                <w:rFonts w:ascii="Times New Roman" w:eastAsia="Calibri" w:hAnsi="Times New Roman" w:cs="Times New Roman"/>
                <w:i/>
                <w:sz w:val="24"/>
                <w:szCs w:val="24"/>
                <w:lang w:eastAsia="ar-SA"/>
              </w:rPr>
              <w:t>3</w:t>
            </w:r>
          </w:p>
        </w:tc>
        <w:tc>
          <w:tcPr>
            <w:tcW w:w="0" w:type="auto"/>
          </w:tcPr>
          <w:p w:rsidR="00024429" w:rsidRPr="00024429" w:rsidRDefault="00024429" w:rsidP="00024429">
            <w:pPr>
              <w:suppressAutoHyphens/>
              <w:spacing w:after="0" w:line="276" w:lineRule="auto"/>
              <w:rPr>
                <w:rFonts w:ascii="Times New Roman" w:eastAsia="Calibri" w:hAnsi="Times New Roman" w:cs="Times New Roman"/>
                <w:i/>
                <w:sz w:val="24"/>
                <w:szCs w:val="24"/>
                <w:lang w:eastAsia="ar-SA"/>
              </w:rPr>
            </w:pPr>
            <w:r w:rsidRPr="00024429">
              <w:rPr>
                <w:rFonts w:ascii="Times New Roman" w:eastAsia="Calibri" w:hAnsi="Times New Roman" w:cs="Times New Roman"/>
                <w:i/>
                <w:sz w:val="24"/>
                <w:szCs w:val="24"/>
                <w:lang w:eastAsia="ar-SA"/>
              </w:rPr>
              <w:t>6</w:t>
            </w:r>
          </w:p>
        </w:tc>
      </w:tr>
    </w:tbl>
    <w:p w:rsidR="00024429" w:rsidRPr="00024429" w:rsidRDefault="00024429" w:rsidP="00024429">
      <w:pPr>
        <w:suppressAutoHyphens/>
        <w:spacing w:after="0" w:line="276" w:lineRule="auto"/>
        <w:rPr>
          <w:rFonts w:ascii="Times New Roman" w:eastAsia="Calibri" w:hAnsi="Times New Roman" w:cs="Times New Roman"/>
          <w:sz w:val="24"/>
          <w:szCs w:val="24"/>
          <w:lang w:eastAsia="ar-SA"/>
        </w:rPr>
      </w:pP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>Определить какое из утверждений истинно для этого фрагмента.</w:t>
      </w:r>
    </w:p>
    <w:p w:rsidR="00024429" w:rsidRPr="00024429" w:rsidRDefault="00024429" w:rsidP="00024429">
      <w:pPr>
        <w:suppressAutoHyphens/>
        <w:spacing w:after="0" w:line="276" w:lineRule="auto"/>
        <w:rPr>
          <w:rFonts w:ascii="Times New Roman" w:eastAsia="Calibri" w:hAnsi="Times New Roman" w:cs="Times New Roman"/>
          <w:sz w:val="24"/>
          <w:szCs w:val="24"/>
          <w:lang w:eastAsia="ar-SA"/>
        </w:rPr>
      </w:pP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 xml:space="preserve">1)в ячейку </w:t>
      </w:r>
      <w:r w:rsidRPr="00024429">
        <w:rPr>
          <w:rFonts w:ascii="Times New Roman" w:eastAsia="Calibri" w:hAnsi="Times New Roman" w:cs="Times New Roman"/>
          <w:sz w:val="24"/>
          <w:szCs w:val="24"/>
          <w:lang w:val="en-US" w:eastAsia="ar-SA"/>
        </w:rPr>
        <w:t>D</w:t>
      </w: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>4 введена формула  = (А</w:t>
      </w:r>
      <w:proofErr w:type="gramStart"/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>1</w:t>
      </w:r>
      <w:proofErr w:type="gramEnd"/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>+В2+С3)/3</w:t>
      </w:r>
    </w:p>
    <w:p w:rsidR="00024429" w:rsidRPr="00024429" w:rsidRDefault="00024429" w:rsidP="00024429">
      <w:pPr>
        <w:suppressAutoHyphens/>
        <w:spacing w:after="0" w:line="276" w:lineRule="auto"/>
        <w:rPr>
          <w:rFonts w:ascii="Times New Roman" w:eastAsia="Calibri" w:hAnsi="Times New Roman" w:cs="Times New Roman"/>
          <w:sz w:val="24"/>
          <w:szCs w:val="24"/>
          <w:lang w:eastAsia="ar-SA"/>
        </w:rPr>
      </w:pP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 xml:space="preserve">2)в ячейку </w:t>
      </w:r>
      <w:r w:rsidRPr="00024429">
        <w:rPr>
          <w:rFonts w:ascii="Times New Roman" w:eastAsia="Calibri" w:hAnsi="Times New Roman" w:cs="Times New Roman"/>
          <w:sz w:val="24"/>
          <w:szCs w:val="24"/>
          <w:lang w:val="en-US" w:eastAsia="ar-SA"/>
        </w:rPr>
        <w:t>D</w:t>
      </w: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>1 введена формула =  СУММ (А</w:t>
      </w:r>
      <w:proofErr w:type="gramStart"/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>2</w:t>
      </w:r>
      <w:proofErr w:type="gramEnd"/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 xml:space="preserve">: </w:t>
      </w:r>
      <w:proofErr w:type="gramStart"/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>В3)</w:t>
      </w:r>
      <w:proofErr w:type="gramEnd"/>
    </w:p>
    <w:p w:rsidR="00024429" w:rsidRPr="00024429" w:rsidRDefault="00024429" w:rsidP="00024429">
      <w:pPr>
        <w:suppressAutoHyphens/>
        <w:spacing w:after="0" w:line="276" w:lineRule="auto"/>
        <w:rPr>
          <w:rFonts w:ascii="Times New Roman" w:eastAsia="Calibri" w:hAnsi="Times New Roman" w:cs="Times New Roman"/>
          <w:sz w:val="24"/>
          <w:szCs w:val="24"/>
          <w:lang w:eastAsia="ar-SA"/>
        </w:rPr>
      </w:pP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 xml:space="preserve">3)в ячейку </w:t>
      </w:r>
      <w:r w:rsidRPr="00024429">
        <w:rPr>
          <w:rFonts w:ascii="Times New Roman" w:eastAsia="Calibri" w:hAnsi="Times New Roman" w:cs="Times New Roman"/>
          <w:sz w:val="24"/>
          <w:szCs w:val="24"/>
          <w:lang w:val="en-US" w:eastAsia="ar-SA"/>
        </w:rPr>
        <w:t>D</w:t>
      </w: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>2 введена формула =  СУММ (В3: С</w:t>
      </w:r>
      <w:proofErr w:type="gramStart"/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>4</w:t>
      </w:r>
      <w:proofErr w:type="gramEnd"/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 xml:space="preserve">)/СУММ (А3: </w:t>
      </w:r>
      <w:proofErr w:type="gramStart"/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>С3)</w:t>
      </w:r>
      <w:proofErr w:type="gramEnd"/>
    </w:p>
    <w:p w:rsidR="00024429" w:rsidRPr="00024429" w:rsidRDefault="00024429" w:rsidP="00024429">
      <w:pPr>
        <w:suppressAutoHyphens/>
        <w:spacing w:after="0" w:line="276" w:lineRule="auto"/>
        <w:rPr>
          <w:rFonts w:ascii="Times New Roman" w:eastAsia="Calibri" w:hAnsi="Times New Roman" w:cs="Times New Roman"/>
          <w:sz w:val="24"/>
          <w:szCs w:val="24"/>
          <w:lang w:eastAsia="ar-SA"/>
        </w:rPr>
      </w:pP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 xml:space="preserve">4)в ячейку </w:t>
      </w:r>
      <w:r w:rsidRPr="00024429">
        <w:rPr>
          <w:rFonts w:ascii="Times New Roman" w:eastAsia="Calibri" w:hAnsi="Times New Roman" w:cs="Times New Roman"/>
          <w:sz w:val="24"/>
          <w:szCs w:val="24"/>
          <w:lang w:val="en-US" w:eastAsia="ar-SA"/>
        </w:rPr>
        <w:t>D</w:t>
      </w: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>3 введена формула =  С3*С</w:t>
      </w:r>
      <w:proofErr w:type="gramStart"/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>4</w:t>
      </w:r>
      <w:proofErr w:type="gramEnd"/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 xml:space="preserve"> – (С1 – С2)/5</w:t>
      </w:r>
    </w:p>
    <w:p w:rsidR="00024429" w:rsidRPr="00024429" w:rsidRDefault="00024429" w:rsidP="00024429">
      <w:pPr>
        <w:suppressAutoHyphens/>
        <w:spacing w:after="0" w:line="276" w:lineRule="auto"/>
        <w:rPr>
          <w:rFonts w:ascii="Times New Roman" w:eastAsia="Calibri" w:hAnsi="Times New Roman" w:cs="Times New Roman"/>
          <w:sz w:val="24"/>
          <w:szCs w:val="24"/>
          <w:lang w:eastAsia="ar-SA"/>
        </w:rPr>
      </w:pP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>5)в ячейку А</w:t>
      </w:r>
      <w:proofErr w:type="gramStart"/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>4</w:t>
      </w:r>
      <w:proofErr w:type="gramEnd"/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 xml:space="preserve"> введена формула =  СУММ (А1: С</w:t>
      </w:r>
      <w:proofErr w:type="gramStart"/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>2</w:t>
      </w:r>
      <w:proofErr w:type="gramEnd"/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>) – 1</w:t>
      </w:r>
    </w:p>
    <w:p w:rsidR="00024429" w:rsidRPr="00024429" w:rsidRDefault="00024429" w:rsidP="00024429">
      <w:pPr>
        <w:suppressAutoHyphens/>
        <w:spacing w:after="0" w:line="276" w:lineRule="auto"/>
        <w:rPr>
          <w:rFonts w:ascii="Times New Roman" w:eastAsia="Calibri" w:hAnsi="Times New Roman" w:cs="Times New Roman"/>
          <w:sz w:val="24"/>
          <w:szCs w:val="24"/>
          <w:lang w:eastAsia="ar-SA"/>
        </w:rPr>
      </w:pPr>
      <w:r w:rsidRPr="00024429">
        <w:rPr>
          <w:rFonts w:ascii="Times New Roman" w:eastAsia="Calibri" w:hAnsi="Times New Roman" w:cs="Times New Roman"/>
          <w:b/>
          <w:sz w:val="24"/>
          <w:szCs w:val="24"/>
          <w:lang w:eastAsia="ar-SA"/>
        </w:rPr>
        <w:t>А20.</w:t>
      </w: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 xml:space="preserve"> Указать </w:t>
      </w:r>
      <w:proofErr w:type="gramStart"/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>верно</w:t>
      </w:r>
      <w:proofErr w:type="gramEnd"/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 xml:space="preserve"> записанную формулу:</w:t>
      </w:r>
    </w:p>
    <w:p w:rsidR="00024429" w:rsidRPr="00024429" w:rsidRDefault="00024429" w:rsidP="00024429">
      <w:pPr>
        <w:suppressAutoHyphens/>
        <w:spacing w:after="0" w:line="276" w:lineRule="auto"/>
        <w:rPr>
          <w:rFonts w:ascii="Times New Roman" w:eastAsia="Calibri" w:hAnsi="Times New Roman" w:cs="Times New Roman"/>
          <w:sz w:val="24"/>
          <w:szCs w:val="24"/>
          <w:lang w:eastAsia="ar-SA"/>
        </w:rPr>
      </w:pP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>1) = 2</w:t>
      </w:r>
      <w:proofErr w:type="gramStart"/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>/А</w:t>
      </w:r>
      <w:proofErr w:type="gramEnd"/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 xml:space="preserve">*8         </w:t>
      </w:r>
    </w:p>
    <w:p w:rsidR="00024429" w:rsidRPr="00024429" w:rsidRDefault="00024429" w:rsidP="00024429">
      <w:pPr>
        <w:suppressAutoHyphens/>
        <w:spacing w:after="0" w:line="276" w:lineRule="auto"/>
        <w:rPr>
          <w:rFonts w:ascii="Times New Roman" w:eastAsia="Calibri" w:hAnsi="Times New Roman" w:cs="Times New Roman"/>
          <w:sz w:val="24"/>
          <w:szCs w:val="24"/>
          <w:lang w:eastAsia="ar-SA"/>
        </w:rPr>
      </w:pP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lastRenderedPageBreak/>
        <w:t xml:space="preserve">2) = 1В + У8:5       </w:t>
      </w:r>
    </w:p>
    <w:p w:rsidR="00024429" w:rsidRPr="00024429" w:rsidRDefault="00024429" w:rsidP="00024429">
      <w:pPr>
        <w:suppressAutoHyphens/>
        <w:spacing w:after="0" w:line="276" w:lineRule="auto"/>
        <w:rPr>
          <w:rFonts w:ascii="Times New Roman" w:eastAsia="Calibri" w:hAnsi="Times New Roman" w:cs="Times New Roman"/>
          <w:sz w:val="24"/>
          <w:szCs w:val="24"/>
          <w:lang w:eastAsia="ar-SA"/>
        </w:rPr>
      </w:pP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>3) = АК7*СУМ</w:t>
      </w:r>
      <w:proofErr w:type="gramStart"/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>М(</w:t>
      </w:r>
      <w:proofErr w:type="gramEnd"/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>В8:В</w:t>
      </w:r>
      <w:proofErr w:type="gramStart"/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>9</w:t>
      </w:r>
      <w:proofErr w:type="gramEnd"/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 xml:space="preserve">)     </w:t>
      </w:r>
    </w:p>
    <w:p w:rsidR="00024429" w:rsidRPr="00024429" w:rsidRDefault="00024429" w:rsidP="00024429">
      <w:pPr>
        <w:suppressAutoHyphens/>
        <w:spacing w:after="0" w:line="276" w:lineRule="auto"/>
        <w:rPr>
          <w:rFonts w:ascii="Times New Roman" w:eastAsia="Calibri" w:hAnsi="Times New Roman" w:cs="Times New Roman"/>
          <w:sz w:val="24"/>
          <w:szCs w:val="24"/>
          <w:lang w:eastAsia="ar-SA"/>
        </w:rPr>
      </w:pP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 xml:space="preserve">4) Д3: 3      </w:t>
      </w:r>
    </w:p>
    <w:p w:rsidR="00024429" w:rsidRPr="00024429" w:rsidRDefault="00024429" w:rsidP="00024429">
      <w:pPr>
        <w:suppressAutoHyphens/>
        <w:spacing w:after="0" w:line="276" w:lineRule="auto"/>
        <w:rPr>
          <w:rFonts w:ascii="Times New Roman" w:eastAsia="Calibri" w:hAnsi="Times New Roman" w:cs="Times New Roman"/>
          <w:sz w:val="24"/>
          <w:szCs w:val="24"/>
          <w:lang w:eastAsia="ar-SA"/>
        </w:rPr>
      </w:pP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>5) = В3 +9С</w:t>
      </w:r>
    </w:p>
    <w:p w:rsidR="00024429" w:rsidRPr="00024429" w:rsidRDefault="00024429" w:rsidP="00024429">
      <w:pPr>
        <w:suppressAutoHyphens/>
        <w:spacing w:after="0" w:line="276" w:lineRule="auto"/>
        <w:rPr>
          <w:rFonts w:ascii="Times New Roman" w:eastAsia="Calibri" w:hAnsi="Times New Roman" w:cs="Times New Roman"/>
          <w:sz w:val="24"/>
          <w:szCs w:val="24"/>
          <w:lang w:eastAsia="ar-SA"/>
        </w:rPr>
      </w:pPr>
      <w:r w:rsidRPr="00024429">
        <w:rPr>
          <w:rFonts w:ascii="Times New Roman" w:eastAsia="Calibri" w:hAnsi="Times New Roman" w:cs="Times New Roman"/>
          <w:b/>
          <w:sz w:val="24"/>
          <w:szCs w:val="24"/>
          <w:lang w:eastAsia="ar-SA"/>
        </w:rPr>
        <w:t>А21.</w:t>
      </w: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 xml:space="preserve"> Проверка полномочий пользователя при обращении его к данным называется…</w:t>
      </w:r>
    </w:p>
    <w:p w:rsidR="00024429" w:rsidRPr="00024429" w:rsidRDefault="00024429" w:rsidP="00024429">
      <w:pPr>
        <w:suppressAutoHyphens/>
        <w:spacing w:after="0" w:line="276" w:lineRule="auto"/>
        <w:rPr>
          <w:rFonts w:ascii="Times New Roman" w:eastAsia="Calibri" w:hAnsi="Times New Roman" w:cs="Times New Roman"/>
          <w:sz w:val="24"/>
          <w:szCs w:val="24"/>
          <w:lang w:eastAsia="ar-SA"/>
        </w:rPr>
      </w:pP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 xml:space="preserve">1) контролем доступа   </w:t>
      </w:r>
    </w:p>
    <w:p w:rsidR="00024429" w:rsidRPr="00024429" w:rsidRDefault="00024429" w:rsidP="00024429">
      <w:pPr>
        <w:suppressAutoHyphens/>
        <w:spacing w:after="0" w:line="276" w:lineRule="auto"/>
        <w:rPr>
          <w:rFonts w:ascii="Times New Roman" w:eastAsia="Calibri" w:hAnsi="Times New Roman" w:cs="Times New Roman"/>
          <w:sz w:val="24"/>
          <w:szCs w:val="24"/>
          <w:lang w:eastAsia="ar-SA"/>
        </w:rPr>
      </w:pP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 xml:space="preserve">2) аутентификацией           </w:t>
      </w:r>
    </w:p>
    <w:p w:rsidR="00024429" w:rsidRPr="00024429" w:rsidRDefault="00024429" w:rsidP="00024429">
      <w:pPr>
        <w:suppressAutoHyphens/>
        <w:spacing w:after="0" w:line="276" w:lineRule="auto"/>
        <w:rPr>
          <w:rFonts w:ascii="Times New Roman" w:eastAsia="Calibri" w:hAnsi="Times New Roman" w:cs="Times New Roman"/>
          <w:sz w:val="24"/>
          <w:szCs w:val="24"/>
          <w:lang w:eastAsia="ar-SA"/>
        </w:rPr>
      </w:pP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>3) обеспечением целостности данных</w:t>
      </w:r>
    </w:p>
    <w:p w:rsidR="00024429" w:rsidRPr="00024429" w:rsidRDefault="00024429" w:rsidP="00024429">
      <w:pPr>
        <w:suppressAutoHyphens/>
        <w:spacing w:after="0" w:line="276" w:lineRule="auto"/>
        <w:rPr>
          <w:rFonts w:ascii="Times New Roman" w:eastAsia="Calibri" w:hAnsi="Times New Roman" w:cs="Times New Roman"/>
          <w:sz w:val="24"/>
          <w:szCs w:val="24"/>
          <w:lang w:eastAsia="ar-SA"/>
        </w:rPr>
      </w:pP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 xml:space="preserve">4) шифрованием                </w:t>
      </w:r>
    </w:p>
    <w:p w:rsidR="00024429" w:rsidRPr="00024429" w:rsidRDefault="00024429" w:rsidP="00024429">
      <w:pPr>
        <w:suppressAutoHyphens/>
        <w:spacing w:after="0" w:line="276" w:lineRule="auto"/>
        <w:rPr>
          <w:rFonts w:ascii="Times New Roman" w:eastAsia="Calibri" w:hAnsi="Times New Roman" w:cs="Times New Roman"/>
          <w:sz w:val="24"/>
          <w:szCs w:val="24"/>
          <w:lang w:eastAsia="ar-SA"/>
        </w:rPr>
      </w:pP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>5) верификацией</w:t>
      </w:r>
    </w:p>
    <w:p w:rsidR="00024429" w:rsidRPr="00024429" w:rsidRDefault="00024429" w:rsidP="00024429">
      <w:pPr>
        <w:suppressAutoHyphens/>
        <w:spacing w:after="0" w:line="276" w:lineRule="auto"/>
        <w:rPr>
          <w:rFonts w:ascii="Times New Roman" w:eastAsia="Calibri" w:hAnsi="Times New Roman" w:cs="Times New Roman"/>
          <w:sz w:val="24"/>
          <w:szCs w:val="24"/>
          <w:lang w:eastAsia="ar-SA"/>
        </w:rPr>
      </w:pPr>
      <w:r w:rsidRPr="00024429">
        <w:rPr>
          <w:rFonts w:ascii="Times New Roman" w:eastAsia="Calibri" w:hAnsi="Times New Roman" w:cs="Times New Roman"/>
          <w:b/>
          <w:sz w:val="24"/>
          <w:szCs w:val="24"/>
          <w:lang w:eastAsia="ar-SA"/>
        </w:rPr>
        <w:t>А22.</w:t>
      </w: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 xml:space="preserve"> Модель – это…</w:t>
      </w:r>
    </w:p>
    <w:p w:rsidR="00024429" w:rsidRPr="00024429" w:rsidRDefault="00024429" w:rsidP="00024429">
      <w:pPr>
        <w:suppressAutoHyphens/>
        <w:spacing w:after="0" w:line="276" w:lineRule="auto"/>
        <w:rPr>
          <w:rFonts w:ascii="Times New Roman" w:eastAsia="Calibri" w:hAnsi="Times New Roman" w:cs="Times New Roman"/>
          <w:sz w:val="24"/>
          <w:szCs w:val="24"/>
          <w:lang w:eastAsia="ar-SA"/>
        </w:rPr>
      </w:pP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 xml:space="preserve">1) результат моделирования     </w:t>
      </w:r>
    </w:p>
    <w:p w:rsidR="00024429" w:rsidRPr="00024429" w:rsidRDefault="00024429" w:rsidP="00024429">
      <w:pPr>
        <w:suppressAutoHyphens/>
        <w:spacing w:after="0" w:line="276" w:lineRule="auto"/>
        <w:rPr>
          <w:rFonts w:ascii="Times New Roman" w:eastAsia="Calibri" w:hAnsi="Times New Roman" w:cs="Times New Roman"/>
          <w:sz w:val="24"/>
          <w:szCs w:val="24"/>
          <w:lang w:eastAsia="ar-SA"/>
        </w:rPr>
      </w:pP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 xml:space="preserve">2) процесс моделирования    </w:t>
      </w:r>
    </w:p>
    <w:p w:rsidR="00024429" w:rsidRPr="00024429" w:rsidRDefault="00024429" w:rsidP="00024429">
      <w:pPr>
        <w:suppressAutoHyphens/>
        <w:spacing w:after="0" w:line="276" w:lineRule="auto"/>
        <w:rPr>
          <w:rFonts w:ascii="Times New Roman" w:eastAsia="Calibri" w:hAnsi="Times New Roman" w:cs="Times New Roman"/>
          <w:sz w:val="24"/>
          <w:szCs w:val="24"/>
          <w:lang w:eastAsia="ar-SA"/>
        </w:rPr>
      </w:pP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 xml:space="preserve">3) объект моделирования    </w:t>
      </w:r>
    </w:p>
    <w:p w:rsidR="00024429" w:rsidRPr="00024429" w:rsidRDefault="00024429" w:rsidP="00024429">
      <w:pPr>
        <w:suppressAutoHyphens/>
        <w:spacing w:after="0" w:line="276" w:lineRule="auto"/>
        <w:rPr>
          <w:rFonts w:ascii="Times New Roman" w:eastAsia="Calibri" w:hAnsi="Times New Roman" w:cs="Times New Roman"/>
          <w:sz w:val="24"/>
          <w:szCs w:val="24"/>
          <w:lang w:eastAsia="ar-SA"/>
        </w:rPr>
      </w:pP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 xml:space="preserve">4) способ моделирования             </w:t>
      </w:r>
    </w:p>
    <w:p w:rsidR="00024429" w:rsidRPr="00024429" w:rsidRDefault="00024429" w:rsidP="00024429">
      <w:pPr>
        <w:suppressAutoHyphens/>
        <w:spacing w:after="0" w:line="276" w:lineRule="auto"/>
        <w:rPr>
          <w:rFonts w:ascii="Times New Roman" w:eastAsia="Calibri" w:hAnsi="Times New Roman" w:cs="Times New Roman"/>
          <w:sz w:val="24"/>
          <w:szCs w:val="24"/>
          <w:lang w:eastAsia="ar-SA"/>
        </w:rPr>
      </w:pP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>5) метод опосредованного познания</w:t>
      </w:r>
    </w:p>
    <w:p w:rsidR="00024429" w:rsidRPr="00024429" w:rsidRDefault="00024429" w:rsidP="00024429">
      <w:pPr>
        <w:suppressAutoHyphens/>
        <w:spacing w:after="0" w:line="276" w:lineRule="auto"/>
        <w:rPr>
          <w:rFonts w:ascii="Times New Roman" w:eastAsia="Calibri" w:hAnsi="Times New Roman" w:cs="Times New Roman"/>
          <w:sz w:val="24"/>
          <w:szCs w:val="24"/>
          <w:lang w:eastAsia="ar-SA"/>
        </w:rPr>
      </w:pPr>
      <w:r w:rsidRPr="00024429">
        <w:rPr>
          <w:rFonts w:ascii="Times New Roman" w:eastAsia="Calibri" w:hAnsi="Times New Roman" w:cs="Times New Roman"/>
          <w:b/>
          <w:sz w:val="24"/>
          <w:szCs w:val="24"/>
          <w:lang w:eastAsia="ar-SA"/>
        </w:rPr>
        <w:t>А23.</w:t>
      </w: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 xml:space="preserve"> Объект, использующийся для хранения и передачи информации, называют…</w:t>
      </w:r>
    </w:p>
    <w:p w:rsidR="00024429" w:rsidRPr="00024429" w:rsidRDefault="00024429" w:rsidP="00024429">
      <w:pPr>
        <w:suppressAutoHyphens/>
        <w:spacing w:after="0" w:line="276" w:lineRule="auto"/>
        <w:rPr>
          <w:rFonts w:ascii="Times New Roman" w:eastAsia="Calibri" w:hAnsi="Times New Roman" w:cs="Times New Roman"/>
          <w:sz w:val="24"/>
          <w:szCs w:val="24"/>
          <w:lang w:eastAsia="ar-SA"/>
        </w:rPr>
      </w:pP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 xml:space="preserve">1) знаком          </w:t>
      </w:r>
    </w:p>
    <w:p w:rsidR="00024429" w:rsidRPr="00024429" w:rsidRDefault="00024429" w:rsidP="00024429">
      <w:pPr>
        <w:suppressAutoHyphens/>
        <w:spacing w:after="0" w:line="276" w:lineRule="auto"/>
        <w:rPr>
          <w:rFonts w:ascii="Times New Roman" w:eastAsia="Calibri" w:hAnsi="Times New Roman" w:cs="Times New Roman"/>
          <w:sz w:val="24"/>
          <w:szCs w:val="24"/>
          <w:lang w:eastAsia="ar-SA"/>
        </w:rPr>
      </w:pP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 xml:space="preserve">2) сигналом            </w:t>
      </w:r>
    </w:p>
    <w:p w:rsidR="00024429" w:rsidRPr="00024429" w:rsidRDefault="00024429" w:rsidP="00024429">
      <w:pPr>
        <w:suppressAutoHyphens/>
        <w:spacing w:after="0" w:line="276" w:lineRule="auto"/>
        <w:rPr>
          <w:rFonts w:ascii="Times New Roman" w:eastAsia="Calibri" w:hAnsi="Times New Roman" w:cs="Times New Roman"/>
          <w:sz w:val="24"/>
          <w:szCs w:val="24"/>
          <w:lang w:eastAsia="ar-SA"/>
        </w:rPr>
      </w:pP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 xml:space="preserve">3) алфавитом         </w:t>
      </w:r>
    </w:p>
    <w:p w:rsidR="00024429" w:rsidRPr="00024429" w:rsidRDefault="00024429" w:rsidP="00024429">
      <w:pPr>
        <w:suppressAutoHyphens/>
        <w:spacing w:after="0" w:line="276" w:lineRule="auto"/>
        <w:rPr>
          <w:rFonts w:ascii="Times New Roman" w:eastAsia="Calibri" w:hAnsi="Times New Roman" w:cs="Times New Roman"/>
          <w:sz w:val="24"/>
          <w:szCs w:val="24"/>
          <w:lang w:eastAsia="ar-SA"/>
        </w:rPr>
      </w:pP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 xml:space="preserve">4) носителем       </w:t>
      </w:r>
    </w:p>
    <w:p w:rsidR="00024429" w:rsidRPr="00024429" w:rsidRDefault="00024429" w:rsidP="00024429">
      <w:pPr>
        <w:suppressAutoHyphens/>
        <w:spacing w:after="0" w:line="276" w:lineRule="auto"/>
        <w:rPr>
          <w:rFonts w:ascii="Times New Roman" w:eastAsia="Calibri" w:hAnsi="Times New Roman" w:cs="Times New Roman"/>
          <w:sz w:val="24"/>
          <w:szCs w:val="24"/>
          <w:lang w:eastAsia="ar-SA"/>
        </w:rPr>
      </w:pP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>5) языком</w:t>
      </w:r>
    </w:p>
    <w:p w:rsidR="00024429" w:rsidRPr="00024429" w:rsidRDefault="00024429" w:rsidP="00024429">
      <w:pPr>
        <w:suppressAutoHyphens/>
        <w:spacing w:after="0" w:line="276" w:lineRule="auto"/>
        <w:rPr>
          <w:rFonts w:ascii="Times New Roman" w:eastAsia="Calibri" w:hAnsi="Times New Roman" w:cs="Times New Roman"/>
          <w:sz w:val="24"/>
          <w:szCs w:val="24"/>
          <w:lang w:eastAsia="ar-SA"/>
        </w:rPr>
      </w:pPr>
    </w:p>
    <w:p w:rsidR="00024429" w:rsidRPr="00024429" w:rsidRDefault="00024429" w:rsidP="00024429">
      <w:pPr>
        <w:suppressAutoHyphens/>
        <w:spacing w:after="0" w:line="276" w:lineRule="auto"/>
        <w:rPr>
          <w:rFonts w:ascii="Times New Roman" w:eastAsia="Calibri" w:hAnsi="Times New Roman" w:cs="Times New Roman"/>
          <w:sz w:val="24"/>
          <w:szCs w:val="24"/>
          <w:lang w:eastAsia="ar-SA"/>
        </w:rPr>
      </w:pPr>
      <w:r w:rsidRPr="00024429">
        <w:rPr>
          <w:rFonts w:ascii="Times New Roman" w:eastAsia="Calibri" w:hAnsi="Times New Roman" w:cs="Times New Roman"/>
          <w:b/>
          <w:sz w:val="24"/>
          <w:szCs w:val="24"/>
          <w:lang w:eastAsia="ar-SA"/>
        </w:rPr>
        <w:t>А24.</w:t>
      </w: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 xml:space="preserve"> Тип информации, хранящийся в файле, можно определить:</w:t>
      </w:r>
    </w:p>
    <w:p w:rsidR="00024429" w:rsidRPr="00024429" w:rsidRDefault="00024429" w:rsidP="00024429">
      <w:pPr>
        <w:suppressAutoHyphens/>
        <w:spacing w:after="0" w:line="276" w:lineRule="auto"/>
        <w:rPr>
          <w:rFonts w:ascii="Times New Roman" w:eastAsia="Calibri" w:hAnsi="Times New Roman" w:cs="Times New Roman"/>
          <w:sz w:val="24"/>
          <w:szCs w:val="24"/>
          <w:lang w:eastAsia="ar-SA"/>
        </w:rPr>
      </w:pP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 xml:space="preserve">1) по имени файла        </w:t>
      </w:r>
    </w:p>
    <w:p w:rsidR="00024429" w:rsidRPr="00024429" w:rsidRDefault="00024429" w:rsidP="00024429">
      <w:pPr>
        <w:suppressAutoHyphens/>
        <w:spacing w:after="0" w:line="276" w:lineRule="auto"/>
        <w:rPr>
          <w:rFonts w:ascii="Times New Roman" w:eastAsia="Calibri" w:hAnsi="Times New Roman" w:cs="Times New Roman"/>
          <w:sz w:val="24"/>
          <w:szCs w:val="24"/>
          <w:lang w:eastAsia="ar-SA"/>
        </w:rPr>
      </w:pP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 xml:space="preserve">2) по расширению файла           </w:t>
      </w:r>
    </w:p>
    <w:p w:rsidR="00024429" w:rsidRPr="00024429" w:rsidRDefault="00024429" w:rsidP="00024429">
      <w:pPr>
        <w:suppressAutoHyphens/>
        <w:spacing w:after="0" w:line="276" w:lineRule="auto"/>
        <w:rPr>
          <w:rFonts w:ascii="Times New Roman" w:eastAsia="Calibri" w:hAnsi="Times New Roman" w:cs="Times New Roman"/>
          <w:sz w:val="24"/>
          <w:szCs w:val="24"/>
          <w:lang w:eastAsia="ar-SA"/>
        </w:rPr>
      </w:pP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>3) по каталогу</w:t>
      </w:r>
    </w:p>
    <w:p w:rsidR="00024429" w:rsidRPr="00024429" w:rsidRDefault="00024429" w:rsidP="00024429">
      <w:pPr>
        <w:suppressAutoHyphens/>
        <w:spacing w:after="0" w:line="276" w:lineRule="auto"/>
        <w:rPr>
          <w:rFonts w:ascii="Times New Roman" w:eastAsia="Calibri" w:hAnsi="Times New Roman" w:cs="Times New Roman"/>
          <w:sz w:val="24"/>
          <w:szCs w:val="24"/>
          <w:lang w:eastAsia="ar-SA"/>
        </w:rPr>
      </w:pP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 xml:space="preserve">4) по файловой структуре диска            </w:t>
      </w:r>
    </w:p>
    <w:p w:rsidR="00024429" w:rsidRPr="00024429" w:rsidRDefault="00024429" w:rsidP="00024429">
      <w:pPr>
        <w:suppressAutoHyphens/>
        <w:spacing w:after="0" w:line="276" w:lineRule="auto"/>
        <w:rPr>
          <w:rFonts w:ascii="Times New Roman" w:eastAsia="Calibri" w:hAnsi="Times New Roman" w:cs="Times New Roman"/>
          <w:sz w:val="24"/>
          <w:szCs w:val="24"/>
          <w:lang w:eastAsia="ar-SA"/>
        </w:rPr>
      </w:pP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>5) по организации файловой структуры</w:t>
      </w:r>
    </w:p>
    <w:p w:rsidR="00024429" w:rsidRPr="00024429" w:rsidRDefault="00024429" w:rsidP="00024429">
      <w:pPr>
        <w:suppressAutoHyphens/>
        <w:spacing w:after="0" w:line="276" w:lineRule="auto"/>
        <w:rPr>
          <w:rFonts w:ascii="Times New Roman" w:eastAsia="Calibri" w:hAnsi="Times New Roman" w:cs="Times New Roman"/>
          <w:sz w:val="24"/>
          <w:szCs w:val="24"/>
          <w:lang w:eastAsia="ar-SA"/>
        </w:rPr>
      </w:pPr>
      <w:r w:rsidRPr="00024429">
        <w:rPr>
          <w:rFonts w:ascii="Times New Roman" w:eastAsia="Calibri" w:hAnsi="Times New Roman" w:cs="Times New Roman"/>
          <w:b/>
          <w:sz w:val="24"/>
          <w:szCs w:val="24"/>
          <w:lang w:eastAsia="ar-SA"/>
        </w:rPr>
        <w:t>А25.</w:t>
      </w: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 xml:space="preserve"> Форматирование предполагает изменение свойств:</w:t>
      </w:r>
    </w:p>
    <w:p w:rsidR="00024429" w:rsidRPr="00024429" w:rsidRDefault="00024429" w:rsidP="00024429">
      <w:pPr>
        <w:suppressAutoHyphens/>
        <w:spacing w:after="0" w:line="276" w:lineRule="auto"/>
        <w:rPr>
          <w:rFonts w:ascii="Times New Roman" w:eastAsia="Calibri" w:hAnsi="Times New Roman" w:cs="Times New Roman"/>
          <w:sz w:val="24"/>
          <w:szCs w:val="24"/>
          <w:lang w:eastAsia="ar-SA"/>
        </w:rPr>
      </w:pP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 xml:space="preserve">1) текста         </w:t>
      </w:r>
    </w:p>
    <w:p w:rsidR="00024429" w:rsidRPr="00024429" w:rsidRDefault="00024429" w:rsidP="00024429">
      <w:pPr>
        <w:suppressAutoHyphens/>
        <w:spacing w:after="0" w:line="276" w:lineRule="auto"/>
        <w:rPr>
          <w:rFonts w:ascii="Times New Roman" w:eastAsia="Calibri" w:hAnsi="Times New Roman" w:cs="Times New Roman"/>
          <w:sz w:val="24"/>
          <w:szCs w:val="24"/>
          <w:lang w:eastAsia="ar-SA"/>
        </w:rPr>
      </w:pP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 xml:space="preserve">2) шрифта         </w:t>
      </w:r>
    </w:p>
    <w:p w:rsidR="00024429" w:rsidRPr="00024429" w:rsidRDefault="00024429" w:rsidP="00024429">
      <w:pPr>
        <w:suppressAutoHyphens/>
        <w:spacing w:after="0" w:line="276" w:lineRule="auto"/>
        <w:rPr>
          <w:rFonts w:ascii="Times New Roman" w:eastAsia="Calibri" w:hAnsi="Times New Roman" w:cs="Times New Roman"/>
          <w:sz w:val="24"/>
          <w:szCs w:val="24"/>
          <w:lang w:eastAsia="ar-SA"/>
        </w:rPr>
      </w:pP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 xml:space="preserve">3) файла            </w:t>
      </w:r>
    </w:p>
    <w:p w:rsidR="00024429" w:rsidRPr="00024429" w:rsidRDefault="00024429" w:rsidP="00024429">
      <w:pPr>
        <w:suppressAutoHyphens/>
        <w:spacing w:after="0" w:line="276" w:lineRule="auto"/>
        <w:rPr>
          <w:rFonts w:ascii="Times New Roman" w:eastAsia="Calibri" w:hAnsi="Times New Roman" w:cs="Times New Roman"/>
          <w:sz w:val="24"/>
          <w:szCs w:val="24"/>
          <w:lang w:eastAsia="ar-SA"/>
        </w:rPr>
      </w:pP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 xml:space="preserve">4) приложения        </w:t>
      </w:r>
    </w:p>
    <w:p w:rsidR="00024429" w:rsidRPr="00024429" w:rsidRDefault="00024429" w:rsidP="00024429">
      <w:pPr>
        <w:suppressAutoHyphens/>
        <w:spacing w:after="0" w:line="276" w:lineRule="auto"/>
        <w:rPr>
          <w:rFonts w:ascii="Times New Roman" w:eastAsia="Calibri" w:hAnsi="Times New Roman" w:cs="Times New Roman"/>
          <w:sz w:val="24"/>
          <w:szCs w:val="24"/>
          <w:lang w:eastAsia="ar-SA"/>
        </w:rPr>
      </w:pP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>5) системы</w:t>
      </w:r>
    </w:p>
    <w:p w:rsidR="00024429" w:rsidRPr="00024429" w:rsidRDefault="00024429" w:rsidP="00024429">
      <w:pPr>
        <w:suppressAutoHyphens/>
        <w:spacing w:after="0" w:line="276" w:lineRule="auto"/>
        <w:rPr>
          <w:rFonts w:ascii="Times New Roman" w:eastAsia="Calibri" w:hAnsi="Times New Roman" w:cs="Times New Roman"/>
          <w:sz w:val="24"/>
          <w:szCs w:val="24"/>
          <w:lang w:eastAsia="ar-SA"/>
        </w:rPr>
      </w:pPr>
      <w:r w:rsidRPr="00024429">
        <w:rPr>
          <w:rFonts w:ascii="Times New Roman" w:eastAsia="Calibri" w:hAnsi="Times New Roman" w:cs="Times New Roman"/>
          <w:b/>
          <w:sz w:val="24"/>
          <w:szCs w:val="24"/>
          <w:lang w:eastAsia="ar-SA"/>
        </w:rPr>
        <w:t>А26.</w:t>
      </w: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 xml:space="preserve"> Минимальный объект электронной таблицы – это…</w:t>
      </w:r>
    </w:p>
    <w:p w:rsidR="00024429" w:rsidRPr="00024429" w:rsidRDefault="00024429" w:rsidP="00024429">
      <w:pPr>
        <w:suppressAutoHyphens/>
        <w:spacing w:after="0" w:line="276" w:lineRule="auto"/>
        <w:rPr>
          <w:rFonts w:ascii="Times New Roman" w:eastAsia="Calibri" w:hAnsi="Times New Roman" w:cs="Times New Roman"/>
          <w:sz w:val="24"/>
          <w:szCs w:val="24"/>
          <w:lang w:eastAsia="ar-SA"/>
        </w:rPr>
      </w:pP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 xml:space="preserve">1) диапазон          </w:t>
      </w:r>
    </w:p>
    <w:p w:rsidR="00024429" w:rsidRPr="00024429" w:rsidRDefault="00024429" w:rsidP="00024429">
      <w:pPr>
        <w:suppressAutoHyphens/>
        <w:spacing w:after="0" w:line="276" w:lineRule="auto"/>
        <w:rPr>
          <w:rFonts w:ascii="Times New Roman" w:eastAsia="Calibri" w:hAnsi="Times New Roman" w:cs="Times New Roman"/>
          <w:sz w:val="24"/>
          <w:szCs w:val="24"/>
          <w:lang w:eastAsia="ar-SA"/>
        </w:rPr>
      </w:pP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 xml:space="preserve">2) ячейка            </w:t>
      </w:r>
    </w:p>
    <w:p w:rsidR="00024429" w:rsidRPr="00024429" w:rsidRDefault="00024429" w:rsidP="00024429">
      <w:pPr>
        <w:suppressAutoHyphens/>
        <w:spacing w:after="0" w:line="276" w:lineRule="auto"/>
        <w:rPr>
          <w:rFonts w:ascii="Times New Roman" w:eastAsia="Calibri" w:hAnsi="Times New Roman" w:cs="Times New Roman"/>
          <w:sz w:val="24"/>
          <w:szCs w:val="24"/>
          <w:lang w:eastAsia="ar-SA"/>
        </w:rPr>
      </w:pP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 xml:space="preserve"> 3) столбец        </w:t>
      </w:r>
    </w:p>
    <w:p w:rsidR="00024429" w:rsidRPr="00024429" w:rsidRDefault="00024429" w:rsidP="00024429">
      <w:pPr>
        <w:suppressAutoHyphens/>
        <w:spacing w:after="0" w:line="276" w:lineRule="auto"/>
        <w:rPr>
          <w:rFonts w:ascii="Times New Roman" w:eastAsia="Calibri" w:hAnsi="Times New Roman" w:cs="Times New Roman"/>
          <w:sz w:val="24"/>
          <w:szCs w:val="24"/>
          <w:lang w:eastAsia="ar-SA"/>
        </w:rPr>
      </w:pP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 xml:space="preserve">4) строка         </w:t>
      </w:r>
    </w:p>
    <w:p w:rsidR="00024429" w:rsidRPr="00024429" w:rsidRDefault="00024429" w:rsidP="00024429">
      <w:pPr>
        <w:suppressAutoHyphens/>
        <w:spacing w:after="0" w:line="276" w:lineRule="auto"/>
        <w:rPr>
          <w:rFonts w:ascii="Times New Roman" w:eastAsia="Calibri" w:hAnsi="Times New Roman" w:cs="Times New Roman"/>
          <w:sz w:val="24"/>
          <w:szCs w:val="24"/>
          <w:lang w:eastAsia="ar-SA"/>
        </w:rPr>
      </w:pP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>5) поле</w:t>
      </w:r>
    </w:p>
    <w:p w:rsidR="00024429" w:rsidRPr="00024429" w:rsidRDefault="00024429" w:rsidP="00024429">
      <w:pPr>
        <w:suppressAutoHyphens/>
        <w:spacing w:after="0" w:line="276" w:lineRule="auto"/>
        <w:rPr>
          <w:rFonts w:ascii="Times New Roman" w:eastAsia="Calibri" w:hAnsi="Times New Roman" w:cs="Times New Roman"/>
          <w:sz w:val="24"/>
          <w:szCs w:val="24"/>
          <w:lang w:eastAsia="ar-SA"/>
        </w:rPr>
      </w:pPr>
      <w:r w:rsidRPr="00024429">
        <w:rPr>
          <w:rFonts w:ascii="Times New Roman" w:eastAsia="Calibri" w:hAnsi="Times New Roman" w:cs="Times New Roman"/>
          <w:b/>
          <w:sz w:val="24"/>
          <w:szCs w:val="24"/>
          <w:lang w:eastAsia="ar-SA"/>
        </w:rPr>
        <w:t>А27.</w:t>
      </w: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 xml:space="preserve"> Основное назначение электронных таблиц:</w:t>
      </w:r>
    </w:p>
    <w:p w:rsidR="00024429" w:rsidRPr="00024429" w:rsidRDefault="00024429" w:rsidP="00024429">
      <w:pPr>
        <w:suppressAutoHyphens/>
        <w:spacing w:after="0" w:line="276" w:lineRule="auto"/>
        <w:rPr>
          <w:rFonts w:ascii="Times New Roman" w:eastAsia="Calibri" w:hAnsi="Times New Roman" w:cs="Times New Roman"/>
          <w:sz w:val="24"/>
          <w:szCs w:val="24"/>
          <w:lang w:eastAsia="ar-SA"/>
        </w:rPr>
      </w:pP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 xml:space="preserve">1) наглядное представление данных                </w:t>
      </w:r>
    </w:p>
    <w:p w:rsidR="00024429" w:rsidRPr="00024429" w:rsidRDefault="00024429" w:rsidP="00024429">
      <w:pPr>
        <w:suppressAutoHyphens/>
        <w:spacing w:after="0" w:line="276" w:lineRule="auto"/>
        <w:rPr>
          <w:rFonts w:ascii="Times New Roman" w:eastAsia="Calibri" w:hAnsi="Times New Roman" w:cs="Times New Roman"/>
          <w:sz w:val="24"/>
          <w:szCs w:val="24"/>
          <w:lang w:eastAsia="ar-SA"/>
        </w:rPr>
      </w:pP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>2) решение расчетных задач</w:t>
      </w:r>
    </w:p>
    <w:p w:rsidR="00024429" w:rsidRPr="00024429" w:rsidRDefault="00024429" w:rsidP="00024429">
      <w:pPr>
        <w:suppressAutoHyphens/>
        <w:spacing w:after="0" w:line="276" w:lineRule="auto"/>
        <w:rPr>
          <w:rFonts w:ascii="Times New Roman" w:eastAsia="Calibri" w:hAnsi="Times New Roman" w:cs="Times New Roman"/>
          <w:sz w:val="24"/>
          <w:szCs w:val="24"/>
          <w:lang w:eastAsia="ar-SA"/>
        </w:rPr>
      </w:pP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>3) подготовка текстовых документов с расчетами</w:t>
      </w:r>
    </w:p>
    <w:p w:rsidR="00024429" w:rsidRPr="00024429" w:rsidRDefault="00024429" w:rsidP="00024429">
      <w:pPr>
        <w:suppressAutoHyphens/>
        <w:spacing w:after="0" w:line="276" w:lineRule="auto"/>
        <w:rPr>
          <w:rFonts w:ascii="Times New Roman" w:eastAsia="Calibri" w:hAnsi="Times New Roman" w:cs="Times New Roman"/>
          <w:sz w:val="24"/>
          <w:szCs w:val="24"/>
          <w:lang w:eastAsia="ar-SA"/>
        </w:rPr>
      </w:pP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 xml:space="preserve">4) анализ и моделирование процессов            </w:t>
      </w:r>
    </w:p>
    <w:p w:rsidR="00024429" w:rsidRPr="00024429" w:rsidRDefault="00024429" w:rsidP="00024429">
      <w:pPr>
        <w:suppressAutoHyphens/>
        <w:spacing w:after="0" w:line="276" w:lineRule="auto"/>
        <w:rPr>
          <w:rFonts w:ascii="Times New Roman" w:eastAsia="Calibri" w:hAnsi="Times New Roman" w:cs="Times New Roman"/>
          <w:sz w:val="24"/>
          <w:szCs w:val="24"/>
          <w:lang w:eastAsia="ar-SA"/>
        </w:rPr>
      </w:pP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lastRenderedPageBreak/>
        <w:t>5) оформление таблиц и отчетов</w:t>
      </w:r>
    </w:p>
    <w:p w:rsidR="00024429" w:rsidRPr="00024429" w:rsidRDefault="00024429" w:rsidP="00024429">
      <w:pPr>
        <w:suppressAutoHyphens/>
        <w:spacing w:after="0" w:line="276" w:lineRule="auto"/>
        <w:rPr>
          <w:rFonts w:ascii="Times New Roman" w:eastAsia="Calibri" w:hAnsi="Times New Roman" w:cs="Times New Roman"/>
          <w:sz w:val="24"/>
          <w:szCs w:val="24"/>
          <w:lang w:eastAsia="ar-SA"/>
        </w:rPr>
      </w:pPr>
      <w:r w:rsidRPr="00024429">
        <w:rPr>
          <w:rFonts w:ascii="Times New Roman" w:eastAsia="Calibri" w:hAnsi="Times New Roman" w:cs="Times New Roman"/>
          <w:b/>
          <w:sz w:val="24"/>
          <w:szCs w:val="24"/>
          <w:lang w:eastAsia="ar-SA"/>
        </w:rPr>
        <w:t>А28.</w:t>
      </w: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 xml:space="preserve">    Функции в электронных таблицах используют:</w:t>
      </w:r>
    </w:p>
    <w:p w:rsidR="00024429" w:rsidRPr="00024429" w:rsidRDefault="00024429" w:rsidP="00024429">
      <w:pPr>
        <w:suppressAutoHyphens/>
        <w:spacing w:after="0" w:line="276" w:lineRule="auto"/>
        <w:rPr>
          <w:rFonts w:ascii="Times New Roman" w:eastAsia="Calibri" w:hAnsi="Times New Roman" w:cs="Times New Roman"/>
          <w:sz w:val="24"/>
          <w:szCs w:val="24"/>
          <w:lang w:eastAsia="ar-SA"/>
        </w:rPr>
      </w:pP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 xml:space="preserve">1) для упрощенного представления данных      </w:t>
      </w:r>
    </w:p>
    <w:p w:rsidR="00024429" w:rsidRPr="00024429" w:rsidRDefault="00024429" w:rsidP="00024429">
      <w:pPr>
        <w:suppressAutoHyphens/>
        <w:spacing w:after="0" w:line="276" w:lineRule="auto"/>
        <w:rPr>
          <w:rFonts w:ascii="Times New Roman" w:eastAsia="Calibri" w:hAnsi="Times New Roman" w:cs="Times New Roman"/>
          <w:sz w:val="24"/>
          <w:szCs w:val="24"/>
          <w:lang w:eastAsia="ar-SA"/>
        </w:rPr>
      </w:pP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 xml:space="preserve">2) для упрощения расчетов             </w:t>
      </w:r>
    </w:p>
    <w:p w:rsidR="00024429" w:rsidRPr="00024429" w:rsidRDefault="00024429" w:rsidP="00024429">
      <w:pPr>
        <w:suppressAutoHyphens/>
        <w:spacing w:after="0" w:line="276" w:lineRule="auto"/>
        <w:rPr>
          <w:rFonts w:ascii="Times New Roman" w:eastAsia="Calibri" w:hAnsi="Times New Roman" w:cs="Times New Roman"/>
          <w:sz w:val="24"/>
          <w:szCs w:val="24"/>
          <w:lang w:eastAsia="ar-SA"/>
        </w:rPr>
      </w:pP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 xml:space="preserve">3) для наглядного представления данных        </w:t>
      </w:r>
    </w:p>
    <w:p w:rsidR="00024429" w:rsidRPr="00024429" w:rsidRDefault="00024429" w:rsidP="00024429">
      <w:pPr>
        <w:suppressAutoHyphens/>
        <w:spacing w:after="0" w:line="276" w:lineRule="auto"/>
        <w:rPr>
          <w:rFonts w:ascii="Times New Roman" w:eastAsia="Calibri" w:hAnsi="Times New Roman" w:cs="Times New Roman"/>
          <w:sz w:val="24"/>
          <w:szCs w:val="24"/>
          <w:lang w:eastAsia="ar-SA"/>
        </w:rPr>
      </w:pP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 xml:space="preserve">4)для оформления таблиц и отчетов    </w:t>
      </w:r>
    </w:p>
    <w:p w:rsidR="00024429" w:rsidRPr="00024429" w:rsidRDefault="00024429" w:rsidP="00024429">
      <w:pPr>
        <w:suppressAutoHyphens/>
        <w:spacing w:after="0" w:line="276" w:lineRule="auto"/>
        <w:rPr>
          <w:rFonts w:ascii="Times New Roman" w:eastAsia="Calibri" w:hAnsi="Times New Roman" w:cs="Times New Roman"/>
          <w:sz w:val="24"/>
          <w:szCs w:val="24"/>
          <w:lang w:eastAsia="ar-SA"/>
        </w:rPr>
      </w:pP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>5) для моделирования объектов</w:t>
      </w:r>
    </w:p>
    <w:p w:rsidR="00024429" w:rsidRPr="00024429" w:rsidRDefault="00024429" w:rsidP="00024429">
      <w:pPr>
        <w:suppressAutoHyphens/>
        <w:spacing w:after="0" w:line="276" w:lineRule="auto"/>
        <w:rPr>
          <w:rFonts w:ascii="Times New Roman" w:eastAsia="Calibri" w:hAnsi="Times New Roman" w:cs="Times New Roman"/>
          <w:sz w:val="24"/>
          <w:szCs w:val="24"/>
          <w:lang w:eastAsia="ar-SA"/>
        </w:rPr>
      </w:pPr>
      <w:r w:rsidRPr="00024429">
        <w:rPr>
          <w:rFonts w:ascii="Times New Roman" w:eastAsia="Calibri" w:hAnsi="Times New Roman" w:cs="Times New Roman"/>
          <w:b/>
          <w:sz w:val="24"/>
          <w:szCs w:val="24"/>
          <w:lang w:eastAsia="ar-SA"/>
        </w:rPr>
        <w:t>А29.</w:t>
      </w: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 xml:space="preserve"> Чем отличается векторное и растровое представление данных?</w:t>
      </w:r>
    </w:p>
    <w:p w:rsidR="00024429" w:rsidRPr="00024429" w:rsidRDefault="00024429" w:rsidP="00024429">
      <w:pPr>
        <w:suppressAutoHyphens/>
        <w:spacing w:after="0" w:line="276" w:lineRule="auto"/>
        <w:rPr>
          <w:rFonts w:ascii="Times New Roman" w:eastAsia="Calibri" w:hAnsi="Times New Roman" w:cs="Times New Roman"/>
          <w:sz w:val="24"/>
          <w:szCs w:val="24"/>
          <w:lang w:eastAsia="ar-SA"/>
        </w:rPr>
      </w:pP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 xml:space="preserve">1)способом хранения графических данных </w:t>
      </w:r>
    </w:p>
    <w:p w:rsidR="00024429" w:rsidRPr="00024429" w:rsidRDefault="00024429" w:rsidP="00024429">
      <w:pPr>
        <w:suppressAutoHyphens/>
        <w:spacing w:after="0" w:line="276" w:lineRule="auto"/>
        <w:rPr>
          <w:rFonts w:ascii="Times New Roman" w:eastAsia="Calibri" w:hAnsi="Times New Roman" w:cs="Times New Roman"/>
          <w:sz w:val="24"/>
          <w:szCs w:val="24"/>
          <w:lang w:eastAsia="ar-SA"/>
        </w:rPr>
      </w:pP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>2)способом передачи графических данных</w:t>
      </w:r>
    </w:p>
    <w:p w:rsidR="00024429" w:rsidRPr="00024429" w:rsidRDefault="00024429" w:rsidP="00024429">
      <w:pPr>
        <w:suppressAutoHyphens/>
        <w:spacing w:after="0" w:line="276" w:lineRule="auto"/>
        <w:rPr>
          <w:rFonts w:ascii="Times New Roman" w:eastAsia="Calibri" w:hAnsi="Times New Roman" w:cs="Times New Roman"/>
          <w:sz w:val="24"/>
          <w:szCs w:val="24"/>
          <w:lang w:eastAsia="ar-SA"/>
        </w:rPr>
      </w:pP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>3)способом отображения данных на экране</w:t>
      </w:r>
    </w:p>
    <w:p w:rsidR="00024429" w:rsidRPr="00024429" w:rsidRDefault="00024429" w:rsidP="00024429">
      <w:pPr>
        <w:suppressAutoHyphens/>
        <w:spacing w:after="0" w:line="276" w:lineRule="auto"/>
        <w:rPr>
          <w:rFonts w:ascii="Times New Roman" w:eastAsia="Calibri" w:hAnsi="Times New Roman" w:cs="Times New Roman"/>
          <w:sz w:val="24"/>
          <w:szCs w:val="24"/>
          <w:lang w:eastAsia="ar-SA"/>
        </w:rPr>
      </w:pP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>4)характером отображения данных на бумажных носителях</w:t>
      </w:r>
    </w:p>
    <w:p w:rsidR="00024429" w:rsidRPr="00024429" w:rsidRDefault="00024429" w:rsidP="00024429">
      <w:pPr>
        <w:suppressAutoHyphens/>
        <w:spacing w:after="0" w:line="276" w:lineRule="auto"/>
        <w:rPr>
          <w:rFonts w:ascii="Times New Roman" w:eastAsia="Calibri" w:hAnsi="Times New Roman" w:cs="Times New Roman"/>
          <w:sz w:val="24"/>
          <w:szCs w:val="24"/>
          <w:lang w:eastAsia="ar-SA"/>
        </w:rPr>
      </w:pP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>5)использованием различных методов печати на принтере</w:t>
      </w:r>
    </w:p>
    <w:p w:rsidR="00024429" w:rsidRPr="00024429" w:rsidRDefault="00024429" w:rsidP="00024429">
      <w:pPr>
        <w:suppressAutoHyphens/>
        <w:spacing w:after="0" w:line="276" w:lineRule="auto"/>
        <w:rPr>
          <w:rFonts w:ascii="Times New Roman" w:eastAsia="Calibri" w:hAnsi="Times New Roman" w:cs="Times New Roman"/>
          <w:sz w:val="24"/>
          <w:szCs w:val="24"/>
          <w:lang w:eastAsia="ar-SA"/>
        </w:rPr>
      </w:pPr>
      <w:r w:rsidRPr="00024429">
        <w:rPr>
          <w:rFonts w:ascii="Times New Roman" w:eastAsia="Calibri" w:hAnsi="Times New Roman" w:cs="Times New Roman"/>
          <w:b/>
          <w:sz w:val="24"/>
          <w:szCs w:val="24"/>
          <w:lang w:eastAsia="ar-SA"/>
        </w:rPr>
        <w:t>А30.</w:t>
      </w: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 xml:space="preserve"> Что не является графическим объектом?</w:t>
      </w:r>
    </w:p>
    <w:p w:rsidR="00024429" w:rsidRPr="00024429" w:rsidRDefault="00024429" w:rsidP="00024429">
      <w:pPr>
        <w:suppressAutoHyphens/>
        <w:spacing w:after="0" w:line="276" w:lineRule="auto"/>
        <w:rPr>
          <w:rFonts w:ascii="Times New Roman" w:eastAsia="Calibri" w:hAnsi="Times New Roman" w:cs="Times New Roman"/>
          <w:sz w:val="24"/>
          <w:szCs w:val="24"/>
          <w:lang w:eastAsia="ar-SA"/>
        </w:rPr>
      </w:pP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 xml:space="preserve">1) диаграмма      </w:t>
      </w:r>
    </w:p>
    <w:p w:rsidR="00024429" w:rsidRPr="00024429" w:rsidRDefault="00024429" w:rsidP="00024429">
      <w:pPr>
        <w:suppressAutoHyphens/>
        <w:spacing w:after="0" w:line="276" w:lineRule="auto"/>
        <w:rPr>
          <w:rFonts w:ascii="Times New Roman" w:eastAsia="Calibri" w:hAnsi="Times New Roman" w:cs="Times New Roman"/>
          <w:sz w:val="24"/>
          <w:szCs w:val="24"/>
          <w:lang w:eastAsia="ar-SA"/>
        </w:rPr>
      </w:pP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 xml:space="preserve">2) анимация          </w:t>
      </w:r>
    </w:p>
    <w:p w:rsidR="00024429" w:rsidRPr="00024429" w:rsidRDefault="00024429" w:rsidP="00024429">
      <w:pPr>
        <w:suppressAutoHyphens/>
        <w:spacing w:after="0" w:line="276" w:lineRule="auto"/>
        <w:rPr>
          <w:rFonts w:ascii="Times New Roman" w:eastAsia="Calibri" w:hAnsi="Times New Roman" w:cs="Times New Roman"/>
          <w:sz w:val="24"/>
          <w:szCs w:val="24"/>
          <w:lang w:eastAsia="ar-SA"/>
        </w:rPr>
      </w:pP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 xml:space="preserve">3) видео         </w:t>
      </w:r>
    </w:p>
    <w:p w:rsidR="00024429" w:rsidRPr="00024429" w:rsidRDefault="00024429" w:rsidP="00024429">
      <w:pPr>
        <w:suppressAutoHyphens/>
        <w:spacing w:after="0" w:line="276" w:lineRule="auto"/>
        <w:rPr>
          <w:rFonts w:ascii="Times New Roman" w:eastAsia="Calibri" w:hAnsi="Times New Roman" w:cs="Times New Roman"/>
          <w:sz w:val="24"/>
          <w:szCs w:val="24"/>
          <w:lang w:eastAsia="ar-SA"/>
        </w:rPr>
      </w:pP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 xml:space="preserve">4) текст               </w:t>
      </w:r>
    </w:p>
    <w:p w:rsidR="00024429" w:rsidRPr="00024429" w:rsidRDefault="00024429" w:rsidP="00024429">
      <w:pPr>
        <w:suppressAutoHyphens/>
        <w:spacing w:after="0" w:line="276" w:lineRule="auto"/>
        <w:rPr>
          <w:rFonts w:ascii="Times New Roman" w:eastAsia="Calibri" w:hAnsi="Times New Roman" w:cs="Times New Roman"/>
          <w:sz w:val="24"/>
          <w:szCs w:val="24"/>
          <w:lang w:eastAsia="ar-SA"/>
        </w:rPr>
      </w:pP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>5) рисунок</w:t>
      </w:r>
    </w:p>
    <w:p w:rsidR="00024429" w:rsidRPr="00024429" w:rsidRDefault="00024429" w:rsidP="00024429">
      <w:pPr>
        <w:suppressAutoHyphens/>
        <w:spacing w:after="0" w:line="276" w:lineRule="auto"/>
        <w:rPr>
          <w:rFonts w:ascii="Times New Roman" w:eastAsia="Calibri" w:hAnsi="Times New Roman" w:cs="Times New Roman"/>
          <w:sz w:val="24"/>
          <w:szCs w:val="24"/>
          <w:lang w:eastAsia="ar-SA"/>
        </w:rPr>
      </w:pPr>
      <w:r w:rsidRPr="00024429">
        <w:rPr>
          <w:rFonts w:ascii="Times New Roman" w:eastAsia="Calibri" w:hAnsi="Times New Roman" w:cs="Times New Roman"/>
          <w:b/>
          <w:sz w:val="24"/>
          <w:szCs w:val="24"/>
          <w:lang w:eastAsia="ar-SA"/>
        </w:rPr>
        <w:t>А31.</w:t>
      </w: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 xml:space="preserve"> Пиксель не может рассматриваться как знак, так как …</w:t>
      </w:r>
    </w:p>
    <w:p w:rsidR="00024429" w:rsidRPr="00024429" w:rsidRDefault="00024429" w:rsidP="00024429">
      <w:pPr>
        <w:suppressAutoHyphens/>
        <w:spacing w:after="0" w:line="276" w:lineRule="auto"/>
        <w:rPr>
          <w:rFonts w:ascii="Times New Roman" w:eastAsia="Calibri" w:hAnsi="Times New Roman" w:cs="Times New Roman"/>
          <w:sz w:val="24"/>
          <w:szCs w:val="24"/>
          <w:lang w:eastAsia="ar-SA"/>
        </w:rPr>
      </w:pP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 xml:space="preserve">1) не несет смысловую нагрузку              </w:t>
      </w:r>
    </w:p>
    <w:p w:rsidR="00024429" w:rsidRPr="00024429" w:rsidRDefault="00024429" w:rsidP="00024429">
      <w:pPr>
        <w:suppressAutoHyphens/>
        <w:spacing w:after="0" w:line="276" w:lineRule="auto"/>
        <w:rPr>
          <w:rFonts w:ascii="Times New Roman" w:eastAsia="Calibri" w:hAnsi="Times New Roman" w:cs="Times New Roman"/>
          <w:sz w:val="24"/>
          <w:szCs w:val="24"/>
          <w:lang w:eastAsia="ar-SA"/>
        </w:rPr>
      </w:pP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>2) является световым лучом</w:t>
      </w:r>
    </w:p>
    <w:p w:rsidR="00024429" w:rsidRPr="00024429" w:rsidRDefault="00024429" w:rsidP="00024429">
      <w:pPr>
        <w:suppressAutoHyphens/>
        <w:spacing w:after="0" w:line="276" w:lineRule="auto"/>
        <w:rPr>
          <w:rFonts w:ascii="Times New Roman" w:eastAsia="Calibri" w:hAnsi="Times New Roman" w:cs="Times New Roman"/>
          <w:sz w:val="24"/>
          <w:szCs w:val="24"/>
          <w:lang w:eastAsia="ar-SA"/>
        </w:rPr>
      </w:pP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 xml:space="preserve">3) не является информацией         </w:t>
      </w:r>
    </w:p>
    <w:p w:rsidR="00024429" w:rsidRPr="00024429" w:rsidRDefault="00024429" w:rsidP="00024429">
      <w:pPr>
        <w:suppressAutoHyphens/>
        <w:spacing w:after="0" w:line="276" w:lineRule="auto"/>
        <w:rPr>
          <w:rFonts w:ascii="Times New Roman" w:eastAsia="Calibri" w:hAnsi="Times New Roman" w:cs="Times New Roman"/>
          <w:sz w:val="24"/>
          <w:szCs w:val="24"/>
          <w:lang w:eastAsia="ar-SA"/>
        </w:rPr>
      </w:pP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 xml:space="preserve">4) несравнимое понятие     </w:t>
      </w:r>
    </w:p>
    <w:p w:rsidR="00024429" w:rsidRPr="00024429" w:rsidRDefault="00024429" w:rsidP="00024429">
      <w:pPr>
        <w:suppressAutoHyphens/>
        <w:spacing w:after="0" w:line="276" w:lineRule="auto"/>
        <w:rPr>
          <w:rFonts w:ascii="Times New Roman" w:eastAsia="Calibri" w:hAnsi="Times New Roman" w:cs="Times New Roman"/>
          <w:sz w:val="24"/>
          <w:szCs w:val="24"/>
          <w:lang w:eastAsia="ar-SA"/>
        </w:rPr>
      </w:pP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>5) не является текстом</w:t>
      </w:r>
    </w:p>
    <w:p w:rsidR="00024429" w:rsidRPr="00024429" w:rsidRDefault="00024429" w:rsidP="00024429">
      <w:pPr>
        <w:suppressAutoHyphens/>
        <w:spacing w:after="0" w:line="276" w:lineRule="auto"/>
        <w:rPr>
          <w:rFonts w:ascii="Times New Roman" w:eastAsia="Calibri" w:hAnsi="Times New Roman" w:cs="Times New Roman"/>
          <w:sz w:val="24"/>
          <w:szCs w:val="24"/>
          <w:lang w:eastAsia="ar-SA"/>
        </w:rPr>
      </w:pPr>
      <w:r w:rsidRPr="00024429">
        <w:rPr>
          <w:rFonts w:ascii="Times New Roman" w:eastAsia="Calibri" w:hAnsi="Times New Roman" w:cs="Times New Roman"/>
          <w:b/>
          <w:sz w:val="24"/>
          <w:szCs w:val="24"/>
          <w:lang w:eastAsia="ar-SA"/>
        </w:rPr>
        <w:t>А32.</w:t>
      </w: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 xml:space="preserve"> При перемещении или копировании в электронных таблицах абсолютные ссылки:</w:t>
      </w:r>
    </w:p>
    <w:p w:rsidR="00024429" w:rsidRPr="00024429" w:rsidRDefault="00024429" w:rsidP="00024429">
      <w:pPr>
        <w:suppressAutoHyphens/>
        <w:spacing w:after="0" w:line="276" w:lineRule="auto"/>
        <w:rPr>
          <w:rFonts w:ascii="Times New Roman" w:eastAsia="Calibri" w:hAnsi="Times New Roman" w:cs="Times New Roman"/>
          <w:sz w:val="24"/>
          <w:szCs w:val="24"/>
          <w:lang w:eastAsia="ar-SA"/>
        </w:rPr>
      </w:pP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 xml:space="preserve">1) не изменяются          </w:t>
      </w:r>
    </w:p>
    <w:p w:rsidR="00024429" w:rsidRPr="00024429" w:rsidRDefault="00024429" w:rsidP="00024429">
      <w:pPr>
        <w:suppressAutoHyphens/>
        <w:spacing w:after="0" w:line="276" w:lineRule="auto"/>
        <w:rPr>
          <w:rFonts w:ascii="Times New Roman" w:eastAsia="Calibri" w:hAnsi="Times New Roman" w:cs="Times New Roman"/>
          <w:sz w:val="24"/>
          <w:szCs w:val="24"/>
          <w:lang w:eastAsia="ar-SA"/>
        </w:rPr>
      </w:pP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>2) преобразуются вне зависимости от положения формулы</w:t>
      </w:r>
    </w:p>
    <w:p w:rsidR="00024429" w:rsidRPr="00024429" w:rsidRDefault="00024429" w:rsidP="00024429">
      <w:pPr>
        <w:suppressAutoHyphens/>
        <w:spacing w:after="0" w:line="276" w:lineRule="auto"/>
        <w:rPr>
          <w:rFonts w:ascii="Times New Roman" w:eastAsia="Calibri" w:hAnsi="Times New Roman" w:cs="Times New Roman"/>
          <w:sz w:val="24"/>
          <w:szCs w:val="24"/>
          <w:lang w:eastAsia="ar-SA"/>
        </w:rPr>
      </w:pP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>3) преобразуются в зависимости от нового положения формулы</w:t>
      </w:r>
    </w:p>
    <w:p w:rsidR="00024429" w:rsidRPr="00024429" w:rsidRDefault="00024429" w:rsidP="00024429">
      <w:pPr>
        <w:suppressAutoHyphens/>
        <w:spacing w:after="0" w:line="276" w:lineRule="auto"/>
        <w:rPr>
          <w:rFonts w:ascii="Times New Roman" w:eastAsia="Calibri" w:hAnsi="Times New Roman" w:cs="Times New Roman"/>
          <w:sz w:val="24"/>
          <w:szCs w:val="24"/>
          <w:lang w:eastAsia="ar-SA"/>
        </w:rPr>
      </w:pP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>4) преобразуются в зависимости от длины формулы</w:t>
      </w:r>
    </w:p>
    <w:p w:rsidR="00024429" w:rsidRPr="00024429" w:rsidRDefault="00024429" w:rsidP="00024429">
      <w:pPr>
        <w:suppressAutoHyphens/>
        <w:spacing w:after="0" w:line="276" w:lineRule="auto"/>
        <w:rPr>
          <w:rFonts w:ascii="Times New Roman" w:eastAsia="Calibri" w:hAnsi="Times New Roman" w:cs="Times New Roman"/>
          <w:sz w:val="24"/>
          <w:szCs w:val="24"/>
          <w:lang w:eastAsia="ar-SA"/>
        </w:rPr>
      </w:pP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>5) преобразуются в зависимости от правил, указанных в формуле</w:t>
      </w:r>
    </w:p>
    <w:p w:rsidR="00024429" w:rsidRPr="00024429" w:rsidRDefault="00024429" w:rsidP="00024429">
      <w:pPr>
        <w:suppressAutoHyphens/>
        <w:spacing w:after="0" w:line="276" w:lineRule="auto"/>
        <w:rPr>
          <w:rFonts w:ascii="Times New Roman" w:eastAsia="Calibri" w:hAnsi="Times New Roman" w:cs="Times New Roman"/>
          <w:sz w:val="24"/>
          <w:szCs w:val="24"/>
          <w:lang w:eastAsia="ar-SA"/>
        </w:rPr>
      </w:pPr>
      <w:r w:rsidRPr="00024429">
        <w:rPr>
          <w:rFonts w:ascii="Times New Roman" w:eastAsia="Calibri" w:hAnsi="Times New Roman" w:cs="Times New Roman"/>
          <w:b/>
          <w:sz w:val="24"/>
          <w:szCs w:val="24"/>
          <w:lang w:eastAsia="ar-SA"/>
        </w:rPr>
        <w:t>А33.</w:t>
      </w: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 xml:space="preserve">  Какая клавиша на клавиатуре удаляет символ справа от курсора?</w:t>
      </w:r>
    </w:p>
    <w:p w:rsidR="00024429" w:rsidRPr="00024429" w:rsidRDefault="00024429" w:rsidP="00024429">
      <w:pPr>
        <w:suppressAutoHyphens/>
        <w:spacing w:after="0" w:line="276" w:lineRule="auto"/>
        <w:rPr>
          <w:rFonts w:ascii="Times New Roman" w:eastAsia="Calibri" w:hAnsi="Times New Roman" w:cs="Times New Roman"/>
          <w:sz w:val="24"/>
          <w:szCs w:val="24"/>
          <w:lang w:eastAsia="ar-SA"/>
        </w:rPr>
      </w:pP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 xml:space="preserve">1) </w:t>
      </w:r>
      <w:r w:rsidRPr="00024429">
        <w:rPr>
          <w:rFonts w:ascii="Times New Roman" w:eastAsia="Calibri" w:hAnsi="Times New Roman" w:cs="Times New Roman"/>
          <w:sz w:val="24"/>
          <w:szCs w:val="24"/>
          <w:lang w:val="en-US" w:eastAsia="ar-SA"/>
        </w:rPr>
        <w:t>Backspace</w:t>
      </w: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 xml:space="preserve">         </w:t>
      </w:r>
    </w:p>
    <w:p w:rsidR="00024429" w:rsidRPr="00024429" w:rsidRDefault="00024429" w:rsidP="00024429">
      <w:pPr>
        <w:suppressAutoHyphens/>
        <w:spacing w:after="0" w:line="276" w:lineRule="auto"/>
        <w:rPr>
          <w:rFonts w:ascii="Times New Roman" w:eastAsia="Calibri" w:hAnsi="Times New Roman" w:cs="Times New Roman"/>
          <w:sz w:val="24"/>
          <w:szCs w:val="24"/>
          <w:lang w:eastAsia="ar-SA"/>
        </w:rPr>
      </w:pP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 xml:space="preserve">2) </w:t>
      </w:r>
      <w:r w:rsidRPr="00024429">
        <w:rPr>
          <w:rFonts w:ascii="Times New Roman" w:eastAsia="Calibri" w:hAnsi="Times New Roman" w:cs="Times New Roman"/>
          <w:sz w:val="24"/>
          <w:szCs w:val="24"/>
          <w:lang w:val="en-US" w:eastAsia="ar-SA"/>
        </w:rPr>
        <w:t>Delete</w:t>
      </w: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 xml:space="preserve">            </w:t>
      </w:r>
    </w:p>
    <w:p w:rsidR="00024429" w:rsidRPr="00024429" w:rsidRDefault="00024429" w:rsidP="00024429">
      <w:pPr>
        <w:suppressAutoHyphens/>
        <w:spacing w:after="0" w:line="276" w:lineRule="auto"/>
        <w:rPr>
          <w:rFonts w:ascii="Times New Roman" w:eastAsia="Calibri" w:hAnsi="Times New Roman" w:cs="Times New Roman"/>
          <w:sz w:val="24"/>
          <w:szCs w:val="24"/>
          <w:lang w:eastAsia="ar-SA"/>
        </w:rPr>
      </w:pP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 xml:space="preserve">3) </w:t>
      </w:r>
      <w:r w:rsidRPr="00024429">
        <w:rPr>
          <w:rFonts w:ascii="Times New Roman" w:eastAsia="Calibri" w:hAnsi="Times New Roman" w:cs="Times New Roman"/>
          <w:sz w:val="24"/>
          <w:szCs w:val="24"/>
          <w:lang w:val="en-US" w:eastAsia="ar-SA"/>
        </w:rPr>
        <w:t>Shift</w:t>
      </w: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 xml:space="preserve">               </w:t>
      </w:r>
    </w:p>
    <w:p w:rsidR="00024429" w:rsidRPr="00024429" w:rsidRDefault="00024429" w:rsidP="00024429">
      <w:pPr>
        <w:suppressAutoHyphens/>
        <w:spacing w:after="0" w:line="276" w:lineRule="auto"/>
        <w:rPr>
          <w:rFonts w:ascii="Times New Roman" w:eastAsia="Calibri" w:hAnsi="Times New Roman" w:cs="Times New Roman"/>
          <w:sz w:val="24"/>
          <w:szCs w:val="24"/>
          <w:lang w:eastAsia="ar-SA"/>
        </w:rPr>
      </w:pP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 xml:space="preserve">4) </w:t>
      </w:r>
      <w:r w:rsidRPr="00024429">
        <w:rPr>
          <w:rFonts w:ascii="Times New Roman" w:eastAsia="Calibri" w:hAnsi="Times New Roman" w:cs="Times New Roman"/>
          <w:sz w:val="24"/>
          <w:szCs w:val="24"/>
          <w:lang w:val="en-US" w:eastAsia="ar-SA"/>
        </w:rPr>
        <w:t>Escape</w:t>
      </w: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 xml:space="preserve">            </w:t>
      </w:r>
    </w:p>
    <w:p w:rsidR="00024429" w:rsidRPr="00024429" w:rsidRDefault="00024429" w:rsidP="00024429">
      <w:pPr>
        <w:suppressAutoHyphens/>
        <w:spacing w:after="0" w:line="276" w:lineRule="auto"/>
        <w:rPr>
          <w:rFonts w:ascii="Times New Roman" w:eastAsia="Calibri" w:hAnsi="Times New Roman" w:cs="Times New Roman"/>
          <w:sz w:val="24"/>
          <w:szCs w:val="24"/>
          <w:lang w:eastAsia="ar-SA"/>
        </w:rPr>
      </w:pP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 xml:space="preserve">5) </w:t>
      </w:r>
      <w:r w:rsidRPr="00024429">
        <w:rPr>
          <w:rFonts w:ascii="Times New Roman" w:eastAsia="Calibri" w:hAnsi="Times New Roman" w:cs="Times New Roman"/>
          <w:sz w:val="24"/>
          <w:szCs w:val="24"/>
          <w:lang w:val="en-US" w:eastAsia="ar-SA"/>
        </w:rPr>
        <w:t>Home</w:t>
      </w:r>
    </w:p>
    <w:p w:rsidR="00024429" w:rsidRPr="00024429" w:rsidRDefault="00024429" w:rsidP="00024429">
      <w:pPr>
        <w:suppressAutoHyphens/>
        <w:spacing w:after="0" w:line="276" w:lineRule="auto"/>
        <w:jc w:val="both"/>
        <w:rPr>
          <w:rFonts w:ascii="Times New Roman" w:eastAsia="Calibri" w:hAnsi="Times New Roman" w:cs="Times New Roman"/>
          <w:sz w:val="24"/>
          <w:szCs w:val="24"/>
          <w:lang w:eastAsia="ar-SA"/>
        </w:rPr>
      </w:pPr>
      <w:r w:rsidRPr="00024429">
        <w:rPr>
          <w:rFonts w:ascii="Times New Roman" w:eastAsia="Calibri" w:hAnsi="Times New Roman" w:cs="Times New Roman"/>
          <w:b/>
          <w:sz w:val="24"/>
          <w:szCs w:val="24"/>
          <w:lang w:eastAsia="ar-SA"/>
        </w:rPr>
        <w:t>А34.</w:t>
      </w: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 xml:space="preserve"> БД содержит информацию о собаках из клуба собаководства: КЛИЧКА, ПОРОДА, ПОЛ, ДАТА РОЖДЕНИЯ, КОЛИЧЕСТВО МЕДАЛЕЙ. Какого типа должны быть поля?</w:t>
      </w:r>
    </w:p>
    <w:p w:rsidR="00024429" w:rsidRPr="00024429" w:rsidRDefault="00024429" w:rsidP="00024429">
      <w:pPr>
        <w:suppressAutoHyphens/>
        <w:spacing w:after="0" w:line="276" w:lineRule="auto"/>
        <w:rPr>
          <w:rFonts w:ascii="Times New Roman" w:eastAsia="Calibri" w:hAnsi="Times New Roman" w:cs="Times New Roman"/>
          <w:sz w:val="24"/>
          <w:szCs w:val="24"/>
          <w:lang w:eastAsia="ar-SA"/>
        </w:rPr>
      </w:pP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 xml:space="preserve">1) </w:t>
      </w:r>
      <w:proofErr w:type="gramStart"/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>Текстовой</w:t>
      </w:r>
      <w:proofErr w:type="gramEnd"/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 xml:space="preserve">, текстовой, логический,  дата, числовой  </w:t>
      </w:r>
    </w:p>
    <w:p w:rsidR="00024429" w:rsidRPr="00024429" w:rsidRDefault="00024429" w:rsidP="00024429">
      <w:pPr>
        <w:suppressAutoHyphens/>
        <w:spacing w:after="0" w:line="276" w:lineRule="auto"/>
        <w:rPr>
          <w:rFonts w:ascii="Times New Roman" w:eastAsia="Calibri" w:hAnsi="Times New Roman" w:cs="Times New Roman"/>
          <w:sz w:val="24"/>
          <w:szCs w:val="24"/>
          <w:lang w:eastAsia="ar-SA"/>
        </w:rPr>
      </w:pP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 xml:space="preserve">2) </w:t>
      </w:r>
      <w:proofErr w:type="gramStart"/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>Текстовой</w:t>
      </w:r>
      <w:proofErr w:type="gramEnd"/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>, текстовой, дата, текстовой, числовой</w:t>
      </w:r>
    </w:p>
    <w:p w:rsidR="00024429" w:rsidRPr="00024429" w:rsidRDefault="00024429" w:rsidP="00024429">
      <w:pPr>
        <w:suppressAutoHyphens/>
        <w:spacing w:after="0" w:line="276" w:lineRule="auto"/>
        <w:rPr>
          <w:rFonts w:ascii="Times New Roman" w:eastAsia="Calibri" w:hAnsi="Times New Roman" w:cs="Times New Roman"/>
          <w:sz w:val="24"/>
          <w:szCs w:val="24"/>
          <w:lang w:eastAsia="ar-SA"/>
        </w:rPr>
      </w:pP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 xml:space="preserve">3) </w:t>
      </w:r>
      <w:proofErr w:type="gramStart"/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>Текстовой</w:t>
      </w:r>
      <w:proofErr w:type="gramEnd"/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 xml:space="preserve">, текстовой, дата, логический, числовой     </w:t>
      </w:r>
    </w:p>
    <w:p w:rsidR="00024429" w:rsidRPr="00024429" w:rsidRDefault="00024429" w:rsidP="00024429">
      <w:pPr>
        <w:suppressAutoHyphens/>
        <w:spacing w:after="0" w:line="276" w:lineRule="auto"/>
        <w:rPr>
          <w:rFonts w:ascii="Times New Roman" w:eastAsia="Calibri" w:hAnsi="Times New Roman" w:cs="Times New Roman"/>
          <w:sz w:val="24"/>
          <w:szCs w:val="24"/>
          <w:lang w:eastAsia="ar-SA"/>
        </w:rPr>
      </w:pP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>4) Текстовой, текстовой, числовой, логический, текстовой</w:t>
      </w:r>
    </w:p>
    <w:p w:rsidR="00024429" w:rsidRPr="00024429" w:rsidRDefault="00024429" w:rsidP="00024429">
      <w:pPr>
        <w:suppressAutoHyphens/>
        <w:spacing w:after="0" w:line="276" w:lineRule="auto"/>
        <w:rPr>
          <w:rFonts w:ascii="Times New Roman" w:eastAsia="Calibri" w:hAnsi="Times New Roman" w:cs="Times New Roman"/>
          <w:sz w:val="24"/>
          <w:szCs w:val="24"/>
          <w:lang w:eastAsia="ar-SA"/>
        </w:rPr>
      </w:pP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 xml:space="preserve">5) </w:t>
      </w:r>
      <w:proofErr w:type="gramStart"/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>Текстовой</w:t>
      </w:r>
      <w:proofErr w:type="gramEnd"/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>, текстовой, дата, логический, текстовой</w:t>
      </w:r>
    </w:p>
    <w:p w:rsidR="00024429" w:rsidRPr="00024429" w:rsidRDefault="00024429" w:rsidP="00024429">
      <w:pPr>
        <w:suppressAutoHyphens/>
        <w:spacing w:after="0" w:line="276" w:lineRule="auto"/>
        <w:rPr>
          <w:rFonts w:ascii="Times New Roman" w:eastAsia="Calibri" w:hAnsi="Times New Roman" w:cs="Times New Roman"/>
          <w:sz w:val="24"/>
          <w:szCs w:val="24"/>
          <w:lang w:eastAsia="ar-SA"/>
        </w:rPr>
      </w:pPr>
      <w:r w:rsidRPr="00024429">
        <w:rPr>
          <w:rFonts w:ascii="Times New Roman" w:eastAsia="Calibri" w:hAnsi="Times New Roman" w:cs="Times New Roman"/>
          <w:b/>
          <w:sz w:val="24"/>
          <w:szCs w:val="24"/>
          <w:lang w:eastAsia="ar-SA"/>
        </w:rPr>
        <w:t>А35.</w:t>
      </w: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 xml:space="preserve">  Реляционная БАЗА ДАННЫХ – это…</w:t>
      </w:r>
    </w:p>
    <w:p w:rsidR="00024429" w:rsidRPr="00024429" w:rsidRDefault="00024429" w:rsidP="00024429">
      <w:pPr>
        <w:suppressAutoHyphens/>
        <w:spacing w:after="0" w:line="276" w:lineRule="auto"/>
        <w:rPr>
          <w:rFonts w:ascii="Times New Roman" w:eastAsia="Calibri" w:hAnsi="Times New Roman" w:cs="Times New Roman"/>
          <w:sz w:val="24"/>
          <w:szCs w:val="24"/>
          <w:lang w:eastAsia="ar-SA"/>
        </w:rPr>
      </w:pP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 xml:space="preserve">1) БД релейных аппаратов         </w:t>
      </w:r>
    </w:p>
    <w:p w:rsidR="00024429" w:rsidRPr="00024429" w:rsidRDefault="00024429" w:rsidP="00024429">
      <w:pPr>
        <w:suppressAutoHyphens/>
        <w:spacing w:after="0" w:line="276" w:lineRule="auto"/>
        <w:rPr>
          <w:rFonts w:ascii="Times New Roman" w:eastAsia="Calibri" w:hAnsi="Times New Roman" w:cs="Times New Roman"/>
          <w:sz w:val="24"/>
          <w:szCs w:val="24"/>
          <w:lang w:eastAsia="ar-SA"/>
        </w:rPr>
      </w:pP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lastRenderedPageBreak/>
        <w:t xml:space="preserve"> 2) БД, организованная по иерархическому принципу</w:t>
      </w:r>
    </w:p>
    <w:p w:rsidR="00024429" w:rsidRPr="00024429" w:rsidRDefault="00024429" w:rsidP="00024429">
      <w:pPr>
        <w:suppressAutoHyphens/>
        <w:spacing w:after="0" w:line="276" w:lineRule="auto"/>
        <w:rPr>
          <w:rFonts w:ascii="Times New Roman" w:eastAsia="Calibri" w:hAnsi="Times New Roman" w:cs="Times New Roman"/>
          <w:sz w:val="24"/>
          <w:szCs w:val="24"/>
          <w:lang w:eastAsia="ar-SA"/>
        </w:rPr>
      </w:pP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 xml:space="preserve">3) БД, организованная в текстовом виде       </w:t>
      </w:r>
    </w:p>
    <w:p w:rsidR="00024429" w:rsidRPr="00024429" w:rsidRDefault="00024429" w:rsidP="00024429">
      <w:pPr>
        <w:suppressAutoHyphens/>
        <w:spacing w:after="0" w:line="276" w:lineRule="auto"/>
        <w:rPr>
          <w:rFonts w:ascii="Times New Roman" w:eastAsia="Calibri" w:hAnsi="Times New Roman" w:cs="Times New Roman"/>
          <w:sz w:val="24"/>
          <w:szCs w:val="24"/>
          <w:lang w:eastAsia="ar-SA"/>
        </w:rPr>
      </w:pP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>4) БД, организованная в табличном виде</w:t>
      </w:r>
    </w:p>
    <w:p w:rsidR="00024429" w:rsidRPr="00024429" w:rsidRDefault="00024429" w:rsidP="00024429">
      <w:pPr>
        <w:suppressAutoHyphens/>
        <w:spacing w:after="0" w:line="276" w:lineRule="auto"/>
        <w:rPr>
          <w:rFonts w:ascii="Times New Roman" w:eastAsia="Calibri" w:hAnsi="Times New Roman" w:cs="Times New Roman"/>
          <w:sz w:val="24"/>
          <w:szCs w:val="24"/>
          <w:lang w:eastAsia="ar-SA"/>
        </w:rPr>
      </w:pP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>5) БД, организованная в многотабличном виде, не связанных таблиц</w:t>
      </w:r>
    </w:p>
    <w:p w:rsidR="00024429" w:rsidRPr="00024429" w:rsidRDefault="00024429" w:rsidP="00024429">
      <w:pPr>
        <w:suppressAutoHyphens/>
        <w:spacing w:after="0" w:line="276" w:lineRule="auto"/>
        <w:rPr>
          <w:rFonts w:ascii="Times New Roman" w:eastAsia="Calibri" w:hAnsi="Times New Roman" w:cs="Times New Roman"/>
          <w:sz w:val="24"/>
          <w:szCs w:val="24"/>
          <w:lang w:eastAsia="ar-SA"/>
        </w:rPr>
      </w:pPr>
      <w:r w:rsidRPr="00024429">
        <w:rPr>
          <w:rFonts w:ascii="Times New Roman" w:eastAsia="Calibri" w:hAnsi="Times New Roman" w:cs="Times New Roman"/>
          <w:b/>
          <w:sz w:val="24"/>
          <w:szCs w:val="24"/>
          <w:lang w:eastAsia="ar-SA"/>
        </w:rPr>
        <w:t>А36.</w:t>
      </w: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 xml:space="preserve"> .    Что  относится к внутренним устройствам компьютера?</w:t>
      </w:r>
    </w:p>
    <w:p w:rsidR="00024429" w:rsidRPr="00024429" w:rsidRDefault="00024429" w:rsidP="00024429">
      <w:pPr>
        <w:suppressAutoHyphens/>
        <w:spacing w:after="0" w:line="276" w:lineRule="auto"/>
        <w:rPr>
          <w:rFonts w:ascii="Times New Roman" w:eastAsia="Calibri" w:hAnsi="Times New Roman" w:cs="Times New Roman"/>
          <w:sz w:val="24"/>
          <w:szCs w:val="24"/>
          <w:lang w:eastAsia="ar-SA"/>
        </w:rPr>
      </w:pP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 xml:space="preserve">1) сканер        </w:t>
      </w:r>
    </w:p>
    <w:p w:rsidR="00024429" w:rsidRPr="00024429" w:rsidRDefault="00024429" w:rsidP="00024429">
      <w:pPr>
        <w:suppressAutoHyphens/>
        <w:spacing w:after="0" w:line="276" w:lineRule="auto"/>
        <w:rPr>
          <w:rFonts w:ascii="Times New Roman" w:eastAsia="Calibri" w:hAnsi="Times New Roman" w:cs="Times New Roman"/>
          <w:sz w:val="24"/>
          <w:szCs w:val="24"/>
          <w:lang w:eastAsia="ar-SA"/>
        </w:rPr>
      </w:pP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 xml:space="preserve">2) монитор         </w:t>
      </w:r>
    </w:p>
    <w:p w:rsidR="00024429" w:rsidRPr="00024429" w:rsidRDefault="00024429" w:rsidP="00024429">
      <w:pPr>
        <w:suppressAutoHyphens/>
        <w:spacing w:after="0" w:line="276" w:lineRule="auto"/>
        <w:rPr>
          <w:rFonts w:ascii="Times New Roman" w:eastAsia="Calibri" w:hAnsi="Times New Roman" w:cs="Times New Roman"/>
          <w:sz w:val="24"/>
          <w:szCs w:val="24"/>
          <w:lang w:eastAsia="ar-SA"/>
        </w:rPr>
      </w:pP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 xml:space="preserve">3) мышь              </w:t>
      </w:r>
    </w:p>
    <w:p w:rsidR="00024429" w:rsidRPr="00024429" w:rsidRDefault="00024429" w:rsidP="00024429">
      <w:pPr>
        <w:suppressAutoHyphens/>
        <w:spacing w:after="0" w:line="276" w:lineRule="auto"/>
        <w:rPr>
          <w:rFonts w:ascii="Times New Roman" w:eastAsia="Calibri" w:hAnsi="Times New Roman" w:cs="Times New Roman"/>
          <w:sz w:val="24"/>
          <w:szCs w:val="24"/>
          <w:lang w:eastAsia="ar-SA"/>
        </w:rPr>
      </w:pP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 xml:space="preserve"> 4) клавиатура          </w:t>
      </w:r>
    </w:p>
    <w:p w:rsidR="00024429" w:rsidRPr="00024429" w:rsidRDefault="00024429" w:rsidP="00024429">
      <w:pPr>
        <w:suppressAutoHyphens/>
        <w:spacing w:after="0" w:line="276" w:lineRule="auto"/>
        <w:rPr>
          <w:rFonts w:ascii="Times New Roman" w:eastAsia="Calibri" w:hAnsi="Times New Roman" w:cs="Times New Roman"/>
          <w:sz w:val="24"/>
          <w:szCs w:val="24"/>
          <w:lang w:eastAsia="ar-SA"/>
        </w:rPr>
      </w:pP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>5) процессор</w:t>
      </w:r>
    </w:p>
    <w:p w:rsidR="00024429" w:rsidRPr="00024429" w:rsidRDefault="00024429" w:rsidP="00024429">
      <w:pPr>
        <w:suppressAutoHyphens/>
        <w:spacing w:after="0" w:line="276" w:lineRule="auto"/>
        <w:rPr>
          <w:rFonts w:ascii="Times New Roman" w:eastAsia="Calibri" w:hAnsi="Times New Roman" w:cs="Times New Roman"/>
          <w:sz w:val="24"/>
          <w:szCs w:val="24"/>
          <w:lang w:eastAsia="ar-SA"/>
        </w:rPr>
      </w:pPr>
      <w:r w:rsidRPr="00024429">
        <w:rPr>
          <w:rFonts w:ascii="Times New Roman" w:eastAsia="Calibri" w:hAnsi="Times New Roman" w:cs="Times New Roman"/>
          <w:b/>
          <w:sz w:val="24"/>
          <w:szCs w:val="24"/>
          <w:lang w:eastAsia="ar-SA"/>
        </w:rPr>
        <w:t>А37.</w:t>
      </w: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 xml:space="preserve">  Поименованная область на жестком диске или другом носителе называется…</w:t>
      </w:r>
    </w:p>
    <w:p w:rsidR="00024429" w:rsidRPr="00024429" w:rsidRDefault="00024429" w:rsidP="00024429">
      <w:pPr>
        <w:suppressAutoHyphens/>
        <w:spacing w:after="0" w:line="276" w:lineRule="auto"/>
        <w:rPr>
          <w:rFonts w:ascii="Times New Roman" w:eastAsia="Calibri" w:hAnsi="Times New Roman" w:cs="Times New Roman"/>
          <w:sz w:val="24"/>
          <w:szCs w:val="24"/>
          <w:lang w:eastAsia="ar-SA"/>
        </w:rPr>
      </w:pP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 xml:space="preserve">1) папка          </w:t>
      </w:r>
    </w:p>
    <w:p w:rsidR="00024429" w:rsidRPr="00024429" w:rsidRDefault="00024429" w:rsidP="00024429">
      <w:pPr>
        <w:suppressAutoHyphens/>
        <w:spacing w:after="0" w:line="276" w:lineRule="auto"/>
        <w:rPr>
          <w:rFonts w:ascii="Times New Roman" w:eastAsia="Calibri" w:hAnsi="Times New Roman" w:cs="Times New Roman"/>
          <w:sz w:val="24"/>
          <w:szCs w:val="24"/>
          <w:lang w:eastAsia="ar-SA"/>
        </w:rPr>
      </w:pP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 xml:space="preserve">2) файл            </w:t>
      </w:r>
    </w:p>
    <w:p w:rsidR="00024429" w:rsidRPr="00024429" w:rsidRDefault="00024429" w:rsidP="00024429">
      <w:pPr>
        <w:suppressAutoHyphens/>
        <w:spacing w:after="0" w:line="276" w:lineRule="auto"/>
        <w:rPr>
          <w:rFonts w:ascii="Times New Roman" w:eastAsia="Calibri" w:hAnsi="Times New Roman" w:cs="Times New Roman"/>
          <w:sz w:val="24"/>
          <w:szCs w:val="24"/>
          <w:lang w:eastAsia="ar-SA"/>
        </w:rPr>
      </w:pP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 xml:space="preserve">3) ярлык       </w:t>
      </w:r>
    </w:p>
    <w:p w:rsidR="00024429" w:rsidRPr="00024429" w:rsidRDefault="00024429" w:rsidP="00024429">
      <w:pPr>
        <w:suppressAutoHyphens/>
        <w:spacing w:after="0" w:line="276" w:lineRule="auto"/>
        <w:rPr>
          <w:rFonts w:ascii="Times New Roman" w:eastAsia="Calibri" w:hAnsi="Times New Roman" w:cs="Times New Roman"/>
          <w:sz w:val="24"/>
          <w:szCs w:val="24"/>
          <w:lang w:eastAsia="ar-SA"/>
        </w:rPr>
      </w:pP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 xml:space="preserve">4) иконка                  </w:t>
      </w:r>
    </w:p>
    <w:p w:rsidR="00024429" w:rsidRPr="00024429" w:rsidRDefault="00024429" w:rsidP="00024429">
      <w:pPr>
        <w:suppressAutoHyphens/>
        <w:spacing w:after="0" w:line="276" w:lineRule="auto"/>
        <w:rPr>
          <w:rFonts w:ascii="Times New Roman" w:eastAsia="Calibri" w:hAnsi="Times New Roman" w:cs="Times New Roman"/>
          <w:sz w:val="24"/>
          <w:szCs w:val="24"/>
          <w:lang w:eastAsia="ar-SA"/>
        </w:rPr>
      </w:pP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>5) расширение</w:t>
      </w:r>
    </w:p>
    <w:p w:rsidR="00024429" w:rsidRPr="00024429" w:rsidRDefault="00024429" w:rsidP="00024429">
      <w:pPr>
        <w:suppressAutoHyphens/>
        <w:spacing w:after="0" w:line="276" w:lineRule="auto"/>
        <w:rPr>
          <w:rFonts w:ascii="Times New Roman" w:eastAsia="Calibri" w:hAnsi="Times New Roman" w:cs="Times New Roman"/>
          <w:sz w:val="24"/>
          <w:szCs w:val="24"/>
          <w:lang w:eastAsia="ar-SA"/>
        </w:rPr>
      </w:pPr>
      <w:r w:rsidRPr="00024429">
        <w:rPr>
          <w:rFonts w:ascii="Times New Roman" w:eastAsia="Calibri" w:hAnsi="Times New Roman" w:cs="Times New Roman"/>
          <w:b/>
          <w:sz w:val="24"/>
          <w:szCs w:val="24"/>
          <w:lang w:eastAsia="ar-SA"/>
        </w:rPr>
        <w:t>А38.</w:t>
      </w: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 xml:space="preserve"> Какое расширение имеют исполнимые файлы?</w:t>
      </w:r>
    </w:p>
    <w:p w:rsidR="00024429" w:rsidRPr="00024429" w:rsidRDefault="00024429" w:rsidP="00024429">
      <w:pPr>
        <w:suppressAutoHyphens/>
        <w:spacing w:after="0" w:line="276" w:lineRule="auto"/>
        <w:rPr>
          <w:rFonts w:ascii="Times New Roman" w:eastAsia="Calibri" w:hAnsi="Times New Roman" w:cs="Times New Roman"/>
          <w:sz w:val="24"/>
          <w:szCs w:val="24"/>
          <w:lang w:eastAsia="ar-SA"/>
        </w:rPr>
      </w:pP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>1) .</w:t>
      </w:r>
      <w:r w:rsidRPr="00024429">
        <w:rPr>
          <w:rFonts w:ascii="Times New Roman" w:eastAsia="Calibri" w:hAnsi="Times New Roman" w:cs="Times New Roman"/>
          <w:sz w:val="24"/>
          <w:szCs w:val="24"/>
          <w:lang w:val="en-US" w:eastAsia="ar-SA"/>
        </w:rPr>
        <w:t>bat</w:t>
      </w: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 xml:space="preserve">             </w:t>
      </w:r>
    </w:p>
    <w:p w:rsidR="00024429" w:rsidRPr="00024429" w:rsidRDefault="00024429" w:rsidP="00024429">
      <w:pPr>
        <w:suppressAutoHyphens/>
        <w:spacing w:after="0" w:line="276" w:lineRule="auto"/>
        <w:rPr>
          <w:rFonts w:ascii="Times New Roman" w:eastAsia="Calibri" w:hAnsi="Times New Roman" w:cs="Times New Roman"/>
          <w:sz w:val="24"/>
          <w:szCs w:val="24"/>
          <w:lang w:eastAsia="ar-SA"/>
        </w:rPr>
      </w:pP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>2) .</w:t>
      </w:r>
      <w:proofErr w:type="spellStart"/>
      <w:r w:rsidRPr="00024429">
        <w:rPr>
          <w:rFonts w:ascii="Times New Roman" w:eastAsia="Calibri" w:hAnsi="Times New Roman" w:cs="Times New Roman"/>
          <w:sz w:val="24"/>
          <w:szCs w:val="24"/>
          <w:lang w:val="en-US" w:eastAsia="ar-SA"/>
        </w:rPr>
        <w:t>asm</w:t>
      </w:r>
      <w:proofErr w:type="spellEnd"/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 xml:space="preserve">              </w:t>
      </w:r>
    </w:p>
    <w:p w:rsidR="00024429" w:rsidRPr="00024429" w:rsidRDefault="00024429" w:rsidP="00024429">
      <w:pPr>
        <w:suppressAutoHyphens/>
        <w:spacing w:after="0" w:line="276" w:lineRule="auto"/>
        <w:rPr>
          <w:rFonts w:ascii="Times New Roman" w:eastAsia="Calibri" w:hAnsi="Times New Roman" w:cs="Times New Roman"/>
          <w:sz w:val="24"/>
          <w:szCs w:val="24"/>
          <w:lang w:eastAsia="ar-SA"/>
        </w:rPr>
      </w:pP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 xml:space="preserve">3) . </w:t>
      </w:r>
      <w:r w:rsidRPr="00024429">
        <w:rPr>
          <w:rFonts w:ascii="Times New Roman" w:eastAsia="Calibri" w:hAnsi="Times New Roman" w:cs="Times New Roman"/>
          <w:sz w:val="24"/>
          <w:szCs w:val="24"/>
          <w:lang w:val="en-US" w:eastAsia="ar-SA"/>
        </w:rPr>
        <w:t>exe</w:t>
      </w: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 xml:space="preserve">            </w:t>
      </w:r>
    </w:p>
    <w:p w:rsidR="00024429" w:rsidRPr="00024429" w:rsidRDefault="00024429" w:rsidP="00024429">
      <w:pPr>
        <w:suppressAutoHyphens/>
        <w:spacing w:after="0" w:line="276" w:lineRule="auto"/>
        <w:rPr>
          <w:rFonts w:ascii="Times New Roman" w:eastAsia="Calibri" w:hAnsi="Times New Roman" w:cs="Times New Roman"/>
          <w:sz w:val="24"/>
          <w:szCs w:val="24"/>
          <w:lang w:eastAsia="ar-SA"/>
        </w:rPr>
      </w:pP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 xml:space="preserve"> 4) . </w:t>
      </w:r>
      <w:r w:rsidRPr="00024429">
        <w:rPr>
          <w:rFonts w:ascii="Times New Roman" w:eastAsia="Calibri" w:hAnsi="Times New Roman" w:cs="Times New Roman"/>
          <w:sz w:val="24"/>
          <w:szCs w:val="24"/>
          <w:lang w:val="en-US" w:eastAsia="ar-SA"/>
        </w:rPr>
        <w:t>doc</w:t>
      </w: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 xml:space="preserve">              </w:t>
      </w:r>
    </w:p>
    <w:p w:rsidR="00024429" w:rsidRPr="00024429" w:rsidRDefault="00024429" w:rsidP="00024429">
      <w:pPr>
        <w:suppressAutoHyphens/>
        <w:spacing w:after="0" w:line="276" w:lineRule="auto"/>
        <w:rPr>
          <w:rFonts w:ascii="Times New Roman" w:eastAsia="Calibri" w:hAnsi="Times New Roman" w:cs="Times New Roman"/>
          <w:sz w:val="24"/>
          <w:szCs w:val="24"/>
          <w:lang w:eastAsia="ar-SA"/>
        </w:rPr>
      </w:pP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 xml:space="preserve">5) . </w:t>
      </w:r>
      <w:r w:rsidRPr="00024429">
        <w:rPr>
          <w:rFonts w:ascii="Times New Roman" w:eastAsia="Calibri" w:hAnsi="Times New Roman" w:cs="Times New Roman"/>
          <w:sz w:val="24"/>
          <w:szCs w:val="24"/>
          <w:lang w:val="en-US" w:eastAsia="ar-SA"/>
        </w:rPr>
        <w:t>com</w:t>
      </w:r>
    </w:p>
    <w:p w:rsidR="00024429" w:rsidRPr="00024429" w:rsidRDefault="00024429" w:rsidP="00024429">
      <w:pPr>
        <w:suppressAutoHyphens/>
        <w:spacing w:after="0" w:line="276" w:lineRule="auto"/>
        <w:rPr>
          <w:rFonts w:ascii="Times New Roman" w:eastAsia="Calibri" w:hAnsi="Times New Roman" w:cs="Times New Roman"/>
          <w:sz w:val="24"/>
          <w:szCs w:val="24"/>
          <w:lang w:eastAsia="ar-SA"/>
        </w:rPr>
      </w:pPr>
      <w:r w:rsidRPr="00024429">
        <w:rPr>
          <w:rFonts w:ascii="Times New Roman" w:eastAsia="Calibri" w:hAnsi="Times New Roman" w:cs="Times New Roman"/>
          <w:b/>
          <w:sz w:val="24"/>
          <w:szCs w:val="24"/>
          <w:lang w:eastAsia="ar-SA"/>
        </w:rPr>
        <w:t>А39.</w:t>
      </w: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 xml:space="preserve"> Выбрать недопустимое имя файла:</w:t>
      </w:r>
    </w:p>
    <w:p w:rsidR="00024429" w:rsidRPr="00024429" w:rsidRDefault="00024429" w:rsidP="00024429">
      <w:pPr>
        <w:suppressAutoHyphens/>
        <w:spacing w:after="0" w:line="276" w:lineRule="auto"/>
        <w:rPr>
          <w:rFonts w:ascii="Times New Roman" w:eastAsia="Calibri" w:hAnsi="Times New Roman" w:cs="Times New Roman"/>
          <w:sz w:val="24"/>
          <w:szCs w:val="24"/>
          <w:lang w:eastAsia="ar-SA"/>
        </w:rPr>
      </w:pP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>1) ДОКЛАД.</w:t>
      </w:r>
      <w:r w:rsidRPr="00024429">
        <w:rPr>
          <w:rFonts w:ascii="Times New Roman" w:eastAsia="Calibri" w:hAnsi="Times New Roman" w:cs="Times New Roman"/>
          <w:sz w:val="24"/>
          <w:szCs w:val="24"/>
          <w:lang w:val="en-US" w:eastAsia="ar-SA"/>
        </w:rPr>
        <w:t>com</w:t>
      </w: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 xml:space="preserve">    </w:t>
      </w:r>
    </w:p>
    <w:p w:rsidR="00024429" w:rsidRPr="00024429" w:rsidRDefault="00024429" w:rsidP="00024429">
      <w:pPr>
        <w:suppressAutoHyphens/>
        <w:spacing w:after="0" w:line="276" w:lineRule="auto"/>
        <w:rPr>
          <w:rFonts w:ascii="Times New Roman" w:eastAsia="Calibri" w:hAnsi="Times New Roman" w:cs="Times New Roman"/>
          <w:sz w:val="24"/>
          <w:szCs w:val="24"/>
          <w:lang w:eastAsia="ar-SA"/>
        </w:rPr>
      </w:pP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>2) 222.</w:t>
      </w:r>
      <w:r w:rsidRPr="00024429">
        <w:rPr>
          <w:rFonts w:ascii="Times New Roman" w:eastAsia="Calibri" w:hAnsi="Times New Roman" w:cs="Times New Roman"/>
          <w:sz w:val="24"/>
          <w:szCs w:val="24"/>
          <w:lang w:val="en-US" w:eastAsia="ar-SA"/>
        </w:rPr>
        <w:t>txt</w:t>
      </w: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 xml:space="preserve">      </w:t>
      </w:r>
    </w:p>
    <w:p w:rsidR="00024429" w:rsidRPr="00024429" w:rsidRDefault="00024429" w:rsidP="00024429">
      <w:pPr>
        <w:suppressAutoHyphens/>
        <w:spacing w:after="0" w:line="276" w:lineRule="auto"/>
        <w:rPr>
          <w:rFonts w:ascii="Times New Roman" w:eastAsia="Calibri" w:hAnsi="Times New Roman" w:cs="Times New Roman"/>
          <w:sz w:val="24"/>
          <w:szCs w:val="24"/>
          <w:lang w:eastAsia="ar-SA"/>
        </w:rPr>
      </w:pP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>3)  Письмо.</w:t>
      </w:r>
      <w:r w:rsidRPr="00024429">
        <w:rPr>
          <w:rFonts w:ascii="Times New Roman" w:eastAsia="Calibri" w:hAnsi="Times New Roman" w:cs="Times New Roman"/>
          <w:sz w:val="24"/>
          <w:szCs w:val="24"/>
          <w:lang w:val="en-US" w:eastAsia="ar-SA"/>
        </w:rPr>
        <w:t>txt</w:t>
      </w: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 xml:space="preserve">     </w:t>
      </w:r>
    </w:p>
    <w:p w:rsidR="00024429" w:rsidRPr="00024429" w:rsidRDefault="00024429" w:rsidP="00024429">
      <w:pPr>
        <w:suppressAutoHyphens/>
        <w:spacing w:after="0" w:line="276" w:lineRule="auto"/>
        <w:rPr>
          <w:rFonts w:ascii="Times New Roman" w:eastAsia="Calibri" w:hAnsi="Times New Roman" w:cs="Times New Roman"/>
          <w:sz w:val="24"/>
          <w:szCs w:val="24"/>
          <w:lang w:eastAsia="ar-SA"/>
        </w:rPr>
      </w:pP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 xml:space="preserve">4) </w:t>
      </w:r>
      <w:proofErr w:type="spellStart"/>
      <w:r w:rsidRPr="00024429">
        <w:rPr>
          <w:rFonts w:ascii="Times New Roman" w:eastAsia="Calibri" w:hAnsi="Times New Roman" w:cs="Times New Roman"/>
          <w:sz w:val="24"/>
          <w:szCs w:val="24"/>
          <w:lang w:val="en-US" w:eastAsia="ar-SA"/>
        </w:rPr>
        <w:t>klan</w:t>
      </w:r>
      <w:proofErr w:type="spellEnd"/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>.</w:t>
      </w:r>
      <w:r w:rsidRPr="00024429">
        <w:rPr>
          <w:rFonts w:ascii="Times New Roman" w:eastAsia="Calibri" w:hAnsi="Times New Roman" w:cs="Times New Roman"/>
          <w:sz w:val="24"/>
          <w:szCs w:val="24"/>
          <w:lang w:val="en-US" w:eastAsia="ar-SA"/>
        </w:rPr>
        <w:t>exe</w:t>
      </w: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 xml:space="preserve">   </w:t>
      </w:r>
    </w:p>
    <w:p w:rsidR="00024429" w:rsidRPr="00024429" w:rsidRDefault="00024429" w:rsidP="00024429">
      <w:pPr>
        <w:suppressAutoHyphens/>
        <w:spacing w:after="0" w:line="276" w:lineRule="auto"/>
        <w:rPr>
          <w:rFonts w:ascii="Times New Roman" w:eastAsia="Calibri" w:hAnsi="Times New Roman" w:cs="Times New Roman"/>
          <w:sz w:val="24"/>
          <w:szCs w:val="24"/>
          <w:lang w:eastAsia="ar-SA"/>
        </w:rPr>
      </w:pP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>5) быть или не быть?</w:t>
      </w:r>
      <w:r w:rsidRPr="00024429">
        <w:rPr>
          <w:rFonts w:ascii="Times New Roman" w:eastAsia="Calibri" w:hAnsi="Times New Roman" w:cs="Times New Roman"/>
          <w:sz w:val="24"/>
          <w:szCs w:val="24"/>
          <w:lang w:val="en-US" w:eastAsia="ar-SA"/>
        </w:rPr>
        <w:t>txt</w:t>
      </w:r>
    </w:p>
    <w:p w:rsidR="00024429" w:rsidRPr="00024429" w:rsidRDefault="00024429" w:rsidP="00024429">
      <w:pPr>
        <w:suppressAutoHyphens/>
        <w:spacing w:after="0" w:line="276" w:lineRule="auto"/>
        <w:rPr>
          <w:rFonts w:ascii="Times New Roman" w:eastAsia="Calibri" w:hAnsi="Times New Roman" w:cs="Times New Roman"/>
          <w:sz w:val="24"/>
          <w:szCs w:val="24"/>
          <w:lang w:eastAsia="ar-SA"/>
        </w:rPr>
      </w:pPr>
      <w:r w:rsidRPr="00024429">
        <w:rPr>
          <w:rFonts w:ascii="Times New Roman" w:eastAsia="Calibri" w:hAnsi="Times New Roman" w:cs="Times New Roman"/>
          <w:b/>
          <w:sz w:val="24"/>
          <w:szCs w:val="24"/>
          <w:lang w:eastAsia="ar-SA"/>
        </w:rPr>
        <w:t>А40.</w:t>
      </w: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 xml:space="preserve"> Каких принтеров не бывает?</w:t>
      </w:r>
    </w:p>
    <w:p w:rsidR="00024429" w:rsidRPr="00024429" w:rsidRDefault="00024429" w:rsidP="00024429">
      <w:pPr>
        <w:suppressAutoHyphens/>
        <w:spacing w:after="0" w:line="276" w:lineRule="auto"/>
        <w:rPr>
          <w:rFonts w:ascii="Times New Roman" w:eastAsia="Calibri" w:hAnsi="Times New Roman" w:cs="Times New Roman"/>
          <w:sz w:val="24"/>
          <w:szCs w:val="24"/>
          <w:lang w:eastAsia="ar-SA"/>
        </w:rPr>
      </w:pP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 xml:space="preserve">1) лазерный           </w:t>
      </w:r>
    </w:p>
    <w:p w:rsidR="00024429" w:rsidRPr="00024429" w:rsidRDefault="00024429" w:rsidP="00024429">
      <w:pPr>
        <w:suppressAutoHyphens/>
        <w:spacing w:after="0" w:line="276" w:lineRule="auto"/>
        <w:rPr>
          <w:rFonts w:ascii="Times New Roman" w:eastAsia="Calibri" w:hAnsi="Times New Roman" w:cs="Times New Roman"/>
          <w:sz w:val="24"/>
          <w:szCs w:val="24"/>
          <w:lang w:eastAsia="ar-SA"/>
        </w:rPr>
      </w:pP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 xml:space="preserve">2) струйный     </w:t>
      </w:r>
    </w:p>
    <w:p w:rsidR="00024429" w:rsidRPr="00024429" w:rsidRDefault="00024429" w:rsidP="00024429">
      <w:pPr>
        <w:suppressAutoHyphens/>
        <w:spacing w:after="0" w:line="276" w:lineRule="auto"/>
        <w:rPr>
          <w:rFonts w:ascii="Times New Roman" w:eastAsia="Calibri" w:hAnsi="Times New Roman" w:cs="Times New Roman"/>
          <w:sz w:val="24"/>
          <w:szCs w:val="24"/>
          <w:lang w:eastAsia="ar-SA"/>
        </w:rPr>
      </w:pP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 xml:space="preserve">3) матричный    </w:t>
      </w:r>
    </w:p>
    <w:p w:rsidR="00024429" w:rsidRPr="00024429" w:rsidRDefault="00024429" w:rsidP="00024429">
      <w:pPr>
        <w:suppressAutoHyphens/>
        <w:spacing w:after="0" w:line="276" w:lineRule="auto"/>
        <w:rPr>
          <w:rFonts w:ascii="Times New Roman" w:eastAsia="Calibri" w:hAnsi="Times New Roman" w:cs="Times New Roman"/>
          <w:sz w:val="24"/>
          <w:szCs w:val="24"/>
          <w:lang w:eastAsia="ar-SA"/>
        </w:rPr>
      </w:pP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 xml:space="preserve">4)светодиодный   </w:t>
      </w:r>
    </w:p>
    <w:p w:rsidR="00024429" w:rsidRPr="00024429" w:rsidRDefault="00024429" w:rsidP="00024429">
      <w:pPr>
        <w:suppressAutoHyphens/>
        <w:spacing w:after="0" w:line="276" w:lineRule="auto"/>
        <w:rPr>
          <w:rFonts w:ascii="Times New Roman" w:eastAsia="Calibri" w:hAnsi="Times New Roman" w:cs="Times New Roman"/>
          <w:sz w:val="24"/>
          <w:szCs w:val="24"/>
          <w:lang w:eastAsia="ar-SA"/>
        </w:rPr>
      </w:pPr>
      <w:r w:rsidRPr="00024429">
        <w:rPr>
          <w:rFonts w:ascii="Times New Roman" w:eastAsia="Calibri" w:hAnsi="Times New Roman" w:cs="Times New Roman"/>
          <w:sz w:val="24"/>
          <w:szCs w:val="24"/>
          <w:lang w:eastAsia="ar-SA"/>
        </w:rPr>
        <w:t>5) сублимационный</w:t>
      </w:r>
    </w:p>
    <w:p w:rsidR="00024429" w:rsidRPr="00024429" w:rsidRDefault="00024429" w:rsidP="00024429">
      <w:pPr>
        <w:suppressAutoHyphens/>
        <w:spacing w:after="0" w:line="276" w:lineRule="auto"/>
        <w:rPr>
          <w:rFonts w:ascii="Times New Roman" w:eastAsia="Calibri" w:hAnsi="Times New Roman" w:cs="Times New Roman"/>
          <w:sz w:val="24"/>
          <w:szCs w:val="24"/>
          <w:lang w:eastAsia="ar-SA"/>
        </w:rPr>
      </w:pPr>
    </w:p>
    <w:p w:rsidR="00024429" w:rsidRPr="00024429" w:rsidRDefault="00024429" w:rsidP="00024429">
      <w:pPr>
        <w:suppressAutoHyphens/>
        <w:spacing w:after="0" w:line="276" w:lineRule="auto"/>
        <w:rPr>
          <w:rFonts w:ascii="Times New Roman" w:eastAsia="Calibri" w:hAnsi="Times New Roman" w:cs="Times New Roman"/>
          <w:sz w:val="24"/>
          <w:szCs w:val="24"/>
          <w:lang w:eastAsia="ar-SA"/>
        </w:rPr>
      </w:pPr>
    </w:p>
    <w:p w:rsidR="00024429" w:rsidRPr="00024429" w:rsidRDefault="00024429" w:rsidP="00024429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024429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Ключ к тесту:</w:t>
      </w:r>
    </w:p>
    <w:tbl>
      <w:tblPr>
        <w:tblW w:w="0" w:type="auto"/>
        <w:tblInd w:w="-4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425"/>
        <w:gridCol w:w="363"/>
        <w:gridCol w:w="434"/>
        <w:gridCol w:w="434"/>
        <w:gridCol w:w="434"/>
        <w:gridCol w:w="435"/>
        <w:gridCol w:w="435"/>
        <w:gridCol w:w="435"/>
        <w:gridCol w:w="435"/>
        <w:gridCol w:w="435"/>
        <w:gridCol w:w="524"/>
        <w:gridCol w:w="524"/>
        <w:gridCol w:w="524"/>
        <w:gridCol w:w="524"/>
        <w:gridCol w:w="524"/>
        <w:gridCol w:w="524"/>
        <w:gridCol w:w="524"/>
        <w:gridCol w:w="524"/>
        <w:gridCol w:w="524"/>
        <w:gridCol w:w="524"/>
        <w:gridCol w:w="524"/>
      </w:tblGrid>
      <w:tr w:rsidR="00024429" w:rsidRPr="00024429" w:rsidTr="000831DA">
        <w:tc>
          <w:tcPr>
            <w:tcW w:w="425" w:type="dxa"/>
          </w:tcPr>
          <w:p w:rsidR="00024429" w:rsidRPr="00024429" w:rsidRDefault="00024429" w:rsidP="00024429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363" w:type="dxa"/>
          </w:tcPr>
          <w:p w:rsidR="00024429" w:rsidRPr="00024429" w:rsidRDefault="00024429" w:rsidP="00024429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024429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А</w:t>
            </w:r>
            <w:proofErr w:type="gramStart"/>
            <w:r w:rsidRPr="00024429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1</w:t>
            </w:r>
            <w:proofErr w:type="gramEnd"/>
          </w:p>
        </w:tc>
        <w:tc>
          <w:tcPr>
            <w:tcW w:w="434" w:type="dxa"/>
          </w:tcPr>
          <w:p w:rsidR="00024429" w:rsidRPr="00024429" w:rsidRDefault="00024429" w:rsidP="00024429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024429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А</w:t>
            </w:r>
            <w:proofErr w:type="gramStart"/>
            <w:r w:rsidRPr="00024429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2</w:t>
            </w:r>
            <w:proofErr w:type="gramEnd"/>
          </w:p>
        </w:tc>
        <w:tc>
          <w:tcPr>
            <w:tcW w:w="434" w:type="dxa"/>
          </w:tcPr>
          <w:p w:rsidR="00024429" w:rsidRPr="00024429" w:rsidRDefault="00024429" w:rsidP="00024429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024429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А3</w:t>
            </w:r>
          </w:p>
        </w:tc>
        <w:tc>
          <w:tcPr>
            <w:tcW w:w="434" w:type="dxa"/>
          </w:tcPr>
          <w:p w:rsidR="00024429" w:rsidRPr="00024429" w:rsidRDefault="00024429" w:rsidP="00024429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024429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А</w:t>
            </w:r>
            <w:proofErr w:type="gramStart"/>
            <w:r w:rsidRPr="00024429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4</w:t>
            </w:r>
            <w:proofErr w:type="gramEnd"/>
          </w:p>
        </w:tc>
        <w:tc>
          <w:tcPr>
            <w:tcW w:w="435" w:type="dxa"/>
          </w:tcPr>
          <w:p w:rsidR="00024429" w:rsidRPr="00024429" w:rsidRDefault="00024429" w:rsidP="00024429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024429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А5</w:t>
            </w:r>
          </w:p>
        </w:tc>
        <w:tc>
          <w:tcPr>
            <w:tcW w:w="435" w:type="dxa"/>
          </w:tcPr>
          <w:p w:rsidR="00024429" w:rsidRPr="00024429" w:rsidRDefault="00024429" w:rsidP="00024429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024429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А</w:t>
            </w:r>
            <w:proofErr w:type="gramStart"/>
            <w:r w:rsidRPr="00024429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6</w:t>
            </w:r>
            <w:proofErr w:type="gramEnd"/>
          </w:p>
        </w:tc>
        <w:tc>
          <w:tcPr>
            <w:tcW w:w="435" w:type="dxa"/>
          </w:tcPr>
          <w:p w:rsidR="00024429" w:rsidRPr="00024429" w:rsidRDefault="00024429" w:rsidP="00024429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024429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А</w:t>
            </w:r>
            <w:proofErr w:type="gramStart"/>
            <w:r w:rsidRPr="00024429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7</w:t>
            </w:r>
            <w:proofErr w:type="gramEnd"/>
          </w:p>
        </w:tc>
        <w:tc>
          <w:tcPr>
            <w:tcW w:w="435" w:type="dxa"/>
          </w:tcPr>
          <w:p w:rsidR="00024429" w:rsidRPr="00024429" w:rsidRDefault="00024429" w:rsidP="00024429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024429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А8</w:t>
            </w:r>
          </w:p>
        </w:tc>
        <w:tc>
          <w:tcPr>
            <w:tcW w:w="435" w:type="dxa"/>
          </w:tcPr>
          <w:p w:rsidR="00024429" w:rsidRPr="00024429" w:rsidRDefault="00024429" w:rsidP="00024429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024429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А</w:t>
            </w:r>
            <w:proofErr w:type="gramStart"/>
            <w:r w:rsidRPr="00024429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9</w:t>
            </w:r>
            <w:proofErr w:type="gramEnd"/>
          </w:p>
        </w:tc>
        <w:tc>
          <w:tcPr>
            <w:tcW w:w="524" w:type="dxa"/>
          </w:tcPr>
          <w:p w:rsidR="00024429" w:rsidRPr="00024429" w:rsidRDefault="00024429" w:rsidP="00024429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024429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А10</w:t>
            </w:r>
          </w:p>
        </w:tc>
        <w:tc>
          <w:tcPr>
            <w:tcW w:w="524" w:type="dxa"/>
          </w:tcPr>
          <w:p w:rsidR="00024429" w:rsidRPr="00024429" w:rsidRDefault="00024429" w:rsidP="00024429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024429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А11</w:t>
            </w:r>
          </w:p>
        </w:tc>
        <w:tc>
          <w:tcPr>
            <w:tcW w:w="524" w:type="dxa"/>
          </w:tcPr>
          <w:p w:rsidR="00024429" w:rsidRPr="00024429" w:rsidRDefault="00024429" w:rsidP="00024429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024429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А12</w:t>
            </w:r>
          </w:p>
        </w:tc>
        <w:tc>
          <w:tcPr>
            <w:tcW w:w="524" w:type="dxa"/>
          </w:tcPr>
          <w:p w:rsidR="00024429" w:rsidRPr="00024429" w:rsidRDefault="00024429" w:rsidP="00024429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024429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А13</w:t>
            </w:r>
          </w:p>
        </w:tc>
        <w:tc>
          <w:tcPr>
            <w:tcW w:w="524" w:type="dxa"/>
          </w:tcPr>
          <w:p w:rsidR="00024429" w:rsidRPr="00024429" w:rsidRDefault="00024429" w:rsidP="00024429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024429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А14</w:t>
            </w:r>
          </w:p>
        </w:tc>
        <w:tc>
          <w:tcPr>
            <w:tcW w:w="524" w:type="dxa"/>
          </w:tcPr>
          <w:p w:rsidR="00024429" w:rsidRPr="00024429" w:rsidRDefault="00024429" w:rsidP="00024429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024429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А15</w:t>
            </w:r>
          </w:p>
        </w:tc>
        <w:tc>
          <w:tcPr>
            <w:tcW w:w="524" w:type="dxa"/>
          </w:tcPr>
          <w:p w:rsidR="00024429" w:rsidRPr="00024429" w:rsidRDefault="00024429" w:rsidP="00024429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024429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А16</w:t>
            </w:r>
          </w:p>
        </w:tc>
        <w:tc>
          <w:tcPr>
            <w:tcW w:w="524" w:type="dxa"/>
          </w:tcPr>
          <w:p w:rsidR="00024429" w:rsidRPr="00024429" w:rsidRDefault="00024429" w:rsidP="00024429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024429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А17</w:t>
            </w:r>
          </w:p>
        </w:tc>
        <w:tc>
          <w:tcPr>
            <w:tcW w:w="524" w:type="dxa"/>
          </w:tcPr>
          <w:p w:rsidR="00024429" w:rsidRPr="00024429" w:rsidRDefault="00024429" w:rsidP="00024429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024429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А18</w:t>
            </w:r>
          </w:p>
        </w:tc>
        <w:tc>
          <w:tcPr>
            <w:tcW w:w="524" w:type="dxa"/>
          </w:tcPr>
          <w:p w:rsidR="00024429" w:rsidRPr="00024429" w:rsidRDefault="00024429" w:rsidP="00024429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024429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А19</w:t>
            </w:r>
          </w:p>
        </w:tc>
        <w:tc>
          <w:tcPr>
            <w:tcW w:w="524" w:type="dxa"/>
          </w:tcPr>
          <w:p w:rsidR="00024429" w:rsidRPr="00024429" w:rsidRDefault="00024429" w:rsidP="00024429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024429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А20</w:t>
            </w:r>
          </w:p>
        </w:tc>
      </w:tr>
      <w:tr w:rsidR="00024429" w:rsidRPr="00024429" w:rsidTr="000831DA">
        <w:tc>
          <w:tcPr>
            <w:tcW w:w="425" w:type="dxa"/>
          </w:tcPr>
          <w:p w:rsidR="00024429" w:rsidRPr="00024429" w:rsidRDefault="00024429" w:rsidP="00024429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024429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 w:eastAsia="ru-RU"/>
              </w:rPr>
              <w:t>I</w:t>
            </w:r>
            <w:r w:rsidRPr="00024429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363" w:type="dxa"/>
          </w:tcPr>
          <w:p w:rsidR="00024429" w:rsidRPr="00024429" w:rsidRDefault="00024429" w:rsidP="00024429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024429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34" w:type="dxa"/>
          </w:tcPr>
          <w:p w:rsidR="00024429" w:rsidRPr="00024429" w:rsidRDefault="00024429" w:rsidP="00024429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024429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34" w:type="dxa"/>
          </w:tcPr>
          <w:p w:rsidR="00024429" w:rsidRPr="00024429" w:rsidRDefault="00024429" w:rsidP="00024429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024429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434" w:type="dxa"/>
          </w:tcPr>
          <w:p w:rsidR="00024429" w:rsidRPr="00024429" w:rsidRDefault="00024429" w:rsidP="00024429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024429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35" w:type="dxa"/>
          </w:tcPr>
          <w:p w:rsidR="00024429" w:rsidRPr="00024429" w:rsidRDefault="00024429" w:rsidP="00024429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024429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35" w:type="dxa"/>
          </w:tcPr>
          <w:p w:rsidR="00024429" w:rsidRPr="00024429" w:rsidRDefault="00024429" w:rsidP="00024429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024429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35" w:type="dxa"/>
          </w:tcPr>
          <w:p w:rsidR="00024429" w:rsidRPr="00024429" w:rsidRDefault="00024429" w:rsidP="00024429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024429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35" w:type="dxa"/>
          </w:tcPr>
          <w:p w:rsidR="00024429" w:rsidRPr="00024429" w:rsidRDefault="00024429" w:rsidP="00024429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024429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435" w:type="dxa"/>
          </w:tcPr>
          <w:p w:rsidR="00024429" w:rsidRPr="00024429" w:rsidRDefault="00024429" w:rsidP="00024429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024429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524" w:type="dxa"/>
          </w:tcPr>
          <w:p w:rsidR="00024429" w:rsidRPr="00024429" w:rsidRDefault="00024429" w:rsidP="00024429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024429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524" w:type="dxa"/>
          </w:tcPr>
          <w:p w:rsidR="00024429" w:rsidRPr="00024429" w:rsidRDefault="00024429" w:rsidP="00024429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024429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524" w:type="dxa"/>
          </w:tcPr>
          <w:p w:rsidR="00024429" w:rsidRPr="00024429" w:rsidRDefault="00024429" w:rsidP="00024429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024429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524" w:type="dxa"/>
          </w:tcPr>
          <w:p w:rsidR="00024429" w:rsidRPr="00024429" w:rsidRDefault="00024429" w:rsidP="00024429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024429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524" w:type="dxa"/>
          </w:tcPr>
          <w:p w:rsidR="00024429" w:rsidRPr="00024429" w:rsidRDefault="00024429" w:rsidP="00024429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024429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524" w:type="dxa"/>
          </w:tcPr>
          <w:p w:rsidR="00024429" w:rsidRPr="00024429" w:rsidRDefault="00024429" w:rsidP="00024429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024429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24" w:type="dxa"/>
          </w:tcPr>
          <w:p w:rsidR="00024429" w:rsidRPr="00024429" w:rsidRDefault="00024429" w:rsidP="00024429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024429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524" w:type="dxa"/>
          </w:tcPr>
          <w:p w:rsidR="00024429" w:rsidRPr="00024429" w:rsidRDefault="00024429" w:rsidP="00024429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024429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524" w:type="dxa"/>
          </w:tcPr>
          <w:p w:rsidR="00024429" w:rsidRPr="00024429" w:rsidRDefault="00024429" w:rsidP="00024429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024429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24" w:type="dxa"/>
          </w:tcPr>
          <w:p w:rsidR="00024429" w:rsidRPr="00024429" w:rsidRDefault="00024429" w:rsidP="00024429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024429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524" w:type="dxa"/>
          </w:tcPr>
          <w:p w:rsidR="00024429" w:rsidRPr="00024429" w:rsidRDefault="00024429" w:rsidP="00024429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024429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3</w:t>
            </w:r>
          </w:p>
        </w:tc>
      </w:tr>
      <w:tr w:rsidR="00024429" w:rsidRPr="00024429" w:rsidTr="000831DA">
        <w:tc>
          <w:tcPr>
            <w:tcW w:w="425" w:type="dxa"/>
          </w:tcPr>
          <w:p w:rsidR="00024429" w:rsidRPr="00024429" w:rsidRDefault="00024429" w:rsidP="00024429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024429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 w:eastAsia="ru-RU"/>
              </w:rPr>
              <w:t>II</w:t>
            </w:r>
            <w:r w:rsidRPr="00024429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363" w:type="dxa"/>
          </w:tcPr>
          <w:p w:rsidR="00024429" w:rsidRPr="00024429" w:rsidRDefault="00024429" w:rsidP="00024429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024429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34" w:type="dxa"/>
          </w:tcPr>
          <w:p w:rsidR="00024429" w:rsidRPr="00024429" w:rsidRDefault="00024429" w:rsidP="00024429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024429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34" w:type="dxa"/>
          </w:tcPr>
          <w:p w:rsidR="00024429" w:rsidRPr="00024429" w:rsidRDefault="00024429" w:rsidP="00024429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024429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434" w:type="dxa"/>
          </w:tcPr>
          <w:p w:rsidR="00024429" w:rsidRPr="00024429" w:rsidRDefault="00024429" w:rsidP="00024429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024429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35" w:type="dxa"/>
          </w:tcPr>
          <w:p w:rsidR="00024429" w:rsidRPr="00024429" w:rsidRDefault="00024429" w:rsidP="00024429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024429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435" w:type="dxa"/>
          </w:tcPr>
          <w:p w:rsidR="00024429" w:rsidRPr="00024429" w:rsidRDefault="00024429" w:rsidP="00024429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024429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35" w:type="dxa"/>
          </w:tcPr>
          <w:p w:rsidR="00024429" w:rsidRPr="00024429" w:rsidRDefault="00024429" w:rsidP="00024429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024429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35" w:type="dxa"/>
          </w:tcPr>
          <w:p w:rsidR="00024429" w:rsidRPr="00024429" w:rsidRDefault="00024429" w:rsidP="00024429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024429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35" w:type="dxa"/>
          </w:tcPr>
          <w:p w:rsidR="00024429" w:rsidRPr="00024429" w:rsidRDefault="00024429" w:rsidP="00024429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024429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524" w:type="dxa"/>
          </w:tcPr>
          <w:p w:rsidR="00024429" w:rsidRPr="00024429" w:rsidRDefault="00024429" w:rsidP="00024429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024429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524" w:type="dxa"/>
          </w:tcPr>
          <w:p w:rsidR="00024429" w:rsidRPr="00024429" w:rsidRDefault="00024429" w:rsidP="00024429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024429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524" w:type="dxa"/>
          </w:tcPr>
          <w:p w:rsidR="00024429" w:rsidRPr="00024429" w:rsidRDefault="00024429" w:rsidP="00024429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024429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24" w:type="dxa"/>
          </w:tcPr>
          <w:p w:rsidR="00024429" w:rsidRPr="00024429" w:rsidRDefault="00024429" w:rsidP="00024429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024429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524" w:type="dxa"/>
          </w:tcPr>
          <w:p w:rsidR="00024429" w:rsidRPr="00024429" w:rsidRDefault="00024429" w:rsidP="00024429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024429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524" w:type="dxa"/>
          </w:tcPr>
          <w:p w:rsidR="00024429" w:rsidRPr="00024429" w:rsidRDefault="00024429" w:rsidP="00024429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024429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24" w:type="dxa"/>
          </w:tcPr>
          <w:p w:rsidR="00024429" w:rsidRPr="00024429" w:rsidRDefault="00024429" w:rsidP="00024429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024429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524" w:type="dxa"/>
          </w:tcPr>
          <w:p w:rsidR="00024429" w:rsidRPr="00024429" w:rsidRDefault="00024429" w:rsidP="00024429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024429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524" w:type="dxa"/>
          </w:tcPr>
          <w:p w:rsidR="00024429" w:rsidRPr="00024429" w:rsidRDefault="00024429" w:rsidP="00024429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024429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524" w:type="dxa"/>
          </w:tcPr>
          <w:p w:rsidR="00024429" w:rsidRPr="00024429" w:rsidRDefault="00024429" w:rsidP="00024429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024429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524" w:type="dxa"/>
          </w:tcPr>
          <w:p w:rsidR="00024429" w:rsidRPr="00024429" w:rsidRDefault="00024429" w:rsidP="00024429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024429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3</w:t>
            </w:r>
          </w:p>
        </w:tc>
      </w:tr>
    </w:tbl>
    <w:p w:rsidR="00024429" w:rsidRPr="00024429" w:rsidRDefault="00024429" w:rsidP="00024429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tbl>
      <w:tblPr>
        <w:tblW w:w="0" w:type="auto"/>
        <w:tblInd w:w="-4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425"/>
        <w:gridCol w:w="395"/>
        <w:gridCol w:w="484"/>
        <w:gridCol w:w="484"/>
        <w:gridCol w:w="484"/>
        <w:gridCol w:w="484"/>
        <w:gridCol w:w="484"/>
        <w:gridCol w:w="484"/>
        <w:gridCol w:w="485"/>
        <w:gridCol w:w="485"/>
        <w:gridCol w:w="485"/>
        <w:gridCol w:w="485"/>
        <w:gridCol w:w="485"/>
        <w:gridCol w:w="485"/>
        <w:gridCol w:w="485"/>
        <w:gridCol w:w="485"/>
        <w:gridCol w:w="485"/>
        <w:gridCol w:w="485"/>
        <w:gridCol w:w="485"/>
        <w:gridCol w:w="485"/>
        <w:gridCol w:w="485"/>
      </w:tblGrid>
      <w:tr w:rsidR="00024429" w:rsidRPr="00024429" w:rsidTr="000831DA">
        <w:tc>
          <w:tcPr>
            <w:tcW w:w="425" w:type="dxa"/>
          </w:tcPr>
          <w:p w:rsidR="00024429" w:rsidRPr="00024429" w:rsidRDefault="00024429" w:rsidP="00024429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395" w:type="dxa"/>
          </w:tcPr>
          <w:p w:rsidR="00024429" w:rsidRPr="00024429" w:rsidRDefault="00024429" w:rsidP="00024429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024429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А21</w:t>
            </w:r>
          </w:p>
        </w:tc>
        <w:tc>
          <w:tcPr>
            <w:tcW w:w="484" w:type="dxa"/>
          </w:tcPr>
          <w:p w:rsidR="00024429" w:rsidRPr="00024429" w:rsidRDefault="00024429" w:rsidP="00024429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024429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А22</w:t>
            </w:r>
          </w:p>
        </w:tc>
        <w:tc>
          <w:tcPr>
            <w:tcW w:w="484" w:type="dxa"/>
          </w:tcPr>
          <w:p w:rsidR="00024429" w:rsidRPr="00024429" w:rsidRDefault="00024429" w:rsidP="00024429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024429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А23</w:t>
            </w:r>
          </w:p>
        </w:tc>
        <w:tc>
          <w:tcPr>
            <w:tcW w:w="484" w:type="dxa"/>
          </w:tcPr>
          <w:p w:rsidR="00024429" w:rsidRPr="00024429" w:rsidRDefault="00024429" w:rsidP="00024429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024429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А24</w:t>
            </w:r>
          </w:p>
        </w:tc>
        <w:tc>
          <w:tcPr>
            <w:tcW w:w="484" w:type="dxa"/>
          </w:tcPr>
          <w:p w:rsidR="00024429" w:rsidRPr="00024429" w:rsidRDefault="00024429" w:rsidP="00024429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024429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А25</w:t>
            </w:r>
          </w:p>
        </w:tc>
        <w:tc>
          <w:tcPr>
            <w:tcW w:w="484" w:type="dxa"/>
          </w:tcPr>
          <w:p w:rsidR="00024429" w:rsidRPr="00024429" w:rsidRDefault="00024429" w:rsidP="00024429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024429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А26</w:t>
            </w:r>
          </w:p>
        </w:tc>
        <w:tc>
          <w:tcPr>
            <w:tcW w:w="484" w:type="dxa"/>
          </w:tcPr>
          <w:p w:rsidR="00024429" w:rsidRPr="00024429" w:rsidRDefault="00024429" w:rsidP="00024429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024429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А27</w:t>
            </w:r>
          </w:p>
        </w:tc>
        <w:tc>
          <w:tcPr>
            <w:tcW w:w="485" w:type="dxa"/>
          </w:tcPr>
          <w:p w:rsidR="00024429" w:rsidRPr="00024429" w:rsidRDefault="00024429" w:rsidP="00024429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024429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А28</w:t>
            </w:r>
          </w:p>
        </w:tc>
        <w:tc>
          <w:tcPr>
            <w:tcW w:w="485" w:type="dxa"/>
          </w:tcPr>
          <w:p w:rsidR="00024429" w:rsidRPr="00024429" w:rsidRDefault="00024429" w:rsidP="00024429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024429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А29</w:t>
            </w:r>
          </w:p>
        </w:tc>
        <w:tc>
          <w:tcPr>
            <w:tcW w:w="485" w:type="dxa"/>
          </w:tcPr>
          <w:p w:rsidR="00024429" w:rsidRPr="00024429" w:rsidRDefault="00024429" w:rsidP="00024429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024429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А30</w:t>
            </w:r>
          </w:p>
        </w:tc>
        <w:tc>
          <w:tcPr>
            <w:tcW w:w="485" w:type="dxa"/>
          </w:tcPr>
          <w:p w:rsidR="00024429" w:rsidRPr="00024429" w:rsidRDefault="00024429" w:rsidP="00024429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024429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А31</w:t>
            </w:r>
          </w:p>
        </w:tc>
        <w:tc>
          <w:tcPr>
            <w:tcW w:w="485" w:type="dxa"/>
          </w:tcPr>
          <w:p w:rsidR="00024429" w:rsidRPr="00024429" w:rsidRDefault="00024429" w:rsidP="00024429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024429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А32</w:t>
            </w:r>
          </w:p>
        </w:tc>
        <w:tc>
          <w:tcPr>
            <w:tcW w:w="485" w:type="dxa"/>
          </w:tcPr>
          <w:p w:rsidR="00024429" w:rsidRPr="00024429" w:rsidRDefault="00024429" w:rsidP="00024429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024429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А33</w:t>
            </w:r>
          </w:p>
        </w:tc>
        <w:tc>
          <w:tcPr>
            <w:tcW w:w="485" w:type="dxa"/>
          </w:tcPr>
          <w:p w:rsidR="00024429" w:rsidRPr="00024429" w:rsidRDefault="00024429" w:rsidP="00024429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024429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А34</w:t>
            </w:r>
          </w:p>
        </w:tc>
        <w:tc>
          <w:tcPr>
            <w:tcW w:w="485" w:type="dxa"/>
          </w:tcPr>
          <w:p w:rsidR="00024429" w:rsidRPr="00024429" w:rsidRDefault="00024429" w:rsidP="00024429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024429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А35</w:t>
            </w:r>
          </w:p>
        </w:tc>
        <w:tc>
          <w:tcPr>
            <w:tcW w:w="485" w:type="dxa"/>
          </w:tcPr>
          <w:p w:rsidR="00024429" w:rsidRPr="00024429" w:rsidRDefault="00024429" w:rsidP="00024429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024429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А36</w:t>
            </w:r>
          </w:p>
        </w:tc>
        <w:tc>
          <w:tcPr>
            <w:tcW w:w="485" w:type="dxa"/>
          </w:tcPr>
          <w:p w:rsidR="00024429" w:rsidRPr="00024429" w:rsidRDefault="00024429" w:rsidP="00024429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024429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А37</w:t>
            </w:r>
          </w:p>
        </w:tc>
        <w:tc>
          <w:tcPr>
            <w:tcW w:w="485" w:type="dxa"/>
          </w:tcPr>
          <w:p w:rsidR="00024429" w:rsidRPr="00024429" w:rsidRDefault="00024429" w:rsidP="00024429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024429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А38</w:t>
            </w:r>
          </w:p>
        </w:tc>
        <w:tc>
          <w:tcPr>
            <w:tcW w:w="485" w:type="dxa"/>
          </w:tcPr>
          <w:p w:rsidR="00024429" w:rsidRPr="00024429" w:rsidRDefault="00024429" w:rsidP="00024429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024429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А39</w:t>
            </w:r>
          </w:p>
        </w:tc>
        <w:tc>
          <w:tcPr>
            <w:tcW w:w="485" w:type="dxa"/>
          </w:tcPr>
          <w:p w:rsidR="00024429" w:rsidRPr="00024429" w:rsidRDefault="00024429" w:rsidP="00024429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024429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А40</w:t>
            </w:r>
          </w:p>
        </w:tc>
      </w:tr>
      <w:tr w:rsidR="00024429" w:rsidRPr="00024429" w:rsidTr="000831DA">
        <w:tc>
          <w:tcPr>
            <w:tcW w:w="425" w:type="dxa"/>
          </w:tcPr>
          <w:p w:rsidR="00024429" w:rsidRPr="00024429" w:rsidRDefault="00024429" w:rsidP="00024429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 w:eastAsia="ru-RU"/>
              </w:rPr>
            </w:pPr>
            <w:r w:rsidRPr="00024429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 w:eastAsia="ru-RU"/>
              </w:rPr>
              <w:t>I</w:t>
            </w:r>
          </w:p>
        </w:tc>
        <w:tc>
          <w:tcPr>
            <w:tcW w:w="395" w:type="dxa"/>
          </w:tcPr>
          <w:p w:rsidR="00024429" w:rsidRPr="00024429" w:rsidRDefault="00024429" w:rsidP="00024429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024429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84" w:type="dxa"/>
          </w:tcPr>
          <w:p w:rsidR="00024429" w:rsidRPr="00024429" w:rsidRDefault="00024429" w:rsidP="00024429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024429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84" w:type="dxa"/>
          </w:tcPr>
          <w:p w:rsidR="00024429" w:rsidRPr="00024429" w:rsidRDefault="00024429" w:rsidP="00024429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024429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84" w:type="dxa"/>
          </w:tcPr>
          <w:p w:rsidR="00024429" w:rsidRPr="00024429" w:rsidRDefault="00024429" w:rsidP="00024429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024429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484" w:type="dxa"/>
          </w:tcPr>
          <w:p w:rsidR="00024429" w:rsidRPr="00024429" w:rsidRDefault="00024429" w:rsidP="00024429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024429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484" w:type="dxa"/>
          </w:tcPr>
          <w:p w:rsidR="00024429" w:rsidRPr="00024429" w:rsidRDefault="00024429" w:rsidP="00024429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024429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84" w:type="dxa"/>
          </w:tcPr>
          <w:p w:rsidR="00024429" w:rsidRPr="00024429" w:rsidRDefault="00024429" w:rsidP="00024429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024429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85" w:type="dxa"/>
          </w:tcPr>
          <w:p w:rsidR="00024429" w:rsidRPr="00024429" w:rsidRDefault="00024429" w:rsidP="00024429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024429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485" w:type="dxa"/>
          </w:tcPr>
          <w:p w:rsidR="00024429" w:rsidRPr="00024429" w:rsidRDefault="00024429" w:rsidP="00024429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024429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85" w:type="dxa"/>
          </w:tcPr>
          <w:p w:rsidR="00024429" w:rsidRPr="00024429" w:rsidRDefault="00024429" w:rsidP="00024429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024429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85" w:type="dxa"/>
          </w:tcPr>
          <w:p w:rsidR="00024429" w:rsidRPr="00024429" w:rsidRDefault="00024429" w:rsidP="00024429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024429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85" w:type="dxa"/>
          </w:tcPr>
          <w:p w:rsidR="00024429" w:rsidRPr="00024429" w:rsidRDefault="00024429" w:rsidP="00024429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024429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485" w:type="dxa"/>
          </w:tcPr>
          <w:p w:rsidR="00024429" w:rsidRPr="00024429" w:rsidRDefault="00024429" w:rsidP="00024429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024429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85" w:type="dxa"/>
          </w:tcPr>
          <w:p w:rsidR="00024429" w:rsidRPr="00024429" w:rsidRDefault="00024429" w:rsidP="00024429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024429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485" w:type="dxa"/>
          </w:tcPr>
          <w:p w:rsidR="00024429" w:rsidRPr="00024429" w:rsidRDefault="00024429" w:rsidP="00024429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024429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85" w:type="dxa"/>
          </w:tcPr>
          <w:p w:rsidR="00024429" w:rsidRPr="00024429" w:rsidRDefault="00024429" w:rsidP="00024429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024429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85" w:type="dxa"/>
          </w:tcPr>
          <w:p w:rsidR="00024429" w:rsidRPr="00024429" w:rsidRDefault="00024429" w:rsidP="00024429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024429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85" w:type="dxa"/>
          </w:tcPr>
          <w:p w:rsidR="00024429" w:rsidRPr="00024429" w:rsidRDefault="00024429" w:rsidP="00024429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024429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85" w:type="dxa"/>
          </w:tcPr>
          <w:p w:rsidR="00024429" w:rsidRPr="00024429" w:rsidRDefault="00024429" w:rsidP="00024429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024429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85" w:type="dxa"/>
          </w:tcPr>
          <w:p w:rsidR="00024429" w:rsidRPr="00024429" w:rsidRDefault="00024429" w:rsidP="00024429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024429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1</w:t>
            </w:r>
          </w:p>
        </w:tc>
      </w:tr>
      <w:tr w:rsidR="00024429" w:rsidRPr="00024429" w:rsidTr="000831DA">
        <w:tc>
          <w:tcPr>
            <w:tcW w:w="425" w:type="dxa"/>
          </w:tcPr>
          <w:p w:rsidR="00024429" w:rsidRPr="00024429" w:rsidRDefault="00024429" w:rsidP="00024429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 w:eastAsia="ru-RU"/>
              </w:rPr>
            </w:pPr>
            <w:r w:rsidRPr="00024429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 w:eastAsia="ru-RU"/>
              </w:rPr>
              <w:t>II</w:t>
            </w:r>
          </w:p>
        </w:tc>
        <w:tc>
          <w:tcPr>
            <w:tcW w:w="395" w:type="dxa"/>
          </w:tcPr>
          <w:p w:rsidR="00024429" w:rsidRPr="00024429" w:rsidRDefault="00024429" w:rsidP="00024429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024429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484" w:type="dxa"/>
          </w:tcPr>
          <w:p w:rsidR="00024429" w:rsidRPr="00024429" w:rsidRDefault="00024429" w:rsidP="00024429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024429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484" w:type="dxa"/>
          </w:tcPr>
          <w:p w:rsidR="00024429" w:rsidRPr="00024429" w:rsidRDefault="00024429" w:rsidP="00024429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024429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84" w:type="dxa"/>
          </w:tcPr>
          <w:p w:rsidR="00024429" w:rsidRPr="00024429" w:rsidRDefault="00024429" w:rsidP="00024429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024429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84" w:type="dxa"/>
          </w:tcPr>
          <w:p w:rsidR="00024429" w:rsidRPr="00024429" w:rsidRDefault="00024429" w:rsidP="00024429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024429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484" w:type="dxa"/>
          </w:tcPr>
          <w:p w:rsidR="00024429" w:rsidRPr="00024429" w:rsidRDefault="00024429" w:rsidP="00024429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024429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84" w:type="dxa"/>
          </w:tcPr>
          <w:p w:rsidR="00024429" w:rsidRPr="00024429" w:rsidRDefault="00024429" w:rsidP="00024429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024429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85" w:type="dxa"/>
          </w:tcPr>
          <w:p w:rsidR="00024429" w:rsidRPr="00024429" w:rsidRDefault="00024429" w:rsidP="00024429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024429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85" w:type="dxa"/>
          </w:tcPr>
          <w:p w:rsidR="00024429" w:rsidRPr="00024429" w:rsidRDefault="00024429" w:rsidP="00024429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024429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85" w:type="dxa"/>
          </w:tcPr>
          <w:p w:rsidR="00024429" w:rsidRPr="00024429" w:rsidRDefault="00024429" w:rsidP="00024429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024429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85" w:type="dxa"/>
          </w:tcPr>
          <w:p w:rsidR="00024429" w:rsidRPr="00024429" w:rsidRDefault="00024429" w:rsidP="00024429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024429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485" w:type="dxa"/>
          </w:tcPr>
          <w:p w:rsidR="00024429" w:rsidRPr="00024429" w:rsidRDefault="00024429" w:rsidP="00024429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024429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485" w:type="dxa"/>
          </w:tcPr>
          <w:p w:rsidR="00024429" w:rsidRPr="00024429" w:rsidRDefault="00024429" w:rsidP="00024429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024429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85" w:type="dxa"/>
          </w:tcPr>
          <w:p w:rsidR="00024429" w:rsidRPr="00024429" w:rsidRDefault="00024429" w:rsidP="00024429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024429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485" w:type="dxa"/>
          </w:tcPr>
          <w:p w:rsidR="00024429" w:rsidRPr="00024429" w:rsidRDefault="00024429" w:rsidP="00024429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024429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85" w:type="dxa"/>
          </w:tcPr>
          <w:p w:rsidR="00024429" w:rsidRPr="00024429" w:rsidRDefault="00024429" w:rsidP="00024429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024429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85" w:type="dxa"/>
          </w:tcPr>
          <w:p w:rsidR="00024429" w:rsidRPr="00024429" w:rsidRDefault="00024429" w:rsidP="00024429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024429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85" w:type="dxa"/>
          </w:tcPr>
          <w:p w:rsidR="00024429" w:rsidRPr="00024429" w:rsidRDefault="00024429" w:rsidP="00024429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024429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85" w:type="dxa"/>
          </w:tcPr>
          <w:p w:rsidR="00024429" w:rsidRPr="00024429" w:rsidRDefault="00024429" w:rsidP="00024429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024429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85" w:type="dxa"/>
          </w:tcPr>
          <w:p w:rsidR="00024429" w:rsidRPr="00024429" w:rsidRDefault="00024429" w:rsidP="00024429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024429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4</w:t>
            </w:r>
          </w:p>
        </w:tc>
      </w:tr>
    </w:tbl>
    <w:p w:rsidR="000F124A" w:rsidRPr="007651E0" w:rsidRDefault="000F124A" w:rsidP="000F124A">
      <w:pPr>
        <w:keepNext/>
        <w:keepLines/>
        <w:suppressLineNumbers/>
        <w:suppressAutoHyphens/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7651E0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lastRenderedPageBreak/>
        <w:t>Структура контрольного задания</w:t>
      </w:r>
    </w:p>
    <w:p w:rsidR="000F124A" w:rsidRPr="007651E0" w:rsidRDefault="000F124A" w:rsidP="000F124A">
      <w:pPr>
        <w:keepNext/>
        <w:keepLines/>
        <w:suppressLineNumbers/>
        <w:suppressAutoHyphens/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0F124A" w:rsidRPr="007651E0" w:rsidRDefault="00B64A5F" w:rsidP="000F124A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Calibri" w:hAnsi="Times New Roman" w:cs="Times New Roman"/>
          <w:b/>
          <w:sz w:val="24"/>
          <w:szCs w:val="24"/>
          <w:lang w:eastAsia="ru-RU"/>
        </w:rPr>
        <w:t>3</w:t>
      </w:r>
      <w:r w:rsidR="000F124A" w:rsidRPr="007651E0">
        <w:rPr>
          <w:rFonts w:ascii="Times New Roman" w:eastAsia="Calibri" w:hAnsi="Times New Roman" w:cs="Times New Roman"/>
          <w:b/>
          <w:sz w:val="24"/>
          <w:szCs w:val="24"/>
          <w:lang w:eastAsia="ru-RU"/>
        </w:rPr>
        <w:t xml:space="preserve">.1. </w:t>
      </w:r>
      <w:r w:rsidR="000F124A" w:rsidRPr="007651E0">
        <w:rPr>
          <w:rFonts w:ascii="Times New Roman" w:eastAsia="Calibri" w:hAnsi="Times New Roman" w:cs="Times New Roman"/>
          <w:b/>
          <w:sz w:val="24"/>
          <w:szCs w:val="24"/>
        </w:rPr>
        <w:t>Задания текущего контроля</w:t>
      </w:r>
    </w:p>
    <w:p w:rsidR="00B02226" w:rsidRDefault="00B64A5F" w:rsidP="007651E0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3</w:t>
      </w:r>
      <w:r w:rsidR="00B0222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.1.1. Тестовые задания.</w:t>
      </w:r>
    </w:p>
    <w:p w:rsidR="00B02226" w:rsidRDefault="00B02226" w:rsidP="00BA184E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 w:rsidRPr="00B0222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Тема 1. </w:t>
      </w:r>
      <w:r w:rsidR="00BA184E" w:rsidRPr="00BA184E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Программное</w:t>
      </w:r>
      <w:r w:rsidR="00BA184E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 </w:t>
      </w:r>
      <w:r w:rsidR="00BA184E" w:rsidRPr="00BA184E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обеспечение</w:t>
      </w:r>
      <w:r w:rsidR="00BA184E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 </w:t>
      </w:r>
      <w:r w:rsidR="00BA184E" w:rsidRPr="00BA184E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профессиональной</w:t>
      </w:r>
      <w:r w:rsidR="00BA184E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  </w:t>
      </w:r>
      <w:r w:rsidR="00BA184E" w:rsidRPr="00BA184E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деятельности</w:t>
      </w:r>
    </w:p>
    <w:p w:rsidR="00B02226" w:rsidRDefault="00B02226" w:rsidP="007651E0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</w:p>
    <w:p w:rsidR="00BA184E" w:rsidRPr="005E7276" w:rsidRDefault="00BA184E" w:rsidP="00BA184E">
      <w:pPr>
        <w:spacing w:after="0" w:line="240" w:lineRule="auto"/>
        <w:jc w:val="center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r w:rsidRPr="005E7276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>ТЕСТ по теме «Программное обеспечение компьютера»</w:t>
      </w:r>
    </w:p>
    <w:p w:rsidR="00BA184E" w:rsidRPr="00BA184E" w:rsidRDefault="00BA184E" w:rsidP="00BA184E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BA184E" w:rsidRPr="005E7276" w:rsidRDefault="00BA184E" w:rsidP="00BA184E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r w:rsidRPr="005E727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1. </w:t>
      </w:r>
      <w:r w:rsidRPr="005E7276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COMPUTER = _______________________ + _________________________</w:t>
      </w:r>
    </w:p>
    <w:p w:rsidR="00BA184E" w:rsidRPr="005E7276" w:rsidRDefault="00BA184E" w:rsidP="00BA184E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E7276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2</w:t>
      </w:r>
      <w:r w:rsidRPr="005E7276">
        <w:rPr>
          <w:rFonts w:ascii="Times New Roman" w:eastAsia="Times New Roman" w:hAnsi="Times New Roman" w:cs="Times New Roman"/>
          <w:sz w:val="24"/>
          <w:szCs w:val="24"/>
          <w:lang w:eastAsia="ru-RU"/>
        </w:rPr>
        <w:t>. Операционная система:</w:t>
      </w:r>
    </w:p>
    <w:p w:rsidR="00BA184E" w:rsidRPr="005E7276" w:rsidRDefault="00BA184E" w:rsidP="00024429">
      <w:pPr>
        <w:numPr>
          <w:ilvl w:val="0"/>
          <w:numId w:val="4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E7276">
        <w:rPr>
          <w:rFonts w:ascii="Times New Roman" w:eastAsia="Times New Roman" w:hAnsi="Times New Roman" w:cs="Times New Roman"/>
          <w:sz w:val="24"/>
          <w:szCs w:val="24"/>
          <w:lang w:eastAsia="ru-RU"/>
        </w:rPr>
        <w:t>система программ, которая обеспечивает совместную работу всех устройств компьютера по обработке информации</w:t>
      </w:r>
    </w:p>
    <w:p w:rsidR="00BA184E" w:rsidRPr="005E7276" w:rsidRDefault="00BA184E" w:rsidP="00024429">
      <w:pPr>
        <w:numPr>
          <w:ilvl w:val="0"/>
          <w:numId w:val="4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E7276">
        <w:rPr>
          <w:rFonts w:ascii="Times New Roman" w:eastAsia="Times New Roman" w:hAnsi="Times New Roman" w:cs="Times New Roman"/>
          <w:sz w:val="24"/>
          <w:szCs w:val="24"/>
          <w:lang w:eastAsia="ru-RU"/>
        </w:rPr>
        <w:t>система математических операций для решения отдельных задач</w:t>
      </w:r>
    </w:p>
    <w:p w:rsidR="00BA184E" w:rsidRPr="005E7276" w:rsidRDefault="00BA184E" w:rsidP="00024429">
      <w:pPr>
        <w:numPr>
          <w:ilvl w:val="0"/>
          <w:numId w:val="4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E7276">
        <w:rPr>
          <w:rFonts w:ascii="Times New Roman" w:eastAsia="Times New Roman" w:hAnsi="Times New Roman" w:cs="Times New Roman"/>
          <w:sz w:val="24"/>
          <w:szCs w:val="24"/>
          <w:lang w:eastAsia="ru-RU"/>
        </w:rPr>
        <w:t>система планового ремонта и технического обслуживания компьютерной техники</w:t>
      </w:r>
    </w:p>
    <w:p w:rsidR="00BA184E" w:rsidRPr="005E7276" w:rsidRDefault="00BA184E" w:rsidP="00BA184E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BA184E" w:rsidRPr="005E7276" w:rsidRDefault="00BA184E" w:rsidP="00BA184E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E7276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3</w:t>
      </w:r>
      <w:r w:rsidRPr="005E7276">
        <w:rPr>
          <w:rFonts w:ascii="Times New Roman" w:eastAsia="Times New Roman" w:hAnsi="Times New Roman" w:cs="Times New Roman"/>
          <w:sz w:val="24"/>
          <w:szCs w:val="24"/>
          <w:lang w:eastAsia="ru-RU"/>
        </w:rPr>
        <w:t>. Программное обеспечение (ПО) – это:</w:t>
      </w:r>
    </w:p>
    <w:p w:rsidR="00BA184E" w:rsidRPr="005E7276" w:rsidRDefault="00BA184E" w:rsidP="00024429">
      <w:pPr>
        <w:numPr>
          <w:ilvl w:val="0"/>
          <w:numId w:val="5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E7276">
        <w:rPr>
          <w:rFonts w:ascii="Times New Roman" w:eastAsia="Times New Roman" w:hAnsi="Times New Roman" w:cs="Times New Roman"/>
          <w:sz w:val="24"/>
          <w:szCs w:val="24"/>
          <w:lang w:eastAsia="ru-RU"/>
        </w:rPr>
        <w:t>совокупность программ, позволяющих организовать решение задач на компьютере</w:t>
      </w:r>
    </w:p>
    <w:p w:rsidR="00BA184E" w:rsidRPr="005E7276" w:rsidRDefault="00BA184E" w:rsidP="00024429">
      <w:pPr>
        <w:numPr>
          <w:ilvl w:val="0"/>
          <w:numId w:val="5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E7276">
        <w:rPr>
          <w:rFonts w:ascii="Times New Roman" w:eastAsia="Times New Roman" w:hAnsi="Times New Roman" w:cs="Times New Roman"/>
          <w:sz w:val="24"/>
          <w:szCs w:val="24"/>
          <w:lang w:eastAsia="ru-RU"/>
        </w:rPr>
        <w:t>возможность обновления программ за счет бюджетных средств</w:t>
      </w:r>
    </w:p>
    <w:p w:rsidR="00BA184E" w:rsidRPr="005E7276" w:rsidRDefault="00BA184E" w:rsidP="00024429">
      <w:pPr>
        <w:numPr>
          <w:ilvl w:val="0"/>
          <w:numId w:val="5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E7276">
        <w:rPr>
          <w:rFonts w:ascii="Times New Roman" w:eastAsia="Times New Roman" w:hAnsi="Times New Roman" w:cs="Times New Roman"/>
          <w:sz w:val="24"/>
          <w:szCs w:val="24"/>
          <w:lang w:eastAsia="ru-RU"/>
        </w:rPr>
        <w:t>список имеющихся в кабинете программ, заверен администрацией школы</w:t>
      </w:r>
    </w:p>
    <w:p w:rsidR="00BA184E" w:rsidRPr="005E7276" w:rsidRDefault="00BA184E" w:rsidP="00BA184E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E7276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4</w:t>
      </w:r>
      <w:r w:rsidRPr="005E7276">
        <w:rPr>
          <w:rFonts w:ascii="Times New Roman" w:eastAsia="Times New Roman" w:hAnsi="Times New Roman" w:cs="Times New Roman"/>
          <w:sz w:val="24"/>
          <w:szCs w:val="24"/>
          <w:lang w:eastAsia="ru-RU"/>
        </w:rPr>
        <w:t>. Загрузка операционной системы – это:</w:t>
      </w:r>
    </w:p>
    <w:p w:rsidR="00BA184E" w:rsidRPr="005E7276" w:rsidRDefault="00BA184E" w:rsidP="00024429">
      <w:pPr>
        <w:numPr>
          <w:ilvl w:val="0"/>
          <w:numId w:val="6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E7276">
        <w:rPr>
          <w:rFonts w:ascii="Times New Roman" w:eastAsia="Times New Roman" w:hAnsi="Times New Roman" w:cs="Times New Roman"/>
          <w:sz w:val="24"/>
          <w:szCs w:val="24"/>
          <w:lang w:eastAsia="ru-RU"/>
        </w:rPr>
        <w:t>запуск специальной программы, содержащей математические операции над числами</w:t>
      </w:r>
    </w:p>
    <w:p w:rsidR="00BA184E" w:rsidRPr="005E7276" w:rsidRDefault="00BA184E" w:rsidP="00024429">
      <w:pPr>
        <w:numPr>
          <w:ilvl w:val="0"/>
          <w:numId w:val="6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E7276">
        <w:rPr>
          <w:rFonts w:ascii="Times New Roman" w:eastAsia="Times New Roman" w:hAnsi="Times New Roman" w:cs="Times New Roman"/>
          <w:sz w:val="24"/>
          <w:szCs w:val="24"/>
          <w:lang w:eastAsia="ru-RU"/>
        </w:rPr>
        <w:t>загрузка комплекса программ, которые управляют работой компьютера и организуют диалог пользователя с компьютером</w:t>
      </w:r>
    </w:p>
    <w:p w:rsidR="00BA184E" w:rsidRPr="005E7276" w:rsidRDefault="00BA184E" w:rsidP="00024429">
      <w:pPr>
        <w:numPr>
          <w:ilvl w:val="0"/>
          <w:numId w:val="6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E7276">
        <w:rPr>
          <w:rFonts w:ascii="Times New Roman" w:eastAsia="Times New Roman" w:hAnsi="Times New Roman" w:cs="Times New Roman"/>
          <w:sz w:val="24"/>
          <w:szCs w:val="24"/>
          <w:lang w:eastAsia="ru-RU"/>
        </w:rPr>
        <w:t>вложение дискеты в дисковод</w:t>
      </w:r>
    </w:p>
    <w:p w:rsidR="00BA184E" w:rsidRPr="005E7276" w:rsidRDefault="00BA184E" w:rsidP="00BA184E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E7276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5</w:t>
      </w:r>
      <w:r w:rsidRPr="005E7276">
        <w:rPr>
          <w:rFonts w:ascii="Times New Roman" w:eastAsia="Times New Roman" w:hAnsi="Times New Roman" w:cs="Times New Roman"/>
          <w:sz w:val="24"/>
          <w:szCs w:val="24"/>
          <w:lang w:eastAsia="ru-RU"/>
        </w:rPr>
        <w:t>. Система программирования – это:</w:t>
      </w:r>
    </w:p>
    <w:p w:rsidR="00BA184E" w:rsidRPr="005E7276" w:rsidRDefault="00BA184E" w:rsidP="00024429">
      <w:pPr>
        <w:numPr>
          <w:ilvl w:val="0"/>
          <w:numId w:val="7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E7276">
        <w:rPr>
          <w:rFonts w:ascii="Times New Roman" w:eastAsia="Times New Roman" w:hAnsi="Times New Roman" w:cs="Times New Roman"/>
          <w:sz w:val="24"/>
          <w:szCs w:val="24"/>
          <w:lang w:eastAsia="ru-RU"/>
        </w:rPr>
        <w:t>комплекс любимых программ программиста</w:t>
      </w:r>
    </w:p>
    <w:p w:rsidR="00BA184E" w:rsidRPr="005E7276" w:rsidRDefault="00BA184E" w:rsidP="00024429">
      <w:pPr>
        <w:numPr>
          <w:ilvl w:val="0"/>
          <w:numId w:val="7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E7276">
        <w:rPr>
          <w:rFonts w:ascii="Times New Roman" w:eastAsia="Times New Roman" w:hAnsi="Times New Roman" w:cs="Times New Roman"/>
          <w:sz w:val="24"/>
          <w:szCs w:val="24"/>
          <w:lang w:eastAsia="ru-RU"/>
        </w:rPr>
        <w:t>комплекс программ, облегчающий работу программиста</w:t>
      </w:r>
    </w:p>
    <w:p w:rsidR="00BA184E" w:rsidRPr="005E7276" w:rsidRDefault="00BA184E" w:rsidP="00024429">
      <w:pPr>
        <w:numPr>
          <w:ilvl w:val="0"/>
          <w:numId w:val="7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E7276">
        <w:rPr>
          <w:rFonts w:ascii="Times New Roman" w:eastAsia="Times New Roman" w:hAnsi="Times New Roman" w:cs="Times New Roman"/>
          <w:sz w:val="24"/>
          <w:szCs w:val="24"/>
          <w:lang w:eastAsia="ru-RU"/>
        </w:rPr>
        <w:t>комплекс программ, обучающих начальным шагам программиста</w:t>
      </w:r>
    </w:p>
    <w:p w:rsidR="00BA184E" w:rsidRPr="005E7276" w:rsidRDefault="00BA184E" w:rsidP="00BA184E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E7276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6</w:t>
      </w:r>
      <w:r w:rsidRPr="005E7276">
        <w:rPr>
          <w:rFonts w:ascii="Times New Roman" w:eastAsia="Times New Roman" w:hAnsi="Times New Roman" w:cs="Times New Roman"/>
          <w:sz w:val="24"/>
          <w:szCs w:val="24"/>
          <w:lang w:eastAsia="ru-RU"/>
        </w:rPr>
        <w:t>. Прикладное программное обеспечение:</w:t>
      </w:r>
    </w:p>
    <w:p w:rsidR="00BA184E" w:rsidRPr="005E7276" w:rsidRDefault="00BA184E" w:rsidP="00024429">
      <w:pPr>
        <w:numPr>
          <w:ilvl w:val="0"/>
          <w:numId w:val="8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E7276">
        <w:rPr>
          <w:rFonts w:ascii="Times New Roman" w:eastAsia="Times New Roman" w:hAnsi="Times New Roman" w:cs="Times New Roman"/>
          <w:sz w:val="24"/>
          <w:szCs w:val="24"/>
          <w:lang w:eastAsia="ru-RU"/>
        </w:rPr>
        <w:t>программы для обеспечения работы других программ</w:t>
      </w:r>
    </w:p>
    <w:p w:rsidR="00BA184E" w:rsidRPr="005E7276" w:rsidRDefault="00BA184E" w:rsidP="00024429">
      <w:pPr>
        <w:numPr>
          <w:ilvl w:val="0"/>
          <w:numId w:val="8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E7276">
        <w:rPr>
          <w:rFonts w:ascii="Times New Roman" w:eastAsia="Times New Roman" w:hAnsi="Times New Roman" w:cs="Times New Roman"/>
          <w:sz w:val="24"/>
          <w:szCs w:val="24"/>
          <w:lang w:eastAsia="ru-RU"/>
        </w:rPr>
        <w:t>программы для решения конкретных задач обработки информации</w:t>
      </w:r>
    </w:p>
    <w:p w:rsidR="00BA184E" w:rsidRPr="005E7276" w:rsidRDefault="00BA184E" w:rsidP="00024429">
      <w:pPr>
        <w:numPr>
          <w:ilvl w:val="0"/>
          <w:numId w:val="8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E7276">
        <w:rPr>
          <w:rFonts w:ascii="Times New Roman" w:eastAsia="Times New Roman" w:hAnsi="Times New Roman" w:cs="Times New Roman"/>
          <w:sz w:val="24"/>
          <w:szCs w:val="24"/>
          <w:lang w:eastAsia="ru-RU"/>
        </w:rPr>
        <w:t>программы, обеспечивающие качество работы печатающих устройств</w:t>
      </w:r>
    </w:p>
    <w:p w:rsidR="00BA184E" w:rsidRPr="005E7276" w:rsidRDefault="00BA184E" w:rsidP="00BA184E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E7276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7</w:t>
      </w:r>
      <w:r w:rsidRPr="005E727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. Операционные системы: </w:t>
      </w:r>
    </w:p>
    <w:p w:rsidR="00BA184E" w:rsidRPr="005E7276" w:rsidRDefault="00BA184E" w:rsidP="00024429">
      <w:pPr>
        <w:numPr>
          <w:ilvl w:val="0"/>
          <w:numId w:val="9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spellStart"/>
      <w:r w:rsidRPr="005E7276">
        <w:rPr>
          <w:rFonts w:ascii="Times New Roman" w:eastAsia="Times New Roman" w:hAnsi="Times New Roman" w:cs="Times New Roman"/>
          <w:sz w:val="24"/>
          <w:szCs w:val="24"/>
          <w:lang w:eastAsia="ru-RU"/>
        </w:rPr>
        <w:t>Мас</w:t>
      </w:r>
      <w:proofErr w:type="spellEnd"/>
      <w:r w:rsidRPr="005E727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ОС, </w:t>
      </w:r>
      <w:r w:rsidRPr="005E7276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Windows</w:t>
      </w:r>
      <w:r w:rsidRPr="005E727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</w:t>
      </w:r>
      <w:r w:rsidRPr="005E7276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Unix</w:t>
      </w:r>
    </w:p>
    <w:p w:rsidR="00BA184E" w:rsidRPr="005E7276" w:rsidRDefault="00BA184E" w:rsidP="00024429">
      <w:pPr>
        <w:numPr>
          <w:ilvl w:val="0"/>
          <w:numId w:val="9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E7276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Word</w:t>
      </w:r>
      <w:r w:rsidRPr="005E727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</w:t>
      </w:r>
      <w:r w:rsidRPr="005E7276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Excel</w:t>
      </w:r>
      <w:r w:rsidRPr="005E727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</w:t>
      </w:r>
      <w:r w:rsidRPr="005E7276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Power Point</w:t>
      </w:r>
    </w:p>
    <w:p w:rsidR="00BA184E" w:rsidRPr="005E7276" w:rsidRDefault="00BA184E" w:rsidP="00BA184E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E7276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8</w:t>
      </w:r>
      <w:r w:rsidRPr="005E7276">
        <w:rPr>
          <w:rFonts w:ascii="Times New Roman" w:eastAsia="Times New Roman" w:hAnsi="Times New Roman" w:cs="Times New Roman"/>
          <w:sz w:val="24"/>
          <w:szCs w:val="24"/>
          <w:lang w:eastAsia="ru-RU"/>
        </w:rPr>
        <w:t>. Системное программное обеспечение:</w:t>
      </w:r>
    </w:p>
    <w:p w:rsidR="00BA184E" w:rsidRPr="005E7276" w:rsidRDefault="00BA184E" w:rsidP="00024429">
      <w:pPr>
        <w:numPr>
          <w:ilvl w:val="0"/>
          <w:numId w:val="10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E7276">
        <w:rPr>
          <w:rFonts w:ascii="Times New Roman" w:eastAsia="Times New Roman" w:hAnsi="Times New Roman" w:cs="Times New Roman"/>
          <w:sz w:val="24"/>
          <w:szCs w:val="24"/>
          <w:lang w:eastAsia="ru-RU"/>
        </w:rPr>
        <w:t>программы для организации совместной работы устройств компьютера как единой системы</w:t>
      </w:r>
    </w:p>
    <w:p w:rsidR="00BA184E" w:rsidRPr="005E7276" w:rsidRDefault="00BA184E" w:rsidP="00024429">
      <w:pPr>
        <w:numPr>
          <w:ilvl w:val="0"/>
          <w:numId w:val="10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E7276">
        <w:rPr>
          <w:rFonts w:ascii="Times New Roman" w:eastAsia="Times New Roman" w:hAnsi="Times New Roman" w:cs="Times New Roman"/>
          <w:sz w:val="24"/>
          <w:szCs w:val="24"/>
          <w:lang w:eastAsia="ru-RU"/>
        </w:rPr>
        <w:t>программы для организации удобной системы размещения программ на диске</w:t>
      </w:r>
    </w:p>
    <w:p w:rsidR="00BA184E" w:rsidRPr="005E7276" w:rsidRDefault="00BA184E" w:rsidP="00024429">
      <w:pPr>
        <w:numPr>
          <w:ilvl w:val="0"/>
          <w:numId w:val="10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E7276">
        <w:rPr>
          <w:rFonts w:ascii="Times New Roman" w:eastAsia="Times New Roman" w:hAnsi="Times New Roman" w:cs="Times New Roman"/>
          <w:sz w:val="24"/>
          <w:szCs w:val="24"/>
          <w:lang w:eastAsia="ru-RU"/>
        </w:rPr>
        <w:t>набор программ для работы устройства системного блока компьютера</w:t>
      </w:r>
    </w:p>
    <w:p w:rsidR="00BA184E" w:rsidRPr="005E7276" w:rsidRDefault="00BA184E" w:rsidP="00BA184E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E7276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9</w:t>
      </w:r>
      <w:r w:rsidRPr="005E7276">
        <w:rPr>
          <w:rFonts w:ascii="Times New Roman" w:eastAsia="Times New Roman" w:hAnsi="Times New Roman" w:cs="Times New Roman"/>
          <w:sz w:val="24"/>
          <w:szCs w:val="24"/>
          <w:lang w:eastAsia="ru-RU"/>
        </w:rPr>
        <w:t>. Сервисные (обслуживающие) программы:</w:t>
      </w:r>
    </w:p>
    <w:p w:rsidR="00BA184E" w:rsidRPr="005E7276" w:rsidRDefault="00BA184E" w:rsidP="00024429">
      <w:pPr>
        <w:numPr>
          <w:ilvl w:val="0"/>
          <w:numId w:val="11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E7276">
        <w:rPr>
          <w:rFonts w:ascii="Times New Roman" w:eastAsia="Times New Roman" w:hAnsi="Times New Roman" w:cs="Times New Roman"/>
          <w:sz w:val="24"/>
          <w:szCs w:val="24"/>
          <w:lang w:eastAsia="ru-RU"/>
        </w:rPr>
        <w:t>программы сервисных организаций по бухгалтерскому учету</w:t>
      </w:r>
    </w:p>
    <w:p w:rsidR="00BA184E" w:rsidRPr="005E7276" w:rsidRDefault="00BA184E" w:rsidP="00024429">
      <w:pPr>
        <w:numPr>
          <w:ilvl w:val="0"/>
          <w:numId w:val="11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E7276">
        <w:rPr>
          <w:rFonts w:ascii="Times New Roman" w:eastAsia="Times New Roman" w:hAnsi="Times New Roman" w:cs="Times New Roman"/>
          <w:sz w:val="24"/>
          <w:szCs w:val="24"/>
          <w:lang w:eastAsia="ru-RU"/>
        </w:rPr>
        <w:t>программы обслуживающих организаций по ведению делопроизводства</w:t>
      </w:r>
    </w:p>
    <w:p w:rsidR="00BA184E" w:rsidRPr="005E7276" w:rsidRDefault="00BA184E" w:rsidP="00024429">
      <w:pPr>
        <w:numPr>
          <w:ilvl w:val="0"/>
          <w:numId w:val="11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E7276">
        <w:rPr>
          <w:rFonts w:ascii="Times New Roman" w:eastAsia="Times New Roman" w:hAnsi="Times New Roman" w:cs="Times New Roman"/>
          <w:sz w:val="24"/>
          <w:szCs w:val="24"/>
          <w:lang w:eastAsia="ru-RU"/>
        </w:rPr>
        <w:t>системные оболочки, утилиты, драйвера устройств, антивирусные и сетевые программы</w:t>
      </w:r>
    </w:p>
    <w:p w:rsidR="00BA184E" w:rsidRPr="005E7276" w:rsidRDefault="00BA184E" w:rsidP="00BA184E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E7276">
        <w:rPr>
          <w:rFonts w:ascii="Times New Roman" w:eastAsia="Times New Roman" w:hAnsi="Times New Roman" w:cs="Times New Roman"/>
          <w:sz w:val="24"/>
          <w:szCs w:val="24"/>
          <w:lang w:eastAsia="ru-RU"/>
        </w:rPr>
        <w:t>1</w:t>
      </w:r>
      <w:r w:rsidRPr="005E7276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0</w:t>
      </w:r>
      <w:r w:rsidRPr="005E7276">
        <w:rPr>
          <w:rFonts w:ascii="Times New Roman" w:eastAsia="Times New Roman" w:hAnsi="Times New Roman" w:cs="Times New Roman"/>
          <w:sz w:val="24"/>
          <w:szCs w:val="24"/>
          <w:lang w:eastAsia="ru-RU"/>
        </w:rPr>
        <w:t>. Программы-оболочки – это:</w:t>
      </w:r>
    </w:p>
    <w:p w:rsidR="00BA184E" w:rsidRPr="005E7276" w:rsidRDefault="00BA184E" w:rsidP="00024429">
      <w:pPr>
        <w:numPr>
          <w:ilvl w:val="0"/>
          <w:numId w:val="12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E7276">
        <w:rPr>
          <w:rFonts w:ascii="Times New Roman" w:eastAsia="Times New Roman" w:hAnsi="Times New Roman" w:cs="Times New Roman"/>
          <w:sz w:val="24"/>
          <w:szCs w:val="24"/>
          <w:lang w:eastAsia="ru-RU"/>
        </w:rPr>
        <w:t>специальная кассета для удобного размещения дискет с операционной системой</w:t>
      </w:r>
    </w:p>
    <w:p w:rsidR="00BA184E" w:rsidRPr="005E7276" w:rsidRDefault="00BA184E" w:rsidP="00024429">
      <w:pPr>
        <w:numPr>
          <w:ilvl w:val="0"/>
          <w:numId w:val="12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E7276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надстройки над операционными системами, которые направлены на работу с файлами и каталогами и обеспечивают быстрый поиск файлов, выдачу сведений о размещении файлов на дисках и </w:t>
      </w:r>
      <w:proofErr w:type="spellStart"/>
      <w:r w:rsidRPr="005E7276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тд</w:t>
      </w:r>
      <w:proofErr w:type="spellEnd"/>
    </w:p>
    <w:p w:rsidR="00BA184E" w:rsidRPr="005E7276" w:rsidRDefault="00BA184E" w:rsidP="00024429">
      <w:pPr>
        <w:numPr>
          <w:ilvl w:val="0"/>
          <w:numId w:val="12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E7276">
        <w:rPr>
          <w:rFonts w:ascii="Times New Roman" w:eastAsia="Times New Roman" w:hAnsi="Times New Roman" w:cs="Times New Roman"/>
          <w:sz w:val="24"/>
          <w:szCs w:val="24"/>
          <w:lang w:eastAsia="ru-RU"/>
        </w:rPr>
        <w:t>система приемов и способов работы конкретной программы при загрузке программ и завершении работы</w:t>
      </w:r>
    </w:p>
    <w:p w:rsidR="00BA184E" w:rsidRPr="005E7276" w:rsidRDefault="00BA184E" w:rsidP="00BA184E">
      <w:pPr>
        <w:spacing w:after="0" w:line="240" w:lineRule="auto"/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</w:pPr>
      <w:r w:rsidRPr="005E7276">
        <w:rPr>
          <w:rFonts w:ascii="Times New Roman" w:eastAsia="Times New Roman" w:hAnsi="Times New Roman" w:cs="Times New Roman"/>
          <w:sz w:val="24"/>
          <w:szCs w:val="24"/>
          <w:lang w:eastAsia="ru-RU"/>
        </w:rPr>
        <w:t>11.</w:t>
      </w:r>
      <w:r w:rsidRPr="005E7276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 xml:space="preserve"> </w:t>
      </w:r>
      <w:r w:rsidRPr="005E7276">
        <w:rPr>
          <w:rFonts w:ascii="Times New Roman" w:eastAsia="Times New Roman" w:hAnsi="Times New Roman" w:cs="Times New Roman"/>
          <w:sz w:val="24"/>
          <w:szCs w:val="24"/>
          <w:lang w:eastAsia="ru-RU"/>
        </w:rPr>
        <w:t>Утилиты – это…</w:t>
      </w:r>
    </w:p>
    <w:p w:rsidR="00BA184E" w:rsidRPr="005E7276" w:rsidRDefault="00BA184E" w:rsidP="00024429">
      <w:pPr>
        <w:numPr>
          <w:ilvl w:val="0"/>
          <w:numId w:val="13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E7276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программа, расширяющая возможности DOS по управлению устройствами ввода/вывода компьютера (клавиатурой, жестким диском, мышью и т. д.);</w:t>
      </w:r>
    </w:p>
    <w:p w:rsidR="00BA184E" w:rsidRPr="005E7276" w:rsidRDefault="00BA184E" w:rsidP="00024429">
      <w:pPr>
        <w:numPr>
          <w:ilvl w:val="0"/>
          <w:numId w:val="13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E7276">
        <w:rPr>
          <w:rFonts w:ascii="Times New Roman" w:eastAsia="Times New Roman" w:hAnsi="Times New Roman" w:cs="Times New Roman"/>
          <w:sz w:val="24"/>
          <w:szCs w:val="24"/>
          <w:lang w:eastAsia="ru-RU"/>
        </w:rPr>
        <w:t>комплекс программ, обеспечивающий перевод программы, написанной на символьном языке, в машинные коды;</w:t>
      </w:r>
    </w:p>
    <w:p w:rsidR="00BA184E" w:rsidRPr="005E7276" w:rsidRDefault="00BA184E" w:rsidP="00024429">
      <w:pPr>
        <w:numPr>
          <w:ilvl w:val="0"/>
          <w:numId w:val="13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E7276">
        <w:rPr>
          <w:rFonts w:ascii="Times New Roman" w:eastAsia="Times New Roman" w:hAnsi="Times New Roman" w:cs="Times New Roman"/>
          <w:sz w:val="24"/>
          <w:szCs w:val="24"/>
          <w:lang w:eastAsia="ru-RU"/>
        </w:rPr>
        <w:t>вспомогательные программы, обеспечивающие сервис пользователю при работе на ЭВМ;</w:t>
      </w:r>
    </w:p>
    <w:p w:rsidR="00BA184E" w:rsidRPr="005E7276" w:rsidRDefault="00BA184E" w:rsidP="00024429">
      <w:pPr>
        <w:numPr>
          <w:ilvl w:val="0"/>
          <w:numId w:val="13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E7276">
        <w:rPr>
          <w:rFonts w:ascii="Times New Roman" w:eastAsia="Times New Roman" w:hAnsi="Times New Roman" w:cs="Times New Roman"/>
          <w:sz w:val="24"/>
          <w:szCs w:val="24"/>
          <w:lang w:eastAsia="ru-RU"/>
        </w:rPr>
        <w:t>программа, предназначенная для подключения устрой</w:t>
      </w:r>
      <w:proofErr w:type="gramStart"/>
      <w:r w:rsidRPr="005E7276">
        <w:rPr>
          <w:rFonts w:ascii="Times New Roman" w:eastAsia="Times New Roman" w:hAnsi="Times New Roman" w:cs="Times New Roman"/>
          <w:sz w:val="24"/>
          <w:szCs w:val="24"/>
          <w:lang w:eastAsia="ru-RU"/>
        </w:rPr>
        <w:t>ств вв</w:t>
      </w:r>
      <w:proofErr w:type="gramEnd"/>
      <w:r w:rsidRPr="005E7276">
        <w:rPr>
          <w:rFonts w:ascii="Times New Roman" w:eastAsia="Times New Roman" w:hAnsi="Times New Roman" w:cs="Times New Roman"/>
          <w:sz w:val="24"/>
          <w:szCs w:val="24"/>
          <w:lang w:eastAsia="ru-RU"/>
        </w:rPr>
        <w:t>ода/ вывода.</w:t>
      </w:r>
    </w:p>
    <w:tbl>
      <w:tblPr>
        <w:tblW w:w="9979" w:type="dxa"/>
        <w:jc w:val="center"/>
        <w:tblCellSpacing w:w="7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979"/>
      </w:tblGrid>
      <w:tr w:rsidR="00BA184E" w:rsidRPr="00C10083" w:rsidTr="00BA184E">
        <w:trPr>
          <w:tblCellSpacing w:w="7" w:type="dxa"/>
          <w:jc w:val="center"/>
        </w:trPr>
        <w:tc>
          <w:tcPr>
            <w:tcW w:w="4986" w:type="pct"/>
            <w:tcMar>
              <w:top w:w="150" w:type="dxa"/>
              <w:left w:w="150" w:type="dxa"/>
              <w:bottom w:w="150" w:type="dxa"/>
              <w:right w:w="150" w:type="dxa"/>
            </w:tcMar>
            <w:hideMark/>
          </w:tcPr>
          <w:p w:rsidR="00BA184E" w:rsidRPr="005E7276" w:rsidRDefault="00BA184E" w:rsidP="00BA184E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5E7276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12. Установите соответствие между названиями программ и классами программного обеспечения.</w:t>
            </w:r>
            <w:r w:rsidRPr="005E7276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br/>
            </w:r>
          </w:p>
          <w:p w:rsidR="00BA184E" w:rsidRPr="005E7276" w:rsidRDefault="00BA184E" w:rsidP="00BA184E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en-US" w:eastAsia="ru-RU"/>
              </w:rPr>
            </w:pPr>
            <w:r w:rsidRPr="005E7276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en-US" w:eastAsia="ru-RU"/>
              </w:rPr>
              <w:t>1. Microsoft Word</w:t>
            </w:r>
          </w:p>
          <w:p w:rsidR="00BA184E" w:rsidRPr="005E7276" w:rsidRDefault="00BA184E" w:rsidP="00BA184E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en-US" w:eastAsia="ru-RU"/>
              </w:rPr>
            </w:pPr>
            <w:r w:rsidRPr="005E7276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en-US" w:eastAsia="ru-RU"/>
              </w:rPr>
              <w:t>2. Microsoft Visual Basic</w:t>
            </w:r>
          </w:p>
          <w:p w:rsidR="00BA184E" w:rsidRPr="005E7276" w:rsidRDefault="00BA184E" w:rsidP="00BA184E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en-US" w:eastAsia="ru-RU"/>
              </w:rPr>
            </w:pPr>
            <w:r w:rsidRPr="005E7276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en-US" w:eastAsia="ru-RU"/>
              </w:rPr>
              <w:t xml:space="preserve">3. Windows XP </w:t>
            </w:r>
          </w:p>
        </w:tc>
      </w:tr>
      <w:tr w:rsidR="00BA184E" w:rsidRPr="005E7276" w:rsidTr="00BA184E">
        <w:trPr>
          <w:tblCellSpacing w:w="7" w:type="dxa"/>
          <w:jc w:val="center"/>
        </w:trPr>
        <w:tc>
          <w:tcPr>
            <w:tcW w:w="4986" w:type="pct"/>
            <w:tcMar>
              <w:top w:w="150" w:type="dxa"/>
              <w:left w:w="150" w:type="dxa"/>
              <w:bottom w:w="150" w:type="dxa"/>
              <w:right w:w="150" w:type="dxa"/>
            </w:tcMar>
            <w:hideMark/>
          </w:tcPr>
          <w:tbl>
            <w:tblPr>
              <w:tblW w:w="5000" w:type="pct"/>
              <w:tblCellSpacing w:w="0" w:type="dxa"/>
              <w:tblCellMar>
                <w:top w:w="75" w:type="dxa"/>
                <w:left w:w="75" w:type="dxa"/>
                <w:bottom w:w="75" w:type="dxa"/>
                <w:right w:w="75" w:type="dxa"/>
              </w:tblCellMar>
              <w:tblLook w:val="04A0" w:firstRow="1" w:lastRow="0" w:firstColumn="1" w:lastColumn="0" w:noHBand="0" w:noVBand="1"/>
            </w:tblPr>
            <w:tblGrid>
              <w:gridCol w:w="464"/>
              <w:gridCol w:w="4233"/>
              <w:gridCol w:w="270"/>
              <w:gridCol w:w="450"/>
              <w:gridCol w:w="4234"/>
            </w:tblGrid>
            <w:tr w:rsidR="00BA184E" w:rsidRPr="005E7276">
              <w:trPr>
                <w:tblCellSpacing w:w="0" w:type="dxa"/>
              </w:trPr>
              <w:tc>
                <w:tcPr>
                  <w:tcW w:w="0" w:type="auto"/>
                  <w:vAlign w:val="center"/>
                  <w:hideMark/>
                </w:tcPr>
                <w:p w:rsidR="00BA184E" w:rsidRPr="005E7276" w:rsidRDefault="00BA184E" w:rsidP="00BA184E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5E7276">
                    <w:rPr>
                      <w:rFonts w:ascii="Times New Roman" w:eastAsia="Times New Roman" w:hAnsi="Times New Roman" w:cs="Times New Roman"/>
                      <w:bCs/>
                      <w:sz w:val="24"/>
                      <w:szCs w:val="24"/>
                      <w:lang w:eastAsia="ru-RU"/>
                    </w:rPr>
                    <w:t>A)</w:t>
                  </w:r>
                  <w:r w:rsidRPr="005E7276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 </w:t>
                  </w:r>
                </w:p>
              </w:tc>
              <w:tc>
                <w:tcPr>
                  <w:tcW w:w="2222" w:type="pct"/>
                  <w:vAlign w:val="center"/>
                  <w:hideMark/>
                </w:tcPr>
                <w:p w:rsidR="00BA184E" w:rsidRPr="005E7276" w:rsidRDefault="00BA184E" w:rsidP="00BA184E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5E7276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прикладное программное обеспечение</w:t>
                  </w:r>
                </w:p>
              </w:tc>
              <w:tc>
                <w:tcPr>
                  <w:tcW w:w="0" w:type="auto"/>
                  <w:vAlign w:val="center"/>
                  <w:hideMark/>
                </w:tcPr>
                <w:p w:rsidR="00BA184E" w:rsidRPr="005E7276" w:rsidRDefault="00BA184E" w:rsidP="00BA184E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5E7276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  </w:t>
                  </w:r>
                </w:p>
              </w:tc>
              <w:tc>
                <w:tcPr>
                  <w:tcW w:w="0" w:type="auto"/>
                  <w:vAlign w:val="center"/>
                  <w:hideMark/>
                </w:tcPr>
                <w:p w:rsidR="00BA184E" w:rsidRPr="005E7276" w:rsidRDefault="00BA184E" w:rsidP="00BA184E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5E7276">
                    <w:rPr>
                      <w:rFonts w:ascii="Times New Roman" w:eastAsia="Times New Roman" w:hAnsi="Times New Roman" w:cs="Times New Roman"/>
                      <w:bCs/>
                      <w:sz w:val="24"/>
                      <w:szCs w:val="24"/>
                      <w:lang w:eastAsia="ru-RU"/>
                    </w:rPr>
                    <w:t>B)</w:t>
                  </w:r>
                  <w:r w:rsidRPr="005E7276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 </w:t>
                  </w:r>
                </w:p>
              </w:tc>
              <w:tc>
                <w:tcPr>
                  <w:tcW w:w="2222" w:type="pct"/>
                  <w:vAlign w:val="center"/>
                  <w:hideMark/>
                </w:tcPr>
                <w:p w:rsidR="00BA184E" w:rsidRPr="005E7276" w:rsidRDefault="00BA184E" w:rsidP="00BA184E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5E7276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системы программирования</w:t>
                  </w:r>
                </w:p>
              </w:tc>
            </w:tr>
            <w:tr w:rsidR="00BA184E" w:rsidRPr="005E7276">
              <w:trPr>
                <w:tblCellSpacing w:w="0" w:type="dxa"/>
              </w:trPr>
              <w:tc>
                <w:tcPr>
                  <w:tcW w:w="0" w:type="auto"/>
                  <w:vAlign w:val="center"/>
                  <w:hideMark/>
                </w:tcPr>
                <w:p w:rsidR="00BA184E" w:rsidRPr="005E7276" w:rsidRDefault="00BA184E" w:rsidP="00BA184E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5E7276">
                    <w:rPr>
                      <w:rFonts w:ascii="Times New Roman" w:eastAsia="Times New Roman" w:hAnsi="Times New Roman" w:cs="Times New Roman"/>
                      <w:bCs/>
                      <w:sz w:val="24"/>
                      <w:szCs w:val="24"/>
                      <w:lang w:eastAsia="ru-RU"/>
                    </w:rPr>
                    <w:t>C)</w:t>
                  </w:r>
                  <w:r w:rsidRPr="005E7276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 </w:t>
                  </w:r>
                </w:p>
              </w:tc>
              <w:tc>
                <w:tcPr>
                  <w:tcW w:w="2222" w:type="pct"/>
                  <w:vAlign w:val="center"/>
                  <w:hideMark/>
                </w:tcPr>
                <w:p w:rsidR="00BA184E" w:rsidRPr="005E7276" w:rsidRDefault="00BA184E" w:rsidP="00BA184E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5E7276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системное программное обеспечение</w:t>
                  </w:r>
                </w:p>
              </w:tc>
              <w:tc>
                <w:tcPr>
                  <w:tcW w:w="0" w:type="auto"/>
                  <w:vAlign w:val="center"/>
                  <w:hideMark/>
                </w:tcPr>
                <w:p w:rsidR="00BA184E" w:rsidRPr="005E7276" w:rsidRDefault="00BA184E" w:rsidP="00BA184E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5E7276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  </w:t>
                  </w:r>
                </w:p>
              </w:tc>
              <w:tc>
                <w:tcPr>
                  <w:tcW w:w="0" w:type="auto"/>
                  <w:vAlign w:val="center"/>
                  <w:hideMark/>
                </w:tcPr>
                <w:p w:rsidR="00BA184E" w:rsidRPr="005E7276" w:rsidRDefault="00BA184E" w:rsidP="00BA184E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BA184E" w:rsidRPr="005E7276" w:rsidRDefault="00BA184E" w:rsidP="00BA184E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</w:p>
              </w:tc>
            </w:tr>
          </w:tbl>
          <w:p w:rsidR="00BA184E" w:rsidRPr="005E7276" w:rsidRDefault="00BA184E" w:rsidP="00BA184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BA184E" w:rsidRPr="005E7276" w:rsidTr="00BA184E">
        <w:trPr>
          <w:tblCellSpacing w:w="7" w:type="dxa"/>
          <w:jc w:val="center"/>
        </w:trPr>
        <w:tc>
          <w:tcPr>
            <w:tcW w:w="4986" w:type="pct"/>
            <w:tcMar>
              <w:top w:w="150" w:type="dxa"/>
              <w:left w:w="150" w:type="dxa"/>
              <w:bottom w:w="150" w:type="dxa"/>
              <w:right w:w="150" w:type="dxa"/>
            </w:tcMar>
            <w:hideMark/>
          </w:tcPr>
          <w:p w:rsidR="00BA184E" w:rsidRPr="005E7276" w:rsidRDefault="00BA184E" w:rsidP="00BA184E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5E7276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13.  Операционная система – это комплекс программ, назначение которого –… </w:t>
            </w:r>
          </w:p>
        </w:tc>
      </w:tr>
      <w:tr w:rsidR="00BA184E" w:rsidRPr="005E7276" w:rsidTr="00BA184E">
        <w:trPr>
          <w:tblCellSpacing w:w="7" w:type="dxa"/>
          <w:jc w:val="center"/>
        </w:trPr>
        <w:tc>
          <w:tcPr>
            <w:tcW w:w="4986" w:type="pct"/>
            <w:tcMar>
              <w:top w:w="150" w:type="dxa"/>
              <w:left w:w="150" w:type="dxa"/>
              <w:bottom w:w="150" w:type="dxa"/>
              <w:right w:w="150" w:type="dxa"/>
            </w:tcMar>
            <w:hideMark/>
          </w:tcPr>
          <w:p w:rsidR="00BA184E" w:rsidRPr="005E7276" w:rsidRDefault="00BA184E" w:rsidP="00024429">
            <w:pPr>
              <w:pStyle w:val="a6"/>
              <w:numPr>
                <w:ilvl w:val="0"/>
                <w:numId w:val="15"/>
              </w:numPr>
              <w:tabs>
                <w:tab w:val="left" w:pos="410"/>
                <w:tab w:val="left" w:pos="4732"/>
                <w:tab w:val="left" w:pos="5068"/>
                <w:tab w:val="left" w:pos="5404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E727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создание новых программных продуктов</w:t>
            </w:r>
            <w:r w:rsidRPr="005E727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ab/>
            </w:r>
          </w:p>
          <w:p w:rsidR="00BA184E" w:rsidRPr="005E7276" w:rsidRDefault="00BA184E" w:rsidP="00024429">
            <w:pPr>
              <w:pStyle w:val="a6"/>
              <w:numPr>
                <w:ilvl w:val="0"/>
                <w:numId w:val="15"/>
              </w:numPr>
              <w:tabs>
                <w:tab w:val="left" w:pos="410"/>
                <w:tab w:val="left" w:pos="4732"/>
                <w:tab w:val="left" w:pos="5068"/>
                <w:tab w:val="left" w:pos="5404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E727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организация взаимодействия пользователя с компьютером и выполнение других программ</w:t>
            </w:r>
          </w:p>
          <w:p w:rsidR="00BA184E" w:rsidRPr="005E7276" w:rsidRDefault="00BA184E" w:rsidP="00BA184E">
            <w:pPr>
              <w:tabs>
                <w:tab w:val="left" w:pos="410"/>
                <w:tab w:val="left" w:pos="4732"/>
                <w:tab w:val="left" w:pos="5068"/>
                <w:tab w:val="left" w:pos="5404"/>
              </w:tabs>
              <w:spacing w:after="0" w:line="240" w:lineRule="auto"/>
              <w:ind w:left="7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BA184E" w:rsidRPr="005E7276" w:rsidRDefault="00BA184E" w:rsidP="00024429">
            <w:pPr>
              <w:pStyle w:val="a6"/>
              <w:numPr>
                <w:ilvl w:val="0"/>
                <w:numId w:val="15"/>
              </w:numPr>
              <w:tabs>
                <w:tab w:val="left" w:pos="410"/>
                <w:tab w:val="left" w:pos="4732"/>
                <w:tab w:val="left" w:pos="5068"/>
                <w:tab w:val="left" w:pos="5404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E727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обслуживание банков данных</w:t>
            </w:r>
          </w:p>
          <w:p w:rsidR="00BA184E" w:rsidRPr="005E7276" w:rsidRDefault="00BA184E" w:rsidP="00024429">
            <w:pPr>
              <w:pStyle w:val="a6"/>
              <w:numPr>
                <w:ilvl w:val="0"/>
                <w:numId w:val="15"/>
              </w:numPr>
              <w:tabs>
                <w:tab w:val="left" w:pos="410"/>
                <w:tab w:val="left" w:pos="4732"/>
                <w:tab w:val="left" w:pos="5068"/>
                <w:tab w:val="left" w:pos="5404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E727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обработка текстовых документов и таблиц</w:t>
            </w:r>
          </w:p>
          <w:p w:rsidR="00BA184E" w:rsidRPr="005E7276" w:rsidRDefault="00BA184E" w:rsidP="00BA184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BA184E" w:rsidRPr="005E7276" w:rsidTr="00BA184E">
        <w:trPr>
          <w:tblCellSpacing w:w="7" w:type="dxa"/>
          <w:jc w:val="center"/>
        </w:trPr>
        <w:tc>
          <w:tcPr>
            <w:tcW w:w="4986" w:type="pct"/>
            <w:tcMar>
              <w:top w:w="150" w:type="dxa"/>
              <w:left w:w="150" w:type="dxa"/>
              <w:bottom w:w="150" w:type="dxa"/>
              <w:right w:w="150" w:type="dxa"/>
            </w:tcMar>
            <w:hideMark/>
          </w:tcPr>
          <w:p w:rsidR="00BA184E" w:rsidRPr="005E7276" w:rsidRDefault="00BA184E" w:rsidP="00BA184E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5E7276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14. К справочно-правовым системам относятся… </w:t>
            </w:r>
          </w:p>
        </w:tc>
      </w:tr>
      <w:tr w:rsidR="00BA184E" w:rsidRPr="005E7276" w:rsidTr="00BA184E">
        <w:trPr>
          <w:tblCellSpacing w:w="7" w:type="dxa"/>
          <w:jc w:val="center"/>
        </w:trPr>
        <w:tc>
          <w:tcPr>
            <w:tcW w:w="4986" w:type="pct"/>
            <w:tcMar>
              <w:top w:w="150" w:type="dxa"/>
              <w:left w:w="150" w:type="dxa"/>
              <w:bottom w:w="150" w:type="dxa"/>
              <w:right w:w="150" w:type="dxa"/>
            </w:tcMar>
            <w:hideMark/>
          </w:tcPr>
          <w:tbl>
            <w:tblPr>
              <w:tblW w:w="5000" w:type="pct"/>
              <w:tblCellSpacing w:w="0" w:type="dxa"/>
              <w:tblCellMar>
                <w:top w:w="75" w:type="dxa"/>
                <w:left w:w="75" w:type="dxa"/>
                <w:bottom w:w="75" w:type="dxa"/>
                <w:right w:w="75" w:type="dxa"/>
              </w:tblCellMar>
              <w:tblLook w:val="04A0" w:firstRow="1" w:lastRow="0" w:firstColumn="1" w:lastColumn="0" w:noHBand="0" w:noVBand="1"/>
            </w:tblPr>
            <w:tblGrid>
              <w:gridCol w:w="410"/>
              <w:gridCol w:w="4280"/>
              <w:gridCol w:w="270"/>
              <w:gridCol w:w="410"/>
              <w:gridCol w:w="4281"/>
            </w:tblGrid>
            <w:tr w:rsidR="00BA184E" w:rsidRPr="005E7276">
              <w:trPr>
                <w:tblCellSpacing w:w="0" w:type="dxa"/>
              </w:trPr>
              <w:tc>
                <w:tcPr>
                  <w:tcW w:w="0" w:type="auto"/>
                  <w:vAlign w:val="center"/>
                  <w:hideMark/>
                </w:tcPr>
                <w:p w:rsidR="00BA184E" w:rsidRPr="005E7276" w:rsidRDefault="00BA184E" w:rsidP="00BA184E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5E7276">
                    <w:rPr>
                      <w:rFonts w:ascii="Times New Roman" w:eastAsia="Times New Roman" w:hAnsi="Times New Roman" w:cs="Times New Roman"/>
                      <w:bCs/>
                      <w:sz w:val="24"/>
                      <w:szCs w:val="24"/>
                      <w:lang w:eastAsia="ru-RU"/>
                    </w:rPr>
                    <w:t>1)</w:t>
                  </w:r>
                  <w:r w:rsidRPr="005E7276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 </w:t>
                  </w:r>
                </w:p>
              </w:tc>
              <w:tc>
                <w:tcPr>
                  <w:tcW w:w="2239" w:type="pct"/>
                  <w:vAlign w:val="center"/>
                  <w:hideMark/>
                </w:tcPr>
                <w:p w:rsidR="00BA184E" w:rsidRPr="005E7276" w:rsidRDefault="00BA184E" w:rsidP="00BA184E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5E7276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«Гарант», «Консультант Плюс»</w:t>
                  </w:r>
                </w:p>
              </w:tc>
              <w:tc>
                <w:tcPr>
                  <w:tcW w:w="0" w:type="auto"/>
                  <w:vAlign w:val="center"/>
                  <w:hideMark/>
                </w:tcPr>
                <w:p w:rsidR="00BA184E" w:rsidRPr="005E7276" w:rsidRDefault="00BA184E" w:rsidP="00BA184E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5E7276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  </w:t>
                  </w:r>
                </w:p>
              </w:tc>
              <w:tc>
                <w:tcPr>
                  <w:tcW w:w="0" w:type="auto"/>
                  <w:vAlign w:val="center"/>
                  <w:hideMark/>
                </w:tcPr>
                <w:p w:rsidR="00BA184E" w:rsidRPr="005E7276" w:rsidRDefault="00BA184E" w:rsidP="00BA184E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5E7276">
                    <w:rPr>
                      <w:rFonts w:ascii="Times New Roman" w:eastAsia="Times New Roman" w:hAnsi="Times New Roman" w:cs="Times New Roman"/>
                      <w:bCs/>
                      <w:sz w:val="24"/>
                      <w:szCs w:val="24"/>
                      <w:lang w:eastAsia="ru-RU"/>
                    </w:rPr>
                    <w:t>2)</w:t>
                  </w:r>
                  <w:r w:rsidRPr="005E7276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 </w:t>
                  </w:r>
                </w:p>
              </w:tc>
              <w:tc>
                <w:tcPr>
                  <w:tcW w:w="2239" w:type="pct"/>
                  <w:vAlign w:val="center"/>
                  <w:hideMark/>
                </w:tcPr>
                <w:p w:rsidR="00BA184E" w:rsidRPr="005E7276" w:rsidRDefault="00BA184E" w:rsidP="00BA184E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5E7276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корпоративные базы данных</w:t>
                  </w:r>
                </w:p>
              </w:tc>
            </w:tr>
            <w:tr w:rsidR="00BA184E" w:rsidRPr="005E7276">
              <w:trPr>
                <w:tblCellSpacing w:w="0" w:type="dxa"/>
              </w:trPr>
              <w:tc>
                <w:tcPr>
                  <w:tcW w:w="0" w:type="auto"/>
                  <w:vAlign w:val="center"/>
                  <w:hideMark/>
                </w:tcPr>
                <w:p w:rsidR="00BA184E" w:rsidRPr="005E7276" w:rsidRDefault="00BA184E" w:rsidP="00BA184E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5E7276">
                    <w:rPr>
                      <w:rFonts w:ascii="Times New Roman" w:eastAsia="Times New Roman" w:hAnsi="Times New Roman" w:cs="Times New Roman"/>
                      <w:bCs/>
                      <w:sz w:val="24"/>
                      <w:szCs w:val="24"/>
                      <w:lang w:eastAsia="ru-RU"/>
                    </w:rPr>
                    <w:t>3)</w:t>
                  </w:r>
                  <w:r w:rsidRPr="005E7276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 </w:t>
                  </w:r>
                </w:p>
              </w:tc>
              <w:tc>
                <w:tcPr>
                  <w:tcW w:w="2239" w:type="pct"/>
                  <w:vAlign w:val="center"/>
                  <w:hideMark/>
                </w:tcPr>
                <w:p w:rsidR="00BA184E" w:rsidRPr="005E7276" w:rsidRDefault="00BA184E" w:rsidP="00BA184E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5E7276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АРМ – автоматизированные рабочие места</w:t>
                  </w:r>
                </w:p>
              </w:tc>
              <w:tc>
                <w:tcPr>
                  <w:tcW w:w="0" w:type="auto"/>
                  <w:vAlign w:val="center"/>
                  <w:hideMark/>
                </w:tcPr>
                <w:p w:rsidR="00BA184E" w:rsidRPr="005E7276" w:rsidRDefault="00BA184E" w:rsidP="00BA184E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5E7276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  </w:t>
                  </w:r>
                </w:p>
              </w:tc>
              <w:tc>
                <w:tcPr>
                  <w:tcW w:w="0" w:type="auto"/>
                  <w:vAlign w:val="center"/>
                  <w:hideMark/>
                </w:tcPr>
                <w:p w:rsidR="00BA184E" w:rsidRPr="005E7276" w:rsidRDefault="00BA184E" w:rsidP="00BA184E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5E7276">
                    <w:rPr>
                      <w:rFonts w:ascii="Times New Roman" w:eastAsia="Times New Roman" w:hAnsi="Times New Roman" w:cs="Times New Roman"/>
                      <w:bCs/>
                      <w:sz w:val="24"/>
                      <w:szCs w:val="24"/>
                      <w:lang w:eastAsia="ru-RU"/>
                    </w:rPr>
                    <w:t>4)</w:t>
                  </w:r>
                  <w:r w:rsidRPr="005E7276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 </w:t>
                  </w:r>
                </w:p>
              </w:tc>
              <w:tc>
                <w:tcPr>
                  <w:tcW w:w="2239" w:type="pct"/>
                  <w:vAlign w:val="center"/>
                  <w:hideMark/>
                </w:tcPr>
                <w:p w:rsidR="00BA184E" w:rsidRPr="005E7276" w:rsidRDefault="00BA184E" w:rsidP="00BA184E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5E7276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«1С Бухгалтерия», «1С Предприятие»</w:t>
                  </w:r>
                </w:p>
              </w:tc>
            </w:tr>
          </w:tbl>
          <w:p w:rsidR="00BA184E" w:rsidRPr="005E7276" w:rsidRDefault="00BA184E" w:rsidP="00BA184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BA184E" w:rsidRPr="005E7276" w:rsidTr="00BA184E">
        <w:trPr>
          <w:tblCellSpacing w:w="7" w:type="dxa"/>
          <w:jc w:val="center"/>
        </w:trPr>
        <w:tc>
          <w:tcPr>
            <w:tcW w:w="4986" w:type="pct"/>
            <w:tcMar>
              <w:top w:w="150" w:type="dxa"/>
              <w:left w:w="150" w:type="dxa"/>
              <w:bottom w:w="150" w:type="dxa"/>
              <w:right w:w="150" w:type="dxa"/>
            </w:tcMar>
            <w:hideMark/>
          </w:tcPr>
          <w:p w:rsidR="00BA184E" w:rsidRPr="005E7276" w:rsidRDefault="00BA184E" w:rsidP="00BA184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E7276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15. </w:t>
            </w:r>
            <w:r w:rsidRPr="005E727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Установите соответствие между названиями программ и классами программного обеспечения.</w:t>
            </w:r>
            <w:r w:rsidRPr="005E727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br/>
              <w:t xml:space="preserve">1. </w:t>
            </w:r>
            <w:r w:rsidRPr="005E7276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Delphi</w:t>
            </w:r>
            <w:r w:rsidRPr="005E727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</w:p>
          <w:p w:rsidR="00BA184E" w:rsidRPr="005E7276" w:rsidRDefault="00BA184E" w:rsidP="00BA184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E727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2. </w:t>
            </w:r>
            <w:proofErr w:type="spellStart"/>
            <w:r w:rsidRPr="005E727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Microsoft</w:t>
            </w:r>
            <w:proofErr w:type="spellEnd"/>
            <w:r w:rsidRPr="005E727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5E7276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Excel</w:t>
            </w:r>
          </w:p>
          <w:p w:rsidR="00BA184E" w:rsidRPr="005E7276" w:rsidRDefault="00BA184E" w:rsidP="00BA184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E727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3.  драйвер клавиатуры </w:t>
            </w:r>
          </w:p>
        </w:tc>
      </w:tr>
      <w:tr w:rsidR="00BA184E" w:rsidRPr="005E7276" w:rsidTr="00BA184E">
        <w:trPr>
          <w:trHeight w:val="1179"/>
          <w:tblCellSpacing w:w="7" w:type="dxa"/>
          <w:jc w:val="center"/>
        </w:trPr>
        <w:tc>
          <w:tcPr>
            <w:tcW w:w="4986" w:type="pct"/>
            <w:tcMar>
              <w:top w:w="150" w:type="dxa"/>
              <w:left w:w="150" w:type="dxa"/>
              <w:bottom w:w="150" w:type="dxa"/>
              <w:right w:w="150" w:type="dxa"/>
            </w:tcMar>
            <w:vAlign w:val="center"/>
            <w:hideMark/>
          </w:tcPr>
          <w:p w:rsidR="00BA184E" w:rsidRPr="005E7276" w:rsidRDefault="00BA184E" w:rsidP="00BA184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5E7276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ВАРИАНТЫ ОТВЕТОВ:</w:t>
            </w:r>
          </w:p>
          <w:tbl>
            <w:tblPr>
              <w:tblW w:w="5000" w:type="pct"/>
              <w:tblCellSpacing w:w="0" w:type="dxa"/>
              <w:tblCellMar>
                <w:top w:w="75" w:type="dxa"/>
                <w:left w:w="75" w:type="dxa"/>
                <w:bottom w:w="75" w:type="dxa"/>
                <w:right w:w="75" w:type="dxa"/>
              </w:tblCellMar>
              <w:tblLook w:val="04A0" w:firstRow="1" w:lastRow="0" w:firstColumn="1" w:lastColumn="0" w:noHBand="0" w:noVBand="1"/>
            </w:tblPr>
            <w:tblGrid>
              <w:gridCol w:w="464"/>
              <w:gridCol w:w="4233"/>
              <w:gridCol w:w="270"/>
              <w:gridCol w:w="450"/>
              <w:gridCol w:w="4234"/>
            </w:tblGrid>
            <w:tr w:rsidR="00BA184E" w:rsidRPr="005E7276">
              <w:trPr>
                <w:tblCellSpacing w:w="0" w:type="dxa"/>
              </w:trPr>
              <w:tc>
                <w:tcPr>
                  <w:tcW w:w="0" w:type="auto"/>
                  <w:vAlign w:val="center"/>
                  <w:hideMark/>
                </w:tcPr>
                <w:p w:rsidR="00BA184E" w:rsidRPr="005E7276" w:rsidRDefault="00BA184E" w:rsidP="00BA184E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5E7276">
                    <w:rPr>
                      <w:rFonts w:ascii="Times New Roman" w:eastAsia="Times New Roman" w:hAnsi="Times New Roman" w:cs="Times New Roman"/>
                      <w:bCs/>
                      <w:sz w:val="24"/>
                      <w:szCs w:val="24"/>
                      <w:lang w:eastAsia="ru-RU"/>
                    </w:rPr>
                    <w:t>A)</w:t>
                  </w:r>
                  <w:r w:rsidRPr="005E7276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 </w:t>
                  </w:r>
                </w:p>
              </w:tc>
              <w:tc>
                <w:tcPr>
                  <w:tcW w:w="2500" w:type="pct"/>
                  <w:vAlign w:val="center"/>
                  <w:hideMark/>
                </w:tcPr>
                <w:p w:rsidR="00BA184E" w:rsidRPr="005E7276" w:rsidRDefault="00BA184E" w:rsidP="00BA184E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5E7276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прикладное программное обеспечение</w:t>
                  </w:r>
                </w:p>
              </w:tc>
              <w:tc>
                <w:tcPr>
                  <w:tcW w:w="0" w:type="auto"/>
                  <w:vAlign w:val="center"/>
                  <w:hideMark/>
                </w:tcPr>
                <w:p w:rsidR="00BA184E" w:rsidRPr="005E7276" w:rsidRDefault="00BA184E" w:rsidP="00BA184E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5E7276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  </w:t>
                  </w:r>
                </w:p>
              </w:tc>
              <w:tc>
                <w:tcPr>
                  <w:tcW w:w="0" w:type="auto"/>
                  <w:vAlign w:val="center"/>
                  <w:hideMark/>
                </w:tcPr>
                <w:p w:rsidR="00BA184E" w:rsidRPr="005E7276" w:rsidRDefault="00BA184E" w:rsidP="00BA184E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5E7276">
                    <w:rPr>
                      <w:rFonts w:ascii="Times New Roman" w:eastAsia="Times New Roman" w:hAnsi="Times New Roman" w:cs="Times New Roman"/>
                      <w:bCs/>
                      <w:sz w:val="24"/>
                      <w:szCs w:val="24"/>
                      <w:lang w:eastAsia="ru-RU"/>
                    </w:rPr>
                    <w:t>B)</w:t>
                  </w:r>
                  <w:r w:rsidRPr="005E7276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 </w:t>
                  </w:r>
                </w:p>
              </w:tc>
              <w:tc>
                <w:tcPr>
                  <w:tcW w:w="2500" w:type="pct"/>
                  <w:vAlign w:val="center"/>
                  <w:hideMark/>
                </w:tcPr>
                <w:p w:rsidR="00BA184E" w:rsidRPr="005E7276" w:rsidRDefault="00BA184E" w:rsidP="00BA184E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5E7276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системы программирования</w:t>
                  </w:r>
                </w:p>
              </w:tc>
            </w:tr>
            <w:tr w:rsidR="00BA184E" w:rsidRPr="005E7276">
              <w:trPr>
                <w:tblCellSpacing w:w="0" w:type="dxa"/>
              </w:trPr>
              <w:tc>
                <w:tcPr>
                  <w:tcW w:w="0" w:type="auto"/>
                  <w:vAlign w:val="center"/>
                  <w:hideMark/>
                </w:tcPr>
                <w:p w:rsidR="00BA184E" w:rsidRPr="005E7276" w:rsidRDefault="00BA184E" w:rsidP="00BA184E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5E7276">
                    <w:rPr>
                      <w:rFonts w:ascii="Times New Roman" w:eastAsia="Times New Roman" w:hAnsi="Times New Roman" w:cs="Times New Roman"/>
                      <w:bCs/>
                      <w:sz w:val="24"/>
                      <w:szCs w:val="24"/>
                      <w:lang w:eastAsia="ru-RU"/>
                    </w:rPr>
                    <w:t>C)</w:t>
                  </w:r>
                  <w:r w:rsidRPr="005E7276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 </w:t>
                  </w:r>
                </w:p>
              </w:tc>
              <w:tc>
                <w:tcPr>
                  <w:tcW w:w="2500" w:type="pct"/>
                  <w:vAlign w:val="center"/>
                  <w:hideMark/>
                </w:tcPr>
                <w:p w:rsidR="00BA184E" w:rsidRPr="005E7276" w:rsidRDefault="00BA184E" w:rsidP="00BA184E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5E7276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системное программное обеспечение</w:t>
                  </w:r>
                </w:p>
              </w:tc>
              <w:tc>
                <w:tcPr>
                  <w:tcW w:w="0" w:type="auto"/>
                  <w:vAlign w:val="center"/>
                  <w:hideMark/>
                </w:tcPr>
                <w:p w:rsidR="00BA184E" w:rsidRPr="005E7276" w:rsidRDefault="00BA184E" w:rsidP="00BA184E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5E7276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  </w:t>
                  </w:r>
                </w:p>
              </w:tc>
              <w:tc>
                <w:tcPr>
                  <w:tcW w:w="0" w:type="auto"/>
                  <w:vAlign w:val="center"/>
                  <w:hideMark/>
                </w:tcPr>
                <w:p w:rsidR="00BA184E" w:rsidRPr="005E7276" w:rsidRDefault="00BA184E" w:rsidP="00BA184E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BA184E" w:rsidRPr="005E7276" w:rsidRDefault="00BA184E" w:rsidP="00BA184E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</w:p>
              </w:tc>
            </w:tr>
          </w:tbl>
          <w:p w:rsidR="00BA184E" w:rsidRPr="005E7276" w:rsidRDefault="00BA184E" w:rsidP="00BA184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BA184E" w:rsidRPr="005E7276" w:rsidTr="00BA184E">
        <w:trPr>
          <w:trHeight w:val="1179"/>
          <w:tblCellSpacing w:w="7" w:type="dxa"/>
          <w:jc w:val="center"/>
        </w:trPr>
        <w:tc>
          <w:tcPr>
            <w:tcW w:w="4986" w:type="pct"/>
            <w:tcMar>
              <w:top w:w="150" w:type="dxa"/>
              <w:left w:w="150" w:type="dxa"/>
              <w:bottom w:w="150" w:type="dxa"/>
              <w:right w:w="150" w:type="dxa"/>
            </w:tcMar>
            <w:vAlign w:val="center"/>
            <w:hideMark/>
          </w:tcPr>
          <w:p w:rsidR="00BA184E" w:rsidRPr="005E7276" w:rsidRDefault="00BA184E" w:rsidP="00BA184E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5E7276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lastRenderedPageBreak/>
              <w:t>16. Установите соответствие между названиями программ и классами программного обеспечения.</w:t>
            </w:r>
            <w:r w:rsidRPr="005E7276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br/>
              <w:t xml:space="preserve">1. </w:t>
            </w:r>
            <w:proofErr w:type="spellStart"/>
            <w:r w:rsidRPr="005E7276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Paint</w:t>
            </w:r>
            <w:proofErr w:type="spellEnd"/>
          </w:p>
          <w:p w:rsidR="00BA184E" w:rsidRPr="005E7276" w:rsidRDefault="00BA184E" w:rsidP="00BA184E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5E7276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2. ОС </w:t>
            </w:r>
            <w:r w:rsidRPr="005E7276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en-US" w:eastAsia="ru-RU"/>
              </w:rPr>
              <w:t>Windows</w:t>
            </w:r>
            <w:r w:rsidRPr="005E7276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 </w:t>
            </w:r>
          </w:p>
          <w:p w:rsidR="00BA184E" w:rsidRPr="005E7276" w:rsidRDefault="00BA184E" w:rsidP="00BA184E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5E7276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3. </w:t>
            </w:r>
            <w:r w:rsidRPr="005E7276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en-US" w:eastAsia="ru-RU"/>
              </w:rPr>
              <w:t>C++</w:t>
            </w:r>
          </w:p>
        </w:tc>
      </w:tr>
      <w:tr w:rsidR="00BA184E" w:rsidRPr="005E7276" w:rsidTr="00BA184E">
        <w:trPr>
          <w:trHeight w:val="1179"/>
          <w:tblCellSpacing w:w="7" w:type="dxa"/>
          <w:jc w:val="center"/>
        </w:trPr>
        <w:tc>
          <w:tcPr>
            <w:tcW w:w="4986" w:type="pct"/>
            <w:tcMar>
              <w:top w:w="150" w:type="dxa"/>
              <w:left w:w="150" w:type="dxa"/>
              <w:bottom w:w="150" w:type="dxa"/>
              <w:right w:w="150" w:type="dxa"/>
            </w:tcMar>
            <w:vAlign w:val="center"/>
            <w:hideMark/>
          </w:tcPr>
          <w:p w:rsidR="00BA184E" w:rsidRPr="005E7276" w:rsidRDefault="00BA184E" w:rsidP="00BA184E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5E7276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ВАРИАНТЫ ОТВЕТОВ:</w:t>
            </w:r>
          </w:p>
          <w:tbl>
            <w:tblPr>
              <w:tblW w:w="5000" w:type="pct"/>
              <w:tblCellSpacing w:w="0" w:type="dxa"/>
              <w:tblCellMar>
                <w:top w:w="75" w:type="dxa"/>
                <w:left w:w="75" w:type="dxa"/>
                <w:bottom w:w="75" w:type="dxa"/>
                <w:right w:w="75" w:type="dxa"/>
              </w:tblCellMar>
              <w:tblLook w:val="04A0" w:firstRow="1" w:lastRow="0" w:firstColumn="1" w:lastColumn="0" w:noHBand="0" w:noVBand="1"/>
            </w:tblPr>
            <w:tblGrid>
              <w:gridCol w:w="464"/>
              <w:gridCol w:w="4233"/>
              <w:gridCol w:w="270"/>
              <w:gridCol w:w="450"/>
              <w:gridCol w:w="4234"/>
            </w:tblGrid>
            <w:tr w:rsidR="00BA184E" w:rsidRPr="005E7276">
              <w:trPr>
                <w:tblCellSpacing w:w="0" w:type="dxa"/>
              </w:trPr>
              <w:tc>
                <w:tcPr>
                  <w:tcW w:w="0" w:type="auto"/>
                  <w:vAlign w:val="center"/>
                  <w:hideMark/>
                </w:tcPr>
                <w:p w:rsidR="00BA184E" w:rsidRPr="005E7276" w:rsidRDefault="00BA184E" w:rsidP="00BA184E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5E7276">
                    <w:rPr>
                      <w:rFonts w:ascii="Times New Roman" w:eastAsia="Times New Roman" w:hAnsi="Times New Roman" w:cs="Times New Roman"/>
                      <w:bCs/>
                      <w:sz w:val="24"/>
                      <w:szCs w:val="24"/>
                      <w:lang w:eastAsia="ru-RU"/>
                    </w:rPr>
                    <w:t>A)</w:t>
                  </w:r>
                  <w:r w:rsidRPr="005E7276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 </w:t>
                  </w:r>
                </w:p>
              </w:tc>
              <w:tc>
                <w:tcPr>
                  <w:tcW w:w="2500" w:type="pct"/>
                  <w:vAlign w:val="center"/>
                  <w:hideMark/>
                </w:tcPr>
                <w:p w:rsidR="00BA184E" w:rsidRPr="005E7276" w:rsidRDefault="00BA184E" w:rsidP="00BA184E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5E7276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 xml:space="preserve">системное программное обеспечение </w:t>
                  </w:r>
                </w:p>
              </w:tc>
              <w:tc>
                <w:tcPr>
                  <w:tcW w:w="0" w:type="auto"/>
                  <w:vAlign w:val="center"/>
                  <w:hideMark/>
                </w:tcPr>
                <w:p w:rsidR="00BA184E" w:rsidRPr="005E7276" w:rsidRDefault="00BA184E" w:rsidP="00BA184E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5E7276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  </w:t>
                  </w:r>
                </w:p>
              </w:tc>
              <w:tc>
                <w:tcPr>
                  <w:tcW w:w="0" w:type="auto"/>
                  <w:vAlign w:val="center"/>
                  <w:hideMark/>
                </w:tcPr>
                <w:p w:rsidR="00BA184E" w:rsidRPr="005E7276" w:rsidRDefault="00BA184E" w:rsidP="00BA184E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5E7276">
                    <w:rPr>
                      <w:rFonts w:ascii="Times New Roman" w:eastAsia="Times New Roman" w:hAnsi="Times New Roman" w:cs="Times New Roman"/>
                      <w:bCs/>
                      <w:sz w:val="24"/>
                      <w:szCs w:val="24"/>
                      <w:lang w:eastAsia="ru-RU"/>
                    </w:rPr>
                    <w:t>B)</w:t>
                  </w:r>
                  <w:r w:rsidRPr="005E7276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 </w:t>
                  </w:r>
                </w:p>
              </w:tc>
              <w:tc>
                <w:tcPr>
                  <w:tcW w:w="2500" w:type="pct"/>
                  <w:vAlign w:val="center"/>
                  <w:hideMark/>
                </w:tcPr>
                <w:p w:rsidR="00BA184E" w:rsidRPr="005E7276" w:rsidRDefault="00BA184E" w:rsidP="00BA184E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5E7276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 xml:space="preserve">прикладное программное обеспечение </w:t>
                  </w:r>
                </w:p>
              </w:tc>
            </w:tr>
            <w:tr w:rsidR="00BA184E" w:rsidRPr="005E7276">
              <w:trPr>
                <w:tblCellSpacing w:w="0" w:type="dxa"/>
              </w:trPr>
              <w:tc>
                <w:tcPr>
                  <w:tcW w:w="0" w:type="auto"/>
                  <w:vAlign w:val="center"/>
                  <w:hideMark/>
                </w:tcPr>
                <w:p w:rsidR="00BA184E" w:rsidRPr="005E7276" w:rsidRDefault="00BA184E" w:rsidP="00BA184E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5E7276">
                    <w:rPr>
                      <w:rFonts w:ascii="Times New Roman" w:eastAsia="Times New Roman" w:hAnsi="Times New Roman" w:cs="Times New Roman"/>
                      <w:bCs/>
                      <w:sz w:val="24"/>
                      <w:szCs w:val="24"/>
                      <w:lang w:eastAsia="ru-RU"/>
                    </w:rPr>
                    <w:t>C)</w:t>
                  </w:r>
                  <w:r w:rsidRPr="005E7276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 </w:t>
                  </w:r>
                </w:p>
              </w:tc>
              <w:tc>
                <w:tcPr>
                  <w:tcW w:w="2500" w:type="pct"/>
                  <w:vAlign w:val="center"/>
                  <w:hideMark/>
                </w:tcPr>
                <w:p w:rsidR="00BA184E" w:rsidRPr="005E7276" w:rsidRDefault="00BA184E" w:rsidP="00BA184E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5E7276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системы программирования</w:t>
                  </w:r>
                </w:p>
              </w:tc>
              <w:tc>
                <w:tcPr>
                  <w:tcW w:w="0" w:type="auto"/>
                  <w:vAlign w:val="center"/>
                  <w:hideMark/>
                </w:tcPr>
                <w:p w:rsidR="00BA184E" w:rsidRPr="005E7276" w:rsidRDefault="00BA184E" w:rsidP="00BA184E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5E7276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  </w:t>
                  </w:r>
                </w:p>
              </w:tc>
              <w:tc>
                <w:tcPr>
                  <w:tcW w:w="0" w:type="auto"/>
                  <w:vAlign w:val="center"/>
                  <w:hideMark/>
                </w:tcPr>
                <w:p w:rsidR="00BA184E" w:rsidRPr="005E7276" w:rsidRDefault="00BA184E" w:rsidP="00BA184E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</w:p>
              </w:tc>
              <w:tc>
                <w:tcPr>
                  <w:tcW w:w="0" w:type="auto"/>
                  <w:vAlign w:val="center"/>
                  <w:hideMark/>
                </w:tcPr>
                <w:p w:rsidR="00BA184E" w:rsidRPr="005E7276" w:rsidRDefault="00BA184E" w:rsidP="00BA184E">
                  <w:pPr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</w:p>
              </w:tc>
            </w:tr>
          </w:tbl>
          <w:p w:rsidR="00BA184E" w:rsidRPr="005E7276" w:rsidRDefault="00BA184E" w:rsidP="00BA184E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</w:tbl>
    <w:p w:rsidR="00BA184E" w:rsidRPr="005E7276" w:rsidRDefault="00BA184E" w:rsidP="00BA184E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E7276">
        <w:rPr>
          <w:rFonts w:ascii="Times New Roman" w:eastAsia="Times New Roman" w:hAnsi="Times New Roman" w:cs="Times New Roman"/>
          <w:sz w:val="24"/>
          <w:szCs w:val="24"/>
          <w:lang w:eastAsia="ru-RU"/>
        </w:rPr>
        <w:t>16. Выберите языки и системы программирования:</w:t>
      </w:r>
    </w:p>
    <w:p w:rsidR="00BA184E" w:rsidRPr="005E7276" w:rsidRDefault="00BA184E" w:rsidP="00BA184E">
      <w:pPr>
        <w:spacing w:after="0" w:line="240" w:lineRule="auto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sectPr w:rsidR="00BA184E" w:rsidRPr="005E7276" w:rsidSect="00115945">
          <w:pgSz w:w="11906" w:h="16838"/>
          <w:pgMar w:top="1134" w:right="992" w:bottom="1134" w:left="992" w:header="709" w:footer="709" w:gutter="0"/>
          <w:cols w:space="720"/>
          <w:docGrid w:linePitch="299"/>
        </w:sectPr>
      </w:pPr>
    </w:p>
    <w:p w:rsidR="00BA184E" w:rsidRPr="005E7276" w:rsidRDefault="00BA184E" w:rsidP="00024429">
      <w:pPr>
        <w:numPr>
          <w:ilvl w:val="0"/>
          <w:numId w:val="14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E7276"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  <w:lastRenderedPageBreak/>
        <w:t>Borland Pascal</w:t>
      </w:r>
      <w:r w:rsidRPr="005E7276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 xml:space="preserve"> </w:t>
      </w:r>
    </w:p>
    <w:p w:rsidR="00BA184E" w:rsidRPr="005E7276" w:rsidRDefault="00BA184E" w:rsidP="00024429">
      <w:pPr>
        <w:numPr>
          <w:ilvl w:val="0"/>
          <w:numId w:val="14"/>
        </w:numPr>
        <w:spacing w:after="0" w:line="240" w:lineRule="auto"/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</w:pPr>
      <w:r w:rsidRPr="005E7276">
        <w:rPr>
          <w:rFonts w:ascii="Times New Roman" w:eastAsia="Times New Roman" w:hAnsi="Times New Roman" w:cs="Times New Roman"/>
          <w:bCs/>
          <w:iCs/>
          <w:sz w:val="24"/>
          <w:szCs w:val="24"/>
          <w:lang w:val="en-US" w:eastAsia="ru-RU"/>
        </w:rPr>
        <w:t>Norton Commander</w:t>
      </w:r>
    </w:p>
    <w:p w:rsidR="00BA184E" w:rsidRPr="005E7276" w:rsidRDefault="00BA184E" w:rsidP="00024429">
      <w:pPr>
        <w:numPr>
          <w:ilvl w:val="0"/>
          <w:numId w:val="14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r w:rsidRPr="005E7276"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  <w:t>C++</w:t>
      </w:r>
      <w:r w:rsidRPr="005E7276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 xml:space="preserve"> </w:t>
      </w:r>
    </w:p>
    <w:p w:rsidR="00BA184E" w:rsidRPr="005E7276" w:rsidRDefault="00BA184E" w:rsidP="00024429">
      <w:pPr>
        <w:numPr>
          <w:ilvl w:val="0"/>
          <w:numId w:val="14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r w:rsidRPr="005E7276"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  <w:t>Delphi</w:t>
      </w:r>
      <w:r w:rsidRPr="005E7276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 xml:space="preserve"> </w:t>
      </w:r>
    </w:p>
    <w:p w:rsidR="00BA184E" w:rsidRPr="005E7276" w:rsidRDefault="00BA184E" w:rsidP="00024429">
      <w:pPr>
        <w:numPr>
          <w:ilvl w:val="0"/>
          <w:numId w:val="14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proofErr w:type="spellStart"/>
      <w:r w:rsidRPr="005E7276"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  <w:t>WinRar</w:t>
      </w:r>
      <w:proofErr w:type="spellEnd"/>
      <w:r w:rsidRPr="005E7276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 xml:space="preserve"> </w:t>
      </w:r>
    </w:p>
    <w:p w:rsidR="00BA184E" w:rsidRPr="005E7276" w:rsidRDefault="00BA184E" w:rsidP="00024429">
      <w:pPr>
        <w:numPr>
          <w:ilvl w:val="0"/>
          <w:numId w:val="14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E7276"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  <w:t>Visual Basic</w:t>
      </w:r>
      <w:r w:rsidRPr="005E7276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 xml:space="preserve"> </w:t>
      </w:r>
    </w:p>
    <w:p w:rsidR="00BA184E" w:rsidRPr="00BA184E" w:rsidRDefault="00BA184E" w:rsidP="00024429">
      <w:pPr>
        <w:numPr>
          <w:ilvl w:val="0"/>
          <w:numId w:val="14"/>
        </w:num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A184E"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  <w:t>MS Word</w:t>
      </w:r>
    </w:p>
    <w:p w:rsidR="00BA184E" w:rsidRPr="00BA184E" w:rsidRDefault="00BA184E" w:rsidP="00BA184E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  <w:sectPr w:rsidR="00BA184E" w:rsidRPr="00BA184E">
          <w:type w:val="continuous"/>
          <w:pgSz w:w="11906" w:h="16838"/>
          <w:pgMar w:top="567" w:right="567" w:bottom="567" w:left="567" w:header="709" w:footer="709" w:gutter="0"/>
          <w:cols w:num="2" w:space="708"/>
        </w:sectPr>
      </w:pPr>
    </w:p>
    <w:p w:rsidR="005551E4" w:rsidRDefault="005551E4" w:rsidP="007651E0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 w:rsidRPr="005551E4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lastRenderedPageBreak/>
        <w:t xml:space="preserve">Тема 2. </w:t>
      </w:r>
      <w:r w:rsidR="00BA184E" w:rsidRPr="00BA184E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Информационные системы в профессиональной деятельности</w:t>
      </w:r>
    </w:p>
    <w:p w:rsidR="00BA184E" w:rsidRDefault="00BA184E" w:rsidP="005551E4">
      <w:pPr>
        <w:pStyle w:val="ac"/>
        <w:spacing w:before="0" w:beforeAutospacing="0" w:after="0" w:afterAutospacing="0"/>
        <w:jc w:val="center"/>
        <w:rPr>
          <w:bCs/>
          <w:i/>
        </w:rPr>
      </w:pPr>
    </w:p>
    <w:p w:rsidR="005551E4" w:rsidRDefault="005551E4" w:rsidP="005551E4">
      <w:pPr>
        <w:pStyle w:val="ac"/>
        <w:spacing w:before="0" w:beforeAutospacing="0" w:after="0" w:afterAutospacing="0"/>
        <w:jc w:val="center"/>
        <w:rPr>
          <w:bCs/>
          <w:i/>
        </w:rPr>
      </w:pPr>
      <w:r w:rsidRPr="00D4266C">
        <w:rPr>
          <w:bCs/>
          <w:i/>
        </w:rPr>
        <w:t>Тест</w:t>
      </w:r>
      <w:r w:rsidRPr="00D4266C">
        <w:rPr>
          <w:bCs/>
          <w:i/>
          <w:lang w:val="en-US"/>
        </w:rPr>
        <w:t> </w:t>
      </w:r>
      <w:r w:rsidR="00D4266C" w:rsidRPr="00D4266C">
        <w:rPr>
          <w:bCs/>
          <w:i/>
        </w:rPr>
        <w:t>по</w:t>
      </w:r>
      <w:r w:rsidR="00D4266C" w:rsidRPr="00BA184E">
        <w:rPr>
          <w:bCs/>
          <w:i/>
        </w:rPr>
        <w:t xml:space="preserve"> </w:t>
      </w:r>
      <w:r w:rsidR="00D4266C" w:rsidRPr="00D4266C">
        <w:rPr>
          <w:bCs/>
          <w:i/>
        </w:rPr>
        <w:t>теме</w:t>
      </w:r>
      <w:r w:rsidR="00D4266C" w:rsidRPr="00BA184E">
        <w:rPr>
          <w:bCs/>
          <w:i/>
        </w:rPr>
        <w:t xml:space="preserve"> «</w:t>
      </w:r>
      <w:r w:rsidR="00BA184E">
        <w:rPr>
          <w:bCs/>
          <w:i/>
        </w:rPr>
        <w:t>Информационные системы</w:t>
      </w:r>
      <w:r w:rsidR="00D4266C" w:rsidRPr="00BA184E">
        <w:rPr>
          <w:bCs/>
          <w:i/>
        </w:rPr>
        <w:t>»</w:t>
      </w:r>
    </w:p>
    <w:p w:rsidR="00BA184E" w:rsidRPr="00BA184E" w:rsidRDefault="00BA184E" w:rsidP="005551E4">
      <w:pPr>
        <w:pStyle w:val="ac"/>
        <w:spacing w:before="0" w:beforeAutospacing="0" w:after="0" w:afterAutospacing="0"/>
        <w:jc w:val="center"/>
        <w:rPr>
          <w:i/>
        </w:rPr>
      </w:pPr>
    </w:p>
    <w:p w:rsidR="00BA184E" w:rsidRPr="00BA184E" w:rsidRDefault="00BA184E" w:rsidP="00BA184E">
      <w:pPr>
        <w:shd w:val="clear" w:color="auto" w:fill="FFFFFF"/>
        <w:spacing w:after="0" w:line="276" w:lineRule="auto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BA184E"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eastAsia="ru-RU"/>
        </w:rPr>
        <w:t>1. Информационная система-это</w:t>
      </w:r>
    </w:p>
    <w:p w:rsidR="00BA184E" w:rsidRPr="00BA184E" w:rsidRDefault="00BA184E" w:rsidP="00BA184E">
      <w:pPr>
        <w:shd w:val="clear" w:color="auto" w:fill="FFFFFF"/>
        <w:spacing w:after="0" w:line="276" w:lineRule="auto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BA184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1) Любая система обработки информации</w:t>
      </w:r>
    </w:p>
    <w:p w:rsidR="00BA184E" w:rsidRPr="00BA184E" w:rsidRDefault="00BA184E" w:rsidP="00BA184E">
      <w:pPr>
        <w:shd w:val="clear" w:color="auto" w:fill="FFFFFF"/>
        <w:spacing w:after="0" w:line="276" w:lineRule="auto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BA184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2) Система обработки текстовой информации</w:t>
      </w:r>
    </w:p>
    <w:p w:rsidR="00BA184E" w:rsidRPr="00BA184E" w:rsidRDefault="00BA184E" w:rsidP="00BA184E">
      <w:pPr>
        <w:shd w:val="clear" w:color="auto" w:fill="FFFFFF"/>
        <w:spacing w:after="0" w:line="276" w:lineRule="auto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BA184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3) Система обработки графической информации</w:t>
      </w:r>
    </w:p>
    <w:p w:rsidR="00BA184E" w:rsidRPr="00BA184E" w:rsidRDefault="00BA184E" w:rsidP="00BA184E">
      <w:pPr>
        <w:shd w:val="clear" w:color="auto" w:fill="FFFFFF"/>
        <w:spacing w:after="0" w:line="276" w:lineRule="auto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BA184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4) Система обработки табличных данных</w:t>
      </w:r>
    </w:p>
    <w:p w:rsidR="00BA184E" w:rsidRPr="00BA184E" w:rsidRDefault="00BA184E" w:rsidP="00BA184E">
      <w:pPr>
        <w:shd w:val="clear" w:color="auto" w:fill="FFFFFF"/>
        <w:spacing w:after="0" w:line="276" w:lineRule="auto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BA184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5) Нет верного варианта</w:t>
      </w:r>
    </w:p>
    <w:p w:rsidR="00BA184E" w:rsidRPr="00BA184E" w:rsidRDefault="00BA184E" w:rsidP="00BA184E">
      <w:pPr>
        <w:shd w:val="clear" w:color="auto" w:fill="FFFFFF"/>
        <w:spacing w:after="0" w:line="276" w:lineRule="auto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BA184E"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eastAsia="ru-RU"/>
        </w:rPr>
        <w:t>2. Разновидность информационной системы, в которой реализованы функции централизованного хранения и накопления обработанной информации организованной в одну или несколько баз данных это  </w:t>
      </w:r>
    </w:p>
    <w:p w:rsidR="00BA184E" w:rsidRPr="00BA184E" w:rsidRDefault="00BA184E" w:rsidP="00BA184E">
      <w:pPr>
        <w:shd w:val="clear" w:color="auto" w:fill="FFFFFF"/>
        <w:spacing w:after="0" w:line="276" w:lineRule="auto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BA184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1) Банк данных  </w:t>
      </w:r>
    </w:p>
    <w:p w:rsidR="00BA184E" w:rsidRPr="00BA184E" w:rsidRDefault="00BA184E" w:rsidP="00BA184E">
      <w:pPr>
        <w:shd w:val="clear" w:color="auto" w:fill="FFFFFF"/>
        <w:spacing w:after="0" w:line="276" w:lineRule="auto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BA184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2) База данных</w:t>
      </w:r>
    </w:p>
    <w:p w:rsidR="00BA184E" w:rsidRPr="00BA184E" w:rsidRDefault="00BA184E" w:rsidP="00BA184E">
      <w:pPr>
        <w:shd w:val="clear" w:color="auto" w:fill="FFFFFF"/>
        <w:spacing w:after="0" w:line="276" w:lineRule="auto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BA184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3) Информационная система</w:t>
      </w:r>
    </w:p>
    <w:p w:rsidR="00BA184E" w:rsidRPr="00BA184E" w:rsidRDefault="00BA184E" w:rsidP="00BA184E">
      <w:pPr>
        <w:shd w:val="clear" w:color="auto" w:fill="FFFFFF"/>
        <w:spacing w:after="0" w:line="276" w:lineRule="auto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BA184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4) Словарь данных</w:t>
      </w:r>
    </w:p>
    <w:p w:rsidR="00BA184E" w:rsidRPr="00BA184E" w:rsidRDefault="00BA184E" w:rsidP="00BA184E">
      <w:pPr>
        <w:shd w:val="clear" w:color="auto" w:fill="FFFFFF"/>
        <w:spacing w:after="0" w:line="276" w:lineRule="auto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BA184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5) Вычислительная система</w:t>
      </w:r>
    </w:p>
    <w:p w:rsidR="00BA184E" w:rsidRPr="00BA184E" w:rsidRDefault="00BA184E" w:rsidP="00BA184E">
      <w:pPr>
        <w:shd w:val="clear" w:color="auto" w:fill="FFFFFF"/>
        <w:spacing w:after="0" w:line="276" w:lineRule="auto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BA184E"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eastAsia="ru-RU"/>
        </w:rPr>
        <w:t>3.Совокупность специальным образом организованных данных, хранимых в памяти вычислительной системы и отображающих состояние объектов и их взаимосвязей в рассматриваемой предметной области - это  </w:t>
      </w:r>
    </w:p>
    <w:p w:rsidR="00BA184E" w:rsidRPr="00BA184E" w:rsidRDefault="00BA184E" w:rsidP="00BA184E">
      <w:pPr>
        <w:shd w:val="clear" w:color="auto" w:fill="FFFFFF"/>
        <w:spacing w:after="0" w:line="276" w:lineRule="auto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BA184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1)   База данных  </w:t>
      </w:r>
    </w:p>
    <w:p w:rsidR="00BA184E" w:rsidRPr="00BA184E" w:rsidRDefault="00BA184E" w:rsidP="00BA184E">
      <w:pPr>
        <w:shd w:val="clear" w:color="auto" w:fill="FFFFFF"/>
        <w:spacing w:after="0" w:line="276" w:lineRule="auto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BA184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2)   СУБД</w:t>
      </w:r>
    </w:p>
    <w:p w:rsidR="00BA184E" w:rsidRPr="00BA184E" w:rsidRDefault="00BA184E" w:rsidP="00BA184E">
      <w:pPr>
        <w:shd w:val="clear" w:color="auto" w:fill="FFFFFF"/>
        <w:spacing w:after="0" w:line="276" w:lineRule="auto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BA184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3)   Словарь данных</w:t>
      </w:r>
    </w:p>
    <w:p w:rsidR="00BA184E" w:rsidRPr="00BA184E" w:rsidRDefault="00BA184E" w:rsidP="00BA184E">
      <w:pPr>
        <w:shd w:val="clear" w:color="auto" w:fill="FFFFFF"/>
        <w:spacing w:after="0" w:line="276" w:lineRule="auto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BA184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4)   Информационная система</w:t>
      </w:r>
    </w:p>
    <w:p w:rsidR="00BA184E" w:rsidRPr="00BA184E" w:rsidRDefault="00BA184E" w:rsidP="00BA184E">
      <w:pPr>
        <w:shd w:val="clear" w:color="auto" w:fill="FFFFFF"/>
        <w:spacing w:after="0" w:line="276" w:lineRule="auto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BA184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5)   Вычислительная система</w:t>
      </w:r>
    </w:p>
    <w:p w:rsidR="00BA184E" w:rsidRPr="00BA184E" w:rsidRDefault="00BA184E" w:rsidP="00BA184E">
      <w:pPr>
        <w:shd w:val="clear" w:color="auto" w:fill="FFFFFF"/>
        <w:spacing w:after="0" w:line="276" w:lineRule="auto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BA184E"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eastAsia="ru-RU"/>
        </w:rPr>
        <w:t>4. Комплекс языковых и программных средств, предназначенный для создания, ведения и совместного использования БД многими пользователями - это  </w:t>
      </w:r>
    </w:p>
    <w:p w:rsidR="00BA184E" w:rsidRPr="00BA184E" w:rsidRDefault="00BA184E" w:rsidP="00BA184E">
      <w:pPr>
        <w:shd w:val="clear" w:color="auto" w:fill="FFFFFF"/>
        <w:spacing w:after="0" w:line="276" w:lineRule="auto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BA184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1)   Вычислительная система</w:t>
      </w:r>
    </w:p>
    <w:p w:rsidR="00BA184E" w:rsidRPr="00BA184E" w:rsidRDefault="00BA184E" w:rsidP="00BA184E">
      <w:pPr>
        <w:shd w:val="clear" w:color="auto" w:fill="FFFFFF"/>
        <w:spacing w:after="0" w:line="276" w:lineRule="auto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BA184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2)   База данных –</w:t>
      </w:r>
    </w:p>
    <w:p w:rsidR="00BA184E" w:rsidRPr="00BA184E" w:rsidRDefault="00BA184E" w:rsidP="00BA184E">
      <w:pPr>
        <w:shd w:val="clear" w:color="auto" w:fill="FFFFFF"/>
        <w:spacing w:after="0" w:line="276" w:lineRule="auto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BA184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3)   Словарь данных  </w:t>
      </w:r>
    </w:p>
    <w:p w:rsidR="00BA184E" w:rsidRPr="00BA184E" w:rsidRDefault="00BA184E" w:rsidP="00BA184E">
      <w:pPr>
        <w:shd w:val="clear" w:color="auto" w:fill="FFFFFF"/>
        <w:spacing w:after="0" w:line="276" w:lineRule="auto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BA184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4)   СУБД  </w:t>
      </w:r>
    </w:p>
    <w:p w:rsidR="00BA184E" w:rsidRPr="00BA184E" w:rsidRDefault="00BA184E" w:rsidP="00BA184E">
      <w:pPr>
        <w:shd w:val="clear" w:color="auto" w:fill="FFFFFF"/>
        <w:spacing w:after="0" w:line="276" w:lineRule="auto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BA184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5)   Информационная система</w:t>
      </w:r>
    </w:p>
    <w:p w:rsidR="00BA184E" w:rsidRPr="00BA184E" w:rsidRDefault="00BA184E" w:rsidP="00BA184E">
      <w:pPr>
        <w:shd w:val="clear" w:color="auto" w:fill="FFFFFF"/>
        <w:spacing w:after="0" w:line="276" w:lineRule="auto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BA184E"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eastAsia="ru-RU"/>
        </w:rPr>
        <w:t>5. База данных – это?</w:t>
      </w:r>
    </w:p>
    <w:p w:rsidR="00BA184E" w:rsidRPr="00BA184E" w:rsidRDefault="00BA184E" w:rsidP="00024429">
      <w:pPr>
        <w:numPr>
          <w:ilvl w:val="0"/>
          <w:numId w:val="16"/>
        </w:numPr>
        <w:shd w:val="clear" w:color="auto" w:fill="FFFFFF"/>
        <w:spacing w:after="0" w:line="276" w:lineRule="auto"/>
        <w:ind w:left="718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BA184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набор данных, собранных на одной дискете;</w:t>
      </w:r>
    </w:p>
    <w:p w:rsidR="00BA184E" w:rsidRPr="00BA184E" w:rsidRDefault="00BA184E" w:rsidP="00024429">
      <w:pPr>
        <w:numPr>
          <w:ilvl w:val="0"/>
          <w:numId w:val="16"/>
        </w:numPr>
        <w:shd w:val="clear" w:color="auto" w:fill="FFFFFF"/>
        <w:spacing w:after="0" w:line="276" w:lineRule="auto"/>
        <w:ind w:left="718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BA184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данные, предназначенные для работы программы;</w:t>
      </w:r>
    </w:p>
    <w:p w:rsidR="00BA184E" w:rsidRPr="00BA184E" w:rsidRDefault="00BA184E" w:rsidP="00024429">
      <w:pPr>
        <w:numPr>
          <w:ilvl w:val="0"/>
          <w:numId w:val="16"/>
        </w:numPr>
        <w:shd w:val="clear" w:color="auto" w:fill="FFFFFF"/>
        <w:spacing w:after="0" w:line="276" w:lineRule="auto"/>
        <w:ind w:left="718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BA184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совокупность взаимосвязанных данных, организованных определенным образом;</w:t>
      </w:r>
    </w:p>
    <w:p w:rsidR="00BA184E" w:rsidRPr="00BA184E" w:rsidRDefault="00BA184E" w:rsidP="00024429">
      <w:pPr>
        <w:numPr>
          <w:ilvl w:val="0"/>
          <w:numId w:val="16"/>
        </w:numPr>
        <w:shd w:val="clear" w:color="auto" w:fill="FFFFFF"/>
        <w:spacing w:after="0" w:line="276" w:lineRule="auto"/>
        <w:ind w:left="718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BA184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данные, пересылаемые по коммуникационным сетям.</w:t>
      </w:r>
    </w:p>
    <w:p w:rsidR="00BA184E" w:rsidRPr="00BA184E" w:rsidRDefault="00BA184E" w:rsidP="00BA184E">
      <w:pPr>
        <w:shd w:val="clear" w:color="auto" w:fill="FFFFFF"/>
        <w:spacing w:after="0" w:line="276" w:lineRule="auto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BA184E"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eastAsia="ru-RU"/>
        </w:rPr>
        <w:t>6.  Лицо или группа лиц, отвечающих за выработку требований к БД, ее проектирование, создание, эффективное использование и сопровождение - это</w:t>
      </w:r>
    </w:p>
    <w:p w:rsidR="00BA184E" w:rsidRPr="00BA184E" w:rsidRDefault="00BA184E" w:rsidP="00BA184E">
      <w:pPr>
        <w:shd w:val="clear" w:color="auto" w:fill="FFFFFF"/>
        <w:spacing w:after="0" w:line="276" w:lineRule="auto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BA184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1)   Администратор базы данных  </w:t>
      </w:r>
    </w:p>
    <w:p w:rsidR="00BA184E" w:rsidRPr="00BA184E" w:rsidRDefault="00BA184E" w:rsidP="00BA184E">
      <w:pPr>
        <w:shd w:val="clear" w:color="auto" w:fill="FFFFFF"/>
        <w:spacing w:after="0" w:line="276" w:lineRule="auto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BA184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2)   Диспетчер базы данных</w:t>
      </w:r>
    </w:p>
    <w:p w:rsidR="00BA184E" w:rsidRPr="00BA184E" w:rsidRDefault="00BA184E" w:rsidP="00BA184E">
      <w:pPr>
        <w:shd w:val="clear" w:color="auto" w:fill="FFFFFF"/>
        <w:spacing w:after="0" w:line="276" w:lineRule="auto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BA184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3)   Программист базы данных</w:t>
      </w:r>
    </w:p>
    <w:p w:rsidR="00BA184E" w:rsidRPr="00BA184E" w:rsidRDefault="00BA184E" w:rsidP="00BA184E">
      <w:pPr>
        <w:shd w:val="clear" w:color="auto" w:fill="FFFFFF"/>
        <w:spacing w:after="0" w:line="276" w:lineRule="auto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BA184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4)   Пользователь базы данных</w:t>
      </w:r>
    </w:p>
    <w:p w:rsidR="00BA184E" w:rsidRPr="00BA184E" w:rsidRDefault="00BA184E" w:rsidP="00BA184E">
      <w:pPr>
        <w:shd w:val="clear" w:color="auto" w:fill="FFFFFF"/>
        <w:spacing w:after="0" w:line="276" w:lineRule="auto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BA184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5)   Технический специалист</w:t>
      </w:r>
    </w:p>
    <w:p w:rsidR="00BA184E" w:rsidRPr="00BA184E" w:rsidRDefault="00BA184E" w:rsidP="00BA184E">
      <w:pPr>
        <w:shd w:val="clear" w:color="auto" w:fill="FFFFFF"/>
        <w:spacing w:after="0" w:line="276" w:lineRule="auto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BA184E"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eastAsia="ru-RU"/>
        </w:rPr>
        <w:t>7. Совокупность взаимосвязанных и согласованно действующих ЭВМ или процессов и других устройств, обеспечивающих автоматизацию процессов приема, обработки и выдачи информации потребителям - это</w:t>
      </w:r>
    </w:p>
    <w:p w:rsidR="00BA184E" w:rsidRPr="00BA184E" w:rsidRDefault="00BA184E" w:rsidP="00BA184E">
      <w:pPr>
        <w:shd w:val="clear" w:color="auto" w:fill="FFFFFF"/>
        <w:spacing w:after="0" w:line="276" w:lineRule="auto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BA184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lastRenderedPageBreak/>
        <w:t>1) Словарь данных</w:t>
      </w:r>
    </w:p>
    <w:p w:rsidR="00BA184E" w:rsidRPr="00BA184E" w:rsidRDefault="00BA184E" w:rsidP="00BA184E">
      <w:pPr>
        <w:shd w:val="clear" w:color="auto" w:fill="FFFFFF"/>
        <w:spacing w:after="0" w:line="276" w:lineRule="auto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BA184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2) Информационная система</w:t>
      </w:r>
    </w:p>
    <w:p w:rsidR="00BA184E" w:rsidRPr="00BA184E" w:rsidRDefault="00BA184E" w:rsidP="00BA184E">
      <w:pPr>
        <w:shd w:val="clear" w:color="auto" w:fill="FFFFFF"/>
        <w:spacing w:after="0" w:line="276" w:lineRule="auto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BA184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3) Вычислительная система</w:t>
      </w:r>
    </w:p>
    <w:p w:rsidR="00BA184E" w:rsidRPr="00BA184E" w:rsidRDefault="00BA184E" w:rsidP="00BA184E">
      <w:pPr>
        <w:shd w:val="clear" w:color="auto" w:fill="FFFFFF"/>
        <w:spacing w:after="0" w:line="276" w:lineRule="auto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BA184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4) СУБД</w:t>
      </w:r>
    </w:p>
    <w:p w:rsidR="00BA184E" w:rsidRDefault="00BA184E" w:rsidP="00BA184E">
      <w:pPr>
        <w:shd w:val="clear" w:color="auto" w:fill="FFFFFF"/>
        <w:spacing w:after="0" w:line="276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A184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5) База данных</w:t>
      </w:r>
    </w:p>
    <w:p w:rsidR="00BA184E" w:rsidRPr="00BA184E" w:rsidRDefault="00BA184E" w:rsidP="00BA184E">
      <w:pPr>
        <w:shd w:val="clear" w:color="auto" w:fill="FFFFFF"/>
        <w:spacing w:after="0" w:line="276" w:lineRule="auto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BA184E"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eastAsia="ru-RU"/>
        </w:rPr>
        <w:t xml:space="preserve">8. Отчеты в БД используются </w:t>
      </w:r>
      <w:proofErr w:type="gramStart"/>
      <w:r w:rsidRPr="00BA184E"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eastAsia="ru-RU"/>
        </w:rPr>
        <w:t>для</w:t>
      </w:r>
      <w:proofErr w:type="gramEnd"/>
      <w:r w:rsidRPr="00BA184E"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eastAsia="ru-RU"/>
        </w:rPr>
        <w:t>:</w:t>
      </w:r>
    </w:p>
    <w:p w:rsidR="00BA184E" w:rsidRPr="00BA184E" w:rsidRDefault="00BA184E" w:rsidP="00024429">
      <w:pPr>
        <w:numPr>
          <w:ilvl w:val="0"/>
          <w:numId w:val="17"/>
        </w:numPr>
        <w:shd w:val="clear" w:color="auto" w:fill="FFFFFF"/>
        <w:spacing w:after="0" w:line="276" w:lineRule="auto"/>
        <w:ind w:left="428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BA184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отображения данных в удобном виде;</w:t>
      </w:r>
    </w:p>
    <w:p w:rsidR="00BA184E" w:rsidRPr="00BA184E" w:rsidRDefault="00BA184E" w:rsidP="00024429">
      <w:pPr>
        <w:numPr>
          <w:ilvl w:val="0"/>
          <w:numId w:val="17"/>
        </w:numPr>
        <w:shd w:val="clear" w:color="auto" w:fill="FFFFFF"/>
        <w:spacing w:after="0" w:line="276" w:lineRule="auto"/>
        <w:ind w:left="428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BA184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печати данных, содержащихся в таблицах и запросах;</w:t>
      </w:r>
    </w:p>
    <w:p w:rsidR="00BA184E" w:rsidRPr="00BA184E" w:rsidRDefault="00BA184E" w:rsidP="00024429">
      <w:pPr>
        <w:numPr>
          <w:ilvl w:val="0"/>
          <w:numId w:val="17"/>
        </w:numPr>
        <w:shd w:val="clear" w:color="auto" w:fill="FFFFFF"/>
        <w:spacing w:after="0" w:line="276" w:lineRule="auto"/>
        <w:ind w:left="428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BA184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хранения двумерных таблиц;</w:t>
      </w:r>
    </w:p>
    <w:p w:rsidR="00BA184E" w:rsidRPr="00BA184E" w:rsidRDefault="00BA184E" w:rsidP="00024429">
      <w:pPr>
        <w:numPr>
          <w:ilvl w:val="0"/>
          <w:numId w:val="17"/>
        </w:numPr>
        <w:shd w:val="clear" w:color="auto" w:fill="FFFFFF"/>
        <w:spacing w:after="0" w:line="276" w:lineRule="auto"/>
        <w:ind w:left="428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BA184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автоматизации повторяющихся операций.</w:t>
      </w:r>
    </w:p>
    <w:p w:rsidR="00BA184E" w:rsidRPr="00BA184E" w:rsidRDefault="00BA184E" w:rsidP="00BA184E">
      <w:pPr>
        <w:shd w:val="clear" w:color="auto" w:fill="FFFFFF"/>
        <w:spacing w:after="0" w:line="276" w:lineRule="auto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BA184E"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eastAsia="ru-RU"/>
        </w:rPr>
        <w:t>9.  Наиболее используемая (в большинстве  БД) модель данных</w:t>
      </w:r>
    </w:p>
    <w:p w:rsidR="00BA184E" w:rsidRPr="00BA184E" w:rsidRDefault="00BA184E" w:rsidP="00BA184E">
      <w:pPr>
        <w:shd w:val="clear" w:color="auto" w:fill="FFFFFF"/>
        <w:spacing w:after="0" w:line="276" w:lineRule="auto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BA184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1) Реляционная модель  </w:t>
      </w:r>
    </w:p>
    <w:p w:rsidR="00BA184E" w:rsidRPr="00BA184E" w:rsidRDefault="00BA184E" w:rsidP="00BA184E">
      <w:pPr>
        <w:shd w:val="clear" w:color="auto" w:fill="FFFFFF"/>
        <w:spacing w:after="0" w:line="276" w:lineRule="auto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BA184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2) Сетевая модель данных</w:t>
      </w:r>
    </w:p>
    <w:p w:rsidR="00BA184E" w:rsidRPr="00BA184E" w:rsidRDefault="00BA184E" w:rsidP="00BA184E">
      <w:pPr>
        <w:shd w:val="clear" w:color="auto" w:fill="FFFFFF"/>
        <w:spacing w:after="0" w:line="276" w:lineRule="auto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BA184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3) Иерархическая модель данных</w:t>
      </w:r>
    </w:p>
    <w:p w:rsidR="00BA184E" w:rsidRPr="00BA184E" w:rsidRDefault="00BA184E" w:rsidP="00BA184E">
      <w:pPr>
        <w:shd w:val="clear" w:color="auto" w:fill="FFFFFF"/>
        <w:spacing w:after="0" w:line="276" w:lineRule="auto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BA184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4) Системы инвертированных списков</w:t>
      </w:r>
    </w:p>
    <w:p w:rsidR="00BA184E" w:rsidRPr="00BA184E" w:rsidRDefault="00BA184E" w:rsidP="00BA184E">
      <w:pPr>
        <w:shd w:val="clear" w:color="auto" w:fill="FFFFFF"/>
        <w:spacing w:after="0" w:line="276" w:lineRule="auto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BA184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5) Все вышеперечисленные варианты</w:t>
      </w:r>
    </w:p>
    <w:tbl>
      <w:tblPr>
        <w:tblW w:w="5000" w:type="pct"/>
        <w:shd w:val="clear" w:color="auto" w:fill="FFFFFF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9953"/>
      </w:tblGrid>
      <w:tr w:rsidR="00BA184E" w:rsidRPr="00BA184E" w:rsidTr="00BA184E">
        <w:tc>
          <w:tcPr>
            <w:tcW w:w="5000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16" w:type="dxa"/>
              <w:left w:w="16" w:type="dxa"/>
              <w:bottom w:w="16" w:type="dxa"/>
              <w:right w:w="16" w:type="dxa"/>
            </w:tcMar>
            <w:vAlign w:val="center"/>
            <w:hideMark/>
          </w:tcPr>
          <w:p w:rsidR="00BA184E" w:rsidRPr="00BA184E" w:rsidRDefault="00BA184E" w:rsidP="00BA184E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A184E">
              <w:rPr>
                <w:rFonts w:ascii="Times New Roman" w:eastAsia="Times New Roman" w:hAnsi="Times New Roman" w:cs="Times New Roman"/>
                <w:bCs/>
                <w:iCs/>
                <w:color w:val="000000"/>
                <w:sz w:val="24"/>
                <w:szCs w:val="24"/>
                <w:lang w:eastAsia="ru-RU"/>
              </w:rPr>
              <w:t>10. В число основных функций СУБД не входит</w:t>
            </w:r>
          </w:p>
        </w:tc>
      </w:tr>
      <w:tr w:rsidR="00BA184E" w:rsidRPr="00BA184E" w:rsidTr="00BA184E">
        <w:tc>
          <w:tcPr>
            <w:tcW w:w="5000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16" w:type="dxa"/>
              <w:left w:w="16" w:type="dxa"/>
              <w:bottom w:w="16" w:type="dxa"/>
              <w:right w:w="16" w:type="dxa"/>
            </w:tcMar>
            <w:vAlign w:val="center"/>
            <w:hideMark/>
          </w:tcPr>
          <w:p w:rsidR="00BA184E" w:rsidRPr="00BA184E" w:rsidRDefault="00BA184E" w:rsidP="00024429">
            <w:pPr>
              <w:numPr>
                <w:ilvl w:val="0"/>
                <w:numId w:val="18"/>
              </w:numPr>
              <w:spacing w:after="0" w:line="276" w:lineRule="auto"/>
              <w:ind w:left="426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A184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определение того, какая именно информация (о чем) будет храниться в базе данных</w:t>
            </w:r>
          </w:p>
        </w:tc>
      </w:tr>
      <w:tr w:rsidR="00BA184E" w:rsidRPr="00BA184E" w:rsidTr="00BA184E">
        <w:tc>
          <w:tcPr>
            <w:tcW w:w="5000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16" w:type="dxa"/>
              <w:left w:w="16" w:type="dxa"/>
              <w:bottom w:w="16" w:type="dxa"/>
              <w:right w:w="16" w:type="dxa"/>
            </w:tcMar>
            <w:vAlign w:val="center"/>
            <w:hideMark/>
          </w:tcPr>
          <w:p w:rsidR="00BA184E" w:rsidRPr="00BA184E" w:rsidRDefault="00BA184E" w:rsidP="00024429">
            <w:pPr>
              <w:numPr>
                <w:ilvl w:val="0"/>
                <w:numId w:val="19"/>
              </w:numPr>
              <w:spacing w:after="0" w:line="276" w:lineRule="auto"/>
              <w:ind w:left="426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A184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создание структуры файла базы данных</w:t>
            </w:r>
          </w:p>
        </w:tc>
      </w:tr>
      <w:tr w:rsidR="00BA184E" w:rsidRPr="00BA184E" w:rsidTr="00BA184E">
        <w:tc>
          <w:tcPr>
            <w:tcW w:w="5000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16" w:type="dxa"/>
              <w:left w:w="16" w:type="dxa"/>
              <w:bottom w:w="16" w:type="dxa"/>
              <w:right w:w="16" w:type="dxa"/>
            </w:tcMar>
            <w:vAlign w:val="center"/>
            <w:hideMark/>
          </w:tcPr>
          <w:p w:rsidR="00BA184E" w:rsidRPr="00BA184E" w:rsidRDefault="00BA184E" w:rsidP="00024429">
            <w:pPr>
              <w:numPr>
                <w:ilvl w:val="0"/>
                <w:numId w:val="20"/>
              </w:numPr>
              <w:spacing w:after="0" w:line="276" w:lineRule="auto"/>
              <w:ind w:left="426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A184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первичный ввод, пополнение, редактирование данных</w:t>
            </w:r>
          </w:p>
        </w:tc>
      </w:tr>
      <w:tr w:rsidR="00BA184E" w:rsidRPr="00BA184E" w:rsidTr="00BA184E">
        <w:tc>
          <w:tcPr>
            <w:tcW w:w="5000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16" w:type="dxa"/>
              <w:left w:w="16" w:type="dxa"/>
              <w:bottom w:w="16" w:type="dxa"/>
              <w:right w:w="16" w:type="dxa"/>
            </w:tcMar>
            <w:vAlign w:val="center"/>
            <w:hideMark/>
          </w:tcPr>
          <w:p w:rsidR="00BA184E" w:rsidRPr="00BA184E" w:rsidRDefault="00BA184E" w:rsidP="00024429">
            <w:pPr>
              <w:numPr>
                <w:ilvl w:val="0"/>
                <w:numId w:val="21"/>
              </w:numPr>
              <w:spacing w:after="0" w:line="276" w:lineRule="auto"/>
              <w:ind w:left="426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A184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поиск и сортировка данных</w:t>
            </w:r>
          </w:p>
        </w:tc>
      </w:tr>
    </w:tbl>
    <w:p w:rsidR="00BA184E" w:rsidRPr="00BA184E" w:rsidRDefault="00BA184E" w:rsidP="00BA184E">
      <w:pPr>
        <w:shd w:val="clear" w:color="auto" w:fill="FFFFFF"/>
        <w:spacing w:after="0" w:line="276" w:lineRule="auto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BA184E"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eastAsia="ru-RU"/>
        </w:rPr>
        <w:t>11.  Выберите правильный порядок действий при проектировании БД</w:t>
      </w:r>
    </w:p>
    <w:p w:rsidR="00BA184E" w:rsidRPr="00BA184E" w:rsidRDefault="00BA184E" w:rsidP="00BA184E">
      <w:pPr>
        <w:shd w:val="clear" w:color="auto" w:fill="FFFFFF"/>
        <w:spacing w:after="0" w:line="276" w:lineRule="auto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BA184E"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eastAsia="ru-RU"/>
        </w:rPr>
        <w:t>а) Решение проблемы передачи данных</w:t>
      </w:r>
    </w:p>
    <w:p w:rsidR="00BA184E" w:rsidRPr="00BA184E" w:rsidRDefault="00BA184E" w:rsidP="00BA184E">
      <w:pPr>
        <w:shd w:val="clear" w:color="auto" w:fill="FFFFFF"/>
        <w:spacing w:after="0" w:line="276" w:lineRule="auto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BA184E"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eastAsia="ru-RU"/>
        </w:rPr>
        <w:t>б) Анализ предметной области, с учетом требования конечных пользователей</w:t>
      </w:r>
    </w:p>
    <w:p w:rsidR="00BA184E" w:rsidRPr="00BA184E" w:rsidRDefault="00BA184E" w:rsidP="00BA184E">
      <w:pPr>
        <w:shd w:val="clear" w:color="auto" w:fill="FFFFFF"/>
        <w:spacing w:after="0" w:line="276" w:lineRule="auto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BA184E"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eastAsia="ru-RU"/>
        </w:rPr>
        <w:t>в) Формализация представления данных в БД</w:t>
      </w:r>
    </w:p>
    <w:p w:rsidR="00BA184E" w:rsidRPr="00BA184E" w:rsidRDefault="00BA184E" w:rsidP="00BA184E">
      <w:pPr>
        <w:shd w:val="clear" w:color="auto" w:fill="FFFFFF"/>
        <w:spacing w:after="0" w:line="276" w:lineRule="auto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BA184E"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eastAsia="ru-RU"/>
        </w:rPr>
        <w:t>г) Обобщенное описание БД с использованием естественного языка, математических формул, графиков и других средств</w:t>
      </w:r>
    </w:p>
    <w:p w:rsidR="00BA184E" w:rsidRPr="00BA184E" w:rsidRDefault="00BA184E" w:rsidP="00BA184E">
      <w:pPr>
        <w:shd w:val="clear" w:color="auto" w:fill="FFFFFF"/>
        <w:spacing w:after="0" w:line="276" w:lineRule="auto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BA184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1) б, </w:t>
      </w:r>
      <w:proofErr w:type="gramStart"/>
      <w:r w:rsidRPr="00BA184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г</w:t>
      </w:r>
      <w:proofErr w:type="gramEnd"/>
      <w:r w:rsidRPr="00BA184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, в, а</w:t>
      </w:r>
    </w:p>
    <w:p w:rsidR="00BA184E" w:rsidRPr="00BA184E" w:rsidRDefault="00BA184E" w:rsidP="00BA184E">
      <w:pPr>
        <w:shd w:val="clear" w:color="auto" w:fill="FFFFFF"/>
        <w:spacing w:after="0" w:line="276" w:lineRule="auto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BA184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2) а, б, </w:t>
      </w:r>
      <w:proofErr w:type="gramStart"/>
      <w:r w:rsidRPr="00BA184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г</w:t>
      </w:r>
      <w:proofErr w:type="gramEnd"/>
      <w:r w:rsidRPr="00BA184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, в</w:t>
      </w:r>
    </w:p>
    <w:p w:rsidR="00BA184E" w:rsidRPr="00BA184E" w:rsidRDefault="00BA184E" w:rsidP="00BA184E">
      <w:pPr>
        <w:shd w:val="clear" w:color="auto" w:fill="FFFFFF"/>
        <w:spacing w:after="0" w:line="276" w:lineRule="auto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BA184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3) а, б, в, </w:t>
      </w:r>
      <w:proofErr w:type="gramStart"/>
      <w:r w:rsidRPr="00BA184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г</w:t>
      </w:r>
      <w:proofErr w:type="gramEnd"/>
    </w:p>
    <w:p w:rsidR="00BA184E" w:rsidRPr="00BA184E" w:rsidRDefault="00BA184E" w:rsidP="00BA184E">
      <w:pPr>
        <w:shd w:val="clear" w:color="auto" w:fill="FFFFFF"/>
        <w:spacing w:after="0" w:line="276" w:lineRule="auto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BA184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4) г, </w:t>
      </w:r>
      <w:proofErr w:type="gramStart"/>
      <w:r w:rsidRPr="00BA184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</w:t>
      </w:r>
      <w:proofErr w:type="gramEnd"/>
      <w:r w:rsidRPr="00BA184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, в, а</w:t>
      </w:r>
    </w:p>
    <w:p w:rsidR="00BA184E" w:rsidRPr="00BA184E" w:rsidRDefault="00BA184E" w:rsidP="00BA184E">
      <w:pPr>
        <w:shd w:val="clear" w:color="auto" w:fill="FFFFFF"/>
        <w:spacing w:after="0" w:line="276" w:lineRule="auto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BA184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5) Порядок действий значения не имеет</w:t>
      </w:r>
    </w:p>
    <w:p w:rsidR="00BA184E" w:rsidRPr="00BA184E" w:rsidRDefault="00BA184E" w:rsidP="00BA184E">
      <w:pPr>
        <w:shd w:val="clear" w:color="auto" w:fill="FFFFFF"/>
        <w:spacing w:after="0" w:line="276" w:lineRule="auto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BA184E"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eastAsia="ru-RU"/>
        </w:rPr>
        <w:t>12.  Основными составными частями клиент - серверной архитектуры являются</w:t>
      </w:r>
    </w:p>
    <w:p w:rsidR="00BA184E" w:rsidRPr="00BA184E" w:rsidRDefault="00BA184E" w:rsidP="00BA184E">
      <w:pPr>
        <w:shd w:val="clear" w:color="auto" w:fill="FFFFFF"/>
        <w:spacing w:after="0" w:line="276" w:lineRule="auto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BA184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1) Сервер</w:t>
      </w:r>
    </w:p>
    <w:p w:rsidR="00BA184E" w:rsidRPr="00BA184E" w:rsidRDefault="00BA184E" w:rsidP="00BA184E">
      <w:pPr>
        <w:shd w:val="clear" w:color="auto" w:fill="FFFFFF"/>
        <w:spacing w:after="0" w:line="276" w:lineRule="auto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BA184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2) Клиент</w:t>
      </w:r>
    </w:p>
    <w:p w:rsidR="00BA184E" w:rsidRPr="00BA184E" w:rsidRDefault="00BA184E" w:rsidP="00BA184E">
      <w:pPr>
        <w:shd w:val="clear" w:color="auto" w:fill="FFFFFF"/>
        <w:spacing w:after="0" w:line="276" w:lineRule="auto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BA184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3) Сеть и коммуникационное программное обеспечение</w:t>
      </w:r>
    </w:p>
    <w:p w:rsidR="00BA184E" w:rsidRPr="00BA184E" w:rsidRDefault="00BA184E" w:rsidP="00BA184E">
      <w:pPr>
        <w:shd w:val="clear" w:color="auto" w:fill="FFFFFF"/>
        <w:spacing w:after="0" w:line="276" w:lineRule="auto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BA184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4) Все выше перечисленное</w:t>
      </w:r>
    </w:p>
    <w:p w:rsidR="00BA184E" w:rsidRPr="00BA184E" w:rsidRDefault="00BA184E" w:rsidP="00BA184E">
      <w:pPr>
        <w:shd w:val="clear" w:color="auto" w:fill="FFFFFF"/>
        <w:spacing w:after="0" w:line="276" w:lineRule="auto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BA184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5) Только варианты 1 и 2</w:t>
      </w:r>
    </w:p>
    <w:p w:rsidR="00BA184E" w:rsidRPr="00BA184E" w:rsidRDefault="00BA184E" w:rsidP="00BA184E">
      <w:pPr>
        <w:shd w:val="clear" w:color="auto" w:fill="FFFFFF"/>
        <w:spacing w:after="0" w:line="276" w:lineRule="auto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BA184E"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eastAsia="ru-RU"/>
        </w:rPr>
        <w:t>13.Собственно СУБД и управление хранением данных, доступом, защитой, резервным копированием, отслеживанием целостности данных, выполнением запросов клиентов - это  </w:t>
      </w:r>
    </w:p>
    <w:p w:rsidR="00BA184E" w:rsidRPr="00BA184E" w:rsidRDefault="00BA184E" w:rsidP="00BA184E">
      <w:pPr>
        <w:shd w:val="clear" w:color="auto" w:fill="FFFFFF"/>
        <w:spacing w:after="0" w:line="276" w:lineRule="auto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BA184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1) Сервер базы данных</w:t>
      </w:r>
    </w:p>
    <w:p w:rsidR="00BA184E" w:rsidRPr="00BA184E" w:rsidRDefault="00BA184E" w:rsidP="00BA184E">
      <w:pPr>
        <w:shd w:val="clear" w:color="auto" w:fill="FFFFFF"/>
        <w:spacing w:after="0" w:line="276" w:lineRule="auto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BA184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2) Клиенты</w:t>
      </w:r>
    </w:p>
    <w:p w:rsidR="00BA184E" w:rsidRPr="00BA184E" w:rsidRDefault="00BA184E" w:rsidP="00BA184E">
      <w:pPr>
        <w:shd w:val="clear" w:color="auto" w:fill="FFFFFF"/>
        <w:spacing w:after="0" w:line="276" w:lineRule="auto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BA184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3) Сеть</w:t>
      </w:r>
    </w:p>
    <w:p w:rsidR="00BA184E" w:rsidRPr="00BA184E" w:rsidRDefault="00BA184E" w:rsidP="00BA184E">
      <w:pPr>
        <w:shd w:val="clear" w:color="auto" w:fill="FFFFFF"/>
        <w:spacing w:after="0" w:line="276" w:lineRule="auto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BA184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4) Коммуникационное программное обеспечение</w:t>
      </w:r>
    </w:p>
    <w:p w:rsidR="00BA184E" w:rsidRPr="00BA184E" w:rsidRDefault="00BA184E" w:rsidP="00BA184E">
      <w:pPr>
        <w:shd w:val="clear" w:color="auto" w:fill="FFFFFF"/>
        <w:spacing w:after="0" w:line="276" w:lineRule="auto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BA184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5) Нет правильного ответа</w:t>
      </w:r>
    </w:p>
    <w:p w:rsidR="00BA184E" w:rsidRDefault="00BA184E" w:rsidP="00BA184E">
      <w:pPr>
        <w:shd w:val="clear" w:color="auto" w:fill="FFFFFF"/>
        <w:spacing w:after="0" w:line="276" w:lineRule="auto"/>
        <w:jc w:val="both"/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eastAsia="ru-RU"/>
        </w:rPr>
      </w:pPr>
    </w:p>
    <w:p w:rsidR="00BA184E" w:rsidRPr="00BA184E" w:rsidRDefault="00BA184E" w:rsidP="00BA184E">
      <w:pPr>
        <w:shd w:val="clear" w:color="auto" w:fill="FFFFFF"/>
        <w:spacing w:after="0" w:line="276" w:lineRule="auto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BA184E"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eastAsia="ru-RU"/>
        </w:rPr>
        <w:lastRenderedPageBreak/>
        <w:t>14.Различные приложения пользователей, которые формируют запросы к серверу, проверяют допустимость данных и получают ответы - это  </w:t>
      </w:r>
    </w:p>
    <w:p w:rsidR="00BA184E" w:rsidRPr="00BA184E" w:rsidRDefault="00BA184E" w:rsidP="00BA184E">
      <w:pPr>
        <w:shd w:val="clear" w:color="auto" w:fill="FFFFFF"/>
        <w:spacing w:after="0" w:line="276" w:lineRule="auto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BA184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1) Сервер базы данных</w:t>
      </w:r>
    </w:p>
    <w:p w:rsidR="00BA184E" w:rsidRPr="00BA184E" w:rsidRDefault="00BA184E" w:rsidP="00BA184E">
      <w:pPr>
        <w:shd w:val="clear" w:color="auto" w:fill="FFFFFF"/>
        <w:spacing w:after="0" w:line="276" w:lineRule="auto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BA184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2) Клиенты  </w:t>
      </w:r>
    </w:p>
    <w:p w:rsidR="00BA184E" w:rsidRPr="00BA184E" w:rsidRDefault="00BA184E" w:rsidP="00BA184E">
      <w:pPr>
        <w:shd w:val="clear" w:color="auto" w:fill="FFFFFF"/>
        <w:spacing w:after="0" w:line="276" w:lineRule="auto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BA184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3) Сеть</w:t>
      </w:r>
    </w:p>
    <w:p w:rsidR="00BA184E" w:rsidRPr="00BA184E" w:rsidRDefault="00BA184E" w:rsidP="00BA184E">
      <w:pPr>
        <w:shd w:val="clear" w:color="auto" w:fill="FFFFFF"/>
        <w:spacing w:after="0" w:line="276" w:lineRule="auto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BA184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4) Коммуникационное программное обеспечение</w:t>
      </w:r>
    </w:p>
    <w:p w:rsidR="00BA184E" w:rsidRPr="00BA184E" w:rsidRDefault="00BA184E" w:rsidP="00BA184E">
      <w:pPr>
        <w:shd w:val="clear" w:color="auto" w:fill="FFFFFF"/>
        <w:spacing w:after="0" w:line="276" w:lineRule="auto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BA184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5) Нет правильного ответа</w:t>
      </w:r>
    </w:p>
    <w:p w:rsidR="00BA184E" w:rsidRPr="00BA184E" w:rsidRDefault="00BA184E" w:rsidP="00BA184E">
      <w:pPr>
        <w:shd w:val="clear" w:color="auto" w:fill="FFFFFF"/>
        <w:spacing w:after="0" w:line="276" w:lineRule="auto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BA184E"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eastAsia="ru-RU"/>
        </w:rPr>
        <w:t>15. Система БД, где разделение вычислительной нагрузки происходит между двумя отдельными компьютерами, один - сервер, другой - клиент называется</w:t>
      </w:r>
    </w:p>
    <w:p w:rsidR="00BA184E" w:rsidRPr="00BA184E" w:rsidRDefault="00BA184E" w:rsidP="00BA184E">
      <w:pPr>
        <w:shd w:val="clear" w:color="auto" w:fill="FFFFFF"/>
        <w:spacing w:after="0" w:line="276" w:lineRule="auto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BA184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1) Распространенной</w:t>
      </w:r>
    </w:p>
    <w:p w:rsidR="00BA184E" w:rsidRPr="00BA184E" w:rsidRDefault="00BA184E" w:rsidP="00BA184E">
      <w:pPr>
        <w:shd w:val="clear" w:color="auto" w:fill="FFFFFF"/>
        <w:spacing w:after="0" w:line="276" w:lineRule="auto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BA184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2) Многофункциональной</w:t>
      </w:r>
    </w:p>
    <w:p w:rsidR="00BA184E" w:rsidRPr="00BA184E" w:rsidRDefault="00BA184E" w:rsidP="00BA184E">
      <w:pPr>
        <w:shd w:val="clear" w:color="auto" w:fill="FFFFFF"/>
        <w:spacing w:after="0" w:line="276" w:lineRule="auto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BA184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3) Разветвленной</w:t>
      </w:r>
    </w:p>
    <w:p w:rsidR="00BA184E" w:rsidRPr="00BA184E" w:rsidRDefault="00BA184E" w:rsidP="00BA184E">
      <w:pPr>
        <w:shd w:val="clear" w:color="auto" w:fill="FFFFFF"/>
        <w:spacing w:after="0" w:line="276" w:lineRule="auto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BA184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4) Централизованной</w:t>
      </w:r>
    </w:p>
    <w:p w:rsidR="00BA184E" w:rsidRPr="00BA184E" w:rsidRDefault="00BA184E" w:rsidP="00BA184E">
      <w:pPr>
        <w:shd w:val="clear" w:color="auto" w:fill="FFFFFF"/>
        <w:spacing w:after="0" w:line="276" w:lineRule="auto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BA184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5) Многоцелевой</w:t>
      </w:r>
    </w:p>
    <w:p w:rsidR="00BA184E" w:rsidRPr="00BA184E" w:rsidRDefault="00BA184E" w:rsidP="00BA184E">
      <w:pPr>
        <w:shd w:val="clear" w:color="auto" w:fill="FFFFFF"/>
        <w:spacing w:after="0" w:line="276" w:lineRule="auto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BA184E"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eastAsia="ru-RU"/>
        </w:rPr>
        <w:t>16. Реляционная модель представления данных - данные для пользователя передаются в виде</w:t>
      </w:r>
    </w:p>
    <w:p w:rsidR="00BA184E" w:rsidRPr="00BA184E" w:rsidRDefault="00BA184E" w:rsidP="00BA184E">
      <w:pPr>
        <w:shd w:val="clear" w:color="auto" w:fill="FFFFFF"/>
        <w:spacing w:after="0" w:line="276" w:lineRule="auto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BA184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1) Таблиц</w:t>
      </w:r>
    </w:p>
    <w:p w:rsidR="00BA184E" w:rsidRPr="00BA184E" w:rsidRDefault="00BA184E" w:rsidP="00BA184E">
      <w:pPr>
        <w:shd w:val="clear" w:color="auto" w:fill="FFFFFF"/>
        <w:spacing w:after="0" w:line="276" w:lineRule="auto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BA184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2) Списков</w:t>
      </w:r>
    </w:p>
    <w:p w:rsidR="00BA184E" w:rsidRPr="00BA184E" w:rsidRDefault="00BA184E" w:rsidP="00BA184E">
      <w:pPr>
        <w:shd w:val="clear" w:color="auto" w:fill="FFFFFF"/>
        <w:spacing w:after="0" w:line="276" w:lineRule="auto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BA184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3) Графа типа дерева</w:t>
      </w:r>
    </w:p>
    <w:p w:rsidR="00BA184E" w:rsidRPr="00BA184E" w:rsidRDefault="00BA184E" w:rsidP="00BA184E">
      <w:pPr>
        <w:shd w:val="clear" w:color="auto" w:fill="FFFFFF"/>
        <w:spacing w:after="0" w:line="276" w:lineRule="auto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BA184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4) Произвольного графа</w:t>
      </w:r>
    </w:p>
    <w:p w:rsidR="00BA184E" w:rsidRPr="00BA184E" w:rsidRDefault="00BA184E" w:rsidP="00BA184E">
      <w:pPr>
        <w:shd w:val="clear" w:color="auto" w:fill="FFFFFF"/>
        <w:spacing w:after="0" w:line="276" w:lineRule="auto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BA184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5) Файлов</w:t>
      </w:r>
    </w:p>
    <w:p w:rsidR="00BA184E" w:rsidRPr="00BA184E" w:rsidRDefault="00BA184E" w:rsidP="00BA184E">
      <w:pPr>
        <w:shd w:val="clear" w:color="auto" w:fill="FFFFFF"/>
        <w:spacing w:after="0" w:line="276" w:lineRule="auto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BA184E"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eastAsia="ru-RU"/>
        </w:rPr>
        <w:t>17. Сетевая модель представления данных  - данные представлены с помощью</w:t>
      </w:r>
    </w:p>
    <w:p w:rsidR="00BA184E" w:rsidRPr="00BA184E" w:rsidRDefault="00BA184E" w:rsidP="00BA184E">
      <w:pPr>
        <w:shd w:val="clear" w:color="auto" w:fill="FFFFFF"/>
        <w:spacing w:after="0" w:line="276" w:lineRule="auto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BA184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1) Таблиц</w:t>
      </w:r>
    </w:p>
    <w:p w:rsidR="00BA184E" w:rsidRPr="00BA184E" w:rsidRDefault="00BA184E" w:rsidP="00BA184E">
      <w:pPr>
        <w:shd w:val="clear" w:color="auto" w:fill="FFFFFF"/>
        <w:spacing w:after="0" w:line="276" w:lineRule="auto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BA184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2) Списков</w:t>
      </w:r>
    </w:p>
    <w:p w:rsidR="00BA184E" w:rsidRPr="00BA184E" w:rsidRDefault="00BA184E" w:rsidP="00BA184E">
      <w:pPr>
        <w:shd w:val="clear" w:color="auto" w:fill="FFFFFF"/>
        <w:spacing w:after="0" w:line="276" w:lineRule="auto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BA184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3) Упорядоченного графа</w:t>
      </w:r>
    </w:p>
    <w:p w:rsidR="00BA184E" w:rsidRPr="00BA184E" w:rsidRDefault="00BA184E" w:rsidP="00BA184E">
      <w:pPr>
        <w:shd w:val="clear" w:color="auto" w:fill="FFFFFF"/>
        <w:spacing w:after="0" w:line="276" w:lineRule="auto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BA184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4) Произвольного графа</w:t>
      </w:r>
    </w:p>
    <w:p w:rsidR="00BA184E" w:rsidRPr="00BA184E" w:rsidRDefault="00BA184E" w:rsidP="00BA184E">
      <w:pPr>
        <w:shd w:val="clear" w:color="auto" w:fill="FFFFFF"/>
        <w:spacing w:after="0" w:line="276" w:lineRule="auto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BA184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5) Файлов</w:t>
      </w:r>
    </w:p>
    <w:p w:rsidR="00BA184E" w:rsidRPr="00BA184E" w:rsidRDefault="00BA184E" w:rsidP="00BA184E">
      <w:pPr>
        <w:shd w:val="clear" w:color="auto" w:fill="FFFFFF"/>
        <w:spacing w:after="0" w:line="276" w:lineRule="auto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BA184E"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eastAsia="ru-RU"/>
        </w:rPr>
        <w:t>18. Иерархическая модель представления данных - данные представлены в виде</w:t>
      </w:r>
    </w:p>
    <w:p w:rsidR="00BA184E" w:rsidRPr="00BA184E" w:rsidRDefault="00BA184E" w:rsidP="00BA184E">
      <w:pPr>
        <w:shd w:val="clear" w:color="auto" w:fill="FFFFFF"/>
        <w:spacing w:after="0" w:line="276" w:lineRule="auto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BA184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1) Таблиц,</w:t>
      </w:r>
    </w:p>
    <w:p w:rsidR="00BA184E" w:rsidRPr="00BA184E" w:rsidRDefault="00BA184E" w:rsidP="00BA184E">
      <w:pPr>
        <w:shd w:val="clear" w:color="auto" w:fill="FFFFFF"/>
        <w:spacing w:after="0" w:line="276" w:lineRule="auto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BA184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2) Списков</w:t>
      </w:r>
    </w:p>
    <w:p w:rsidR="00BA184E" w:rsidRPr="00BA184E" w:rsidRDefault="00BA184E" w:rsidP="00BA184E">
      <w:pPr>
        <w:shd w:val="clear" w:color="auto" w:fill="FFFFFF"/>
        <w:spacing w:after="0" w:line="276" w:lineRule="auto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BA184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3) Упорядоченного графа</w:t>
      </w:r>
    </w:p>
    <w:p w:rsidR="00BA184E" w:rsidRPr="00BA184E" w:rsidRDefault="00BA184E" w:rsidP="00BA184E">
      <w:pPr>
        <w:shd w:val="clear" w:color="auto" w:fill="FFFFFF"/>
        <w:spacing w:after="0" w:line="276" w:lineRule="auto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BA184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4) Произвольного графа</w:t>
      </w:r>
    </w:p>
    <w:p w:rsidR="00BA184E" w:rsidRPr="00BA184E" w:rsidRDefault="00BA184E" w:rsidP="00BA184E">
      <w:pPr>
        <w:shd w:val="clear" w:color="auto" w:fill="FFFFFF"/>
        <w:spacing w:after="0" w:line="276" w:lineRule="auto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BA184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5) Файлов</w:t>
      </w:r>
    </w:p>
    <w:p w:rsidR="00BA184E" w:rsidRPr="00BA184E" w:rsidRDefault="00BA184E" w:rsidP="00BA184E">
      <w:pPr>
        <w:shd w:val="clear" w:color="auto" w:fill="FFFFFF"/>
        <w:spacing w:after="0" w:line="276" w:lineRule="auto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BA184E"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eastAsia="ru-RU"/>
        </w:rPr>
        <w:t>19.  Для отбора данных на основании заданных условий используются:</w:t>
      </w:r>
    </w:p>
    <w:p w:rsidR="00BA184E" w:rsidRPr="00BA184E" w:rsidRDefault="00BA184E" w:rsidP="00BA184E">
      <w:pPr>
        <w:shd w:val="clear" w:color="auto" w:fill="FFFFFF"/>
        <w:spacing w:after="0" w:line="276" w:lineRule="auto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BA184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 1) запросы;         2) отчеты;           3) таблицы;         4) формы;           5) макросы;          6) модули.</w:t>
      </w:r>
    </w:p>
    <w:p w:rsidR="00BA184E" w:rsidRPr="00BA184E" w:rsidRDefault="00BA184E" w:rsidP="00BA184E">
      <w:pPr>
        <w:shd w:val="clear" w:color="auto" w:fill="FFFFFF"/>
        <w:spacing w:after="0" w:line="276" w:lineRule="auto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BA184E"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eastAsia="ru-RU"/>
        </w:rPr>
        <w:t>20.  Отношением называют</w:t>
      </w:r>
    </w:p>
    <w:p w:rsidR="00BA184E" w:rsidRPr="00BA184E" w:rsidRDefault="00BA184E" w:rsidP="00BA184E">
      <w:pPr>
        <w:shd w:val="clear" w:color="auto" w:fill="FFFFFF"/>
        <w:spacing w:after="0" w:line="276" w:lineRule="auto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BA184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1) Файл</w:t>
      </w:r>
    </w:p>
    <w:p w:rsidR="00BA184E" w:rsidRPr="00BA184E" w:rsidRDefault="00BA184E" w:rsidP="00BA184E">
      <w:pPr>
        <w:shd w:val="clear" w:color="auto" w:fill="FFFFFF"/>
        <w:spacing w:after="0" w:line="276" w:lineRule="auto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BA184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2) Список</w:t>
      </w:r>
    </w:p>
    <w:p w:rsidR="00BA184E" w:rsidRPr="00BA184E" w:rsidRDefault="00BA184E" w:rsidP="00BA184E">
      <w:pPr>
        <w:shd w:val="clear" w:color="auto" w:fill="FFFFFF"/>
        <w:spacing w:after="0" w:line="276" w:lineRule="auto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BA184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3) Таблицу</w:t>
      </w:r>
    </w:p>
    <w:p w:rsidR="00BA184E" w:rsidRPr="00BA184E" w:rsidRDefault="00BA184E" w:rsidP="00BA184E">
      <w:pPr>
        <w:shd w:val="clear" w:color="auto" w:fill="FFFFFF"/>
        <w:spacing w:after="0" w:line="276" w:lineRule="auto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BA184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4) Связь между таблицами</w:t>
      </w:r>
    </w:p>
    <w:p w:rsidR="00BA184E" w:rsidRPr="00BA184E" w:rsidRDefault="00BA184E" w:rsidP="00BA184E">
      <w:pPr>
        <w:shd w:val="clear" w:color="auto" w:fill="FFFFFF"/>
        <w:spacing w:after="0" w:line="276" w:lineRule="auto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BA184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5) Нет правильного варианта</w:t>
      </w:r>
    </w:p>
    <w:p w:rsidR="007651E0" w:rsidRPr="00BA184E" w:rsidRDefault="007651E0" w:rsidP="007651E0">
      <w:pPr>
        <w:spacing w:after="200" w:line="240" w:lineRule="auto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</w:p>
    <w:p w:rsidR="006D2671" w:rsidRDefault="006D2671" w:rsidP="007651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Calibri" w:hAnsi="Times New Roman" w:cs="Times New Roman"/>
          <w:b/>
          <w:bCs/>
          <w:sz w:val="24"/>
          <w:szCs w:val="24"/>
          <w:lang w:eastAsia="ru-RU"/>
        </w:rPr>
      </w:pPr>
      <w:r w:rsidRPr="006D2671">
        <w:rPr>
          <w:rFonts w:ascii="Times New Roman" w:eastAsia="Calibri" w:hAnsi="Times New Roman" w:cs="Times New Roman"/>
          <w:b/>
          <w:bCs/>
          <w:sz w:val="24"/>
          <w:szCs w:val="24"/>
          <w:lang w:eastAsia="ru-RU"/>
        </w:rPr>
        <w:t xml:space="preserve">Тема 3. </w:t>
      </w:r>
      <w:r w:rsidR="0066706C" w:rsidRPr="0066706C">
        <w:rPr>
          <w:rFonts w:ascii="Times New Roman" w:eastAsia="Calibri" w:hAnsi="Times New Roman" w:cs="Times New Roman"/>
          <w:b/>
          <w:bCs/>
          <w:sz w:val="24"/>
          <w:szCs w:val="24"/>
          <w:lang w:eastAsia="ru-RU"/>
        </w:rPr>
        <w:t>Графический редактор Компас 3D</w:t>
      </w:r>
    </w:p>
    <w:p w:rsidR="0066706C" w:rsidRDefault="0066706C" w:rsidP="007651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Calibri" w:hAnsi="Times New Roman" w:cs="Times New Roman"/>
          <w:b/>
          <w:sz w:val="24"/>
          <w:szCs w:val="24"/>
          <w:lang w:eastAsia="ru-RU"/>
        </w:rPr>
      </w:pPr>
    </w:p>
    <w:p w:rsidR="00930997" w:rsidRPr="008D52E5" w:rsidRDefault="00930997" w:rsidP="00930997">
      <w:pPr>
        <w:shd w:val="clear" w:color="auto" w:fill="FFFFFF"/>
        <w:spacing w:after="0" w:line="276" w:lineRule="auto"/>
        <w:jc w:val="center"/>
        <w:outlineLvl w:val="2"/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</w:pPr>
      <w:r w:rsidRPr="008D52E5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>Тест по теме «</w:t>
      </w:r>
      <w:r w:rsidR="008D52E5" w:rsidRPr="008D52E5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>Графический редактор Компас 3D</w:t>
      </w:r>
      <w:r w:rsidRPr="008D52E5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ru-RU"/>
        </w:rPr>
        <w:t>»</w:t>
      </w:r>
    </w:p>
    <w:p w:rsidR="0066706C" w:rsidRPr="0066706C" w:rsidRDefault="0066706C" w:rsidP="0066706C">
      <w:pPr>
        <w:pStyle w:val="210"/>
        <w:spacing w:line="276" w:lineRule="auto"/>
        <w:rPr>
          <w:b/>
        </w:rPr>
      </w:pPr>
      <w:r w:rsidRPr="0066706C">
        <w:rPr>
          <w:b/>
        </w:rPr>
        <w:t>Вариант 1</w:t>
      </w:r>
    </w:p>
    <w:p w:rsidR="0066706C" w:rsidRPr="0066706C" w:rsidRDefault="0066706C" w:rsidP="0066706C">
      <w:pPr>
        <w:tabs>
          <w:tab w:val="left" w:pos="240"/>
        </w:tabs>
        <w:spacing w:after="0" w:line="276" w:lineRule="auto"/>
        <w:rPr>
          <w:rFonts w:ascii="Times New Roman" w:hAnsi="Times New Roman" w:cs="Times New Roman"/>
          <w:bCs/>
          <w:sz w:val="24"/>
          <w:szCs w:val="24"/>
        </w:rPr>
      </w:pPr>
      <w:r w:rsidRPr="0066706C">
        <w:rPr>
          <w:rFonts w:ascii="Times New Roman" w:hAnsi="Times New Roman" w:cs="Times New Roman"/>
          <w:bCs/>
          <w:sz w:val="24"/>
          <w:szCs w:val="24"/>
        </w:rPr>
        <w:t>1 Кнопка, позволяющая перейти на панель инструментов «Геометрия»</w:t>
      </w:r>
    </w:p>
    <w:p w:rsidR="0066706C" w:rsidRPr="0066706C" w:rsidRDefault="0066706C" w:rsidP="0066706C">
      <w:pPr>
        <w:tabs>
          <w:tab w:val="left" w:pos="240"/>
        </w:tabs>
        <w:spacing w:after="0" w:line="276" w:lineRule="auto"/>
        <w:rPr>
          <w:rFonts w:ascii="Times New Roman" w:hAnsi="Times New Roman" w:cs="Times New Roman"/>
          <w:bCs/>
          <w:sz w:val="24"/>
          <w:szCs w:val="24"/>
        </w:rPr>
      </w:pPr>
      <w:r w:rsidRPr="0066706C">
        <w:rPr>
          <w:rFonts w:ascii="Times New Roman" w:hAnsi="Times New Roman" w:cs="Times New Roman"/>
          <w:bCs/>
          <w:sz w:val="24"/>
          <w:szCs w:val="24"/>
        </w:rPr>
        <w:t>1</w:t>
      </w:r>
      <w:r w:rsidRPr="0066706C">
        <w:rPr>
          <w:rFonts w:ascii="Times New Roman" w:hAnsi="Times New Roman" w:cs="Times New Roman"/>
          <w:sz w:val="24"/>
          <w:szCs w:val="24"/>
        </w:rPr>
        <w:t xml:space="preserve">)  </w:t>
      </w:r>
      <w:r w:rsidRPr="0066706C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2EFA1F01" wp14:editId="4C8434BE">
            <wp:extent cx="163830" cy="163830"/>
            <wp:effectExtent l="0" t="0" r="7620" b="7620"/>
            <wp:docPr id="109" name="Рисунок 1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3830" cy="1638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6706C">
        <w:rPr>
          <w:rFonts w:ascii="Times New Roman" w:hAnsi="Times New Roman" w:cs="Times New Roman"/>
          <w:sz w:val="24"/>
          <w:szCs w:val="24"/>
        </w:rPr>
        <w:t xml:space="preserve">  </w:t>
      </w:r>
    </w:p>
    <w:p w:rsidR="0066706C" w:rsidRPr="0066706C" w:rsidRDefault="0066706C" w:rsidP="0066706C">
      <w:pPr>
        <w:tabs>
          <w:tab w:val="left" w:pos="240"/>
        </w:tabs>
        <w:spacing w:after="0" w:line="276" w:lineRule="auto"/>
        <w:rPr>
          <w:rFonts w:ascii="Times New Roman" w:hAnsi="Times New Roman" w:cs="Times New Roman"/>
          <w:bCs/>
          <w:sz w:val="24"/>
          <w:szCs w:val="24"/>
        </w:rPr>
      </w:pPr>
      <w:r w:rsidRPr="0066706C">
        <w:rPr>
          <w:rFonts w:ascii="Times New Roman" w:hAnsi="Times New Roman" w:cs="Times New Roman"/>
          <w:bCs/>
          <w:sz w:val="24"/>
          <w:szCs w:val="24"/>
        </w:rPr>
        <w:lastRenderedPageBreak/>
        <w:t>2</w:t>
      </w:r>
      <w:r w:rsidRPr="0066706C">
        <w:rPr>
          <w:rFonts w:ascii="Times New Roman" w:hAnsi="Times New Roman" w:cs="Times New Roman"/>
          <w:sz w:val="24"/>
          <w:szCs w:val="24"/>
        </w:rPr>
        <w:t xml:space="preserve">)  </w:t>
      </w:r>
      <w:r w:rsidRPr="0066706C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06E82C87" wp14:editId="1400DFCF">
            <wp:extent cx="155575" cy="129540"/>
            <wp:effectExtent l="0" t="0" r="0" b="3810"/>
            <wp:docPr id="108" name="Рисунок 1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5575" cy="129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6706C" w:rsidRPr="0066706C" w:rsidRDefault="0066706C" w:rsidP="0066706C">
      <w:pPr>
        <w:tabs>
          <w:tab w:val="left" w:pos="240"/>
        </w:tabs>
        <w:spacing w:after="0" w:line="276" w:lineRule="auto"/>
        <w:rPr>
          <w:rFonts w:ascii="Times New Roman" w:hAnsi="Times New Roman" w:cs="Times New Roman"/>
          <w:bCs/>
          <w:sz w:val="24"/>
          <w:szCs w:val="24"/>
        </w:rPr>
      </w:pPr>
      <w:r w:rsidRPr="0066706C">
        <w:rPr>
          <w:rFonts w:ascii="Times New Roman" w:hAnsi="Times New Roman" w:cs="Times New Roman"/>
          <w:bCs/>
          <w:sz w:val="24"/>
          <w:szCs w:val="24"/>
        </w:rPr>
        <w:t xml:space="preserve">3)  </w:t>
      </w:r>
      <w:r w:rsidRPr="0066706C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0096B47C" wp14:editId="3096B9F0">
            <wp:extent cx="189865" cy="198120"/>
            <wp:effectExtent l="0" t="0" r="635" b="0"/>
            <wp:docPr id="107" name="Рисунок 1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865" cy="198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6706C">
        <w:rPr>
          <w:rFonts w:ascii="Times New Roman" w:hAnsi="Times New Roman" w:cs="Times New Roman"/>
          <w:sz w:val="24"/>
          <w:szCs w:val="24"/>
        </w:rPr>
        <w:t xml:space="preserve">  </w:t>
      </w:r>
    </w:p>
    <w:p w:rsidR="0066706C" w:rsidRPr="0066706C" w:rsidRDefault="0066706C" w:rsidP="0066706C">
      <w:pPr>
        <w:tabs>
          <w:tab w:val="left" w:pos="240"/>
        </w:tabs>
        <w:spacing w:after="0" w:line="276" w:lineRule="auto"/>
        <w:rPr>
          <w:rFonts w:ascii="Times New Roman" w:hAnsi="Times New Roman" w:cs="Times New Roman"/>
          <w:bCs/>
          <w:sz w:val="24"/>
          <w:szCs w:val="24"/>
        </w:rPr>
      </w:pPr>
      <w:r w:rsidRPr="0066706C">
        <w:rPr>
          <w:rFonts w:ascii="Times New Roman" w:hAnsi="Times New Roman" w:cs="Times New Roman"/>
          <w:bCs/>
          <w:sz w:val="24"/>
          <w:szCs w:val="24"/>
        </w:rPr>
        <w:t>4)</w:t>
      </w:r>
      <w:r w:rsidRPr="0066706C">
        <w:rPr>
          <w:rFonts w:ascii="Times New Roman" w:hAnsi="Times New Roman" w:cs="Times New Roman"/>
          <w:sz w:val="24"/>
          <w:szCs w:val="24"/>
        </w:rPr>
        <w:t xml:space="preserve">  </w:t>
      </w:r>
      <w:r w:rsidRPr="0066706C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2167EB35" wp14:editId="2AB70604">
            <wp:extent cx="198120" cy="189865"/>
            <wp:effectExtent l="0" t="0" r="0" b="635"/>
            <wp:docPr id="106" name="Рисунок 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120" cy="1898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6706C">
        <w:rPr>
          <w:rFonts w:ascii="Times New Roman" w:hAnsi="Times New Roman" w:cs="Times New Roman"/>
          <w:bCs/>
          <w:sz w:val="24"/>
          <w:szCs w:val="24"/>
        </w:rPr>
        <w:t xml:space="preserve">                                                                                                         </w:t>
      </w:r>
    </w:p>
    <w:p w:rsidR="0066706C" w:rsidRPr="0066706C" w:rsidRDefault="0066706C" w:rsidP="0066706C">
      <w:pPr>
        <w:tabs>
          <w:tab w:val="left" w:pos="240"/>
        </w:tabs>
        <w:spacing w:after="0" w:line="276" w:lineRule="auto"/>
        <w:rPr>
          <w:rFonts w:ascii="Times New Roman" w:hAnsi="Times New Roman" w:cs="Times New Roman"/>
          <w:bCs/>
          <w:sz w:val="24"/>
          <w:szCs w:val="24"/>
        </w:rPr>
      </w:pPr>
    </w:p>
    <w:p w:rsidR="0066706C" w:rsidRPr="0066706C" w:rsidRDefault="0066706C" w:rsidP="0066706C">
      <w:pPr>
        <w:tabs>
          <w:tab w:val="left" w:pos="240"/>
        </w:tabs>
        <w:spacing w:after="0" w:line="276" w:lineRule="auto"/>
        <w:rPr>
          <w:rFonts w:ascii="Times New Roman" w:hAnsi="Times New Roman" w:cs="Times New Roman"/>
          <w:bCs/>
          <w:sz w:val="24"/>
          <w:szCs w:val="24"/>
        </w:rPr>
      </w:pPr>
      <w:r w:rsidRPr="0066706C">
        <w:rPr>
          <w:rFonts w:ascii="Times New Roman" w:hAnsi="Times New Roman" w:cs="Times New Roman"/>
          <w:bCs/>
          <w:sz w:val="24"/>
          <w:szCs w:val="24"/>
        </w:rPr>
        <w:t>2  Кнопки, предназначенные для редактирования</w:t>
      </w:r>
    </w:p>
    <w:p w:rsidR="0066706C" w:rsidRPr="0066706C" w:rsidRDefault="0066706C" w:rsidP="0066706C">
      <w:pPr>
        <w:tabs>
          <w:tab w:val="left" w:pos="240"/>
        </w:tabs>
        <w:spacing w:after="0" w:line="276" w:lineRule="auto"/>
        <w:rPr>
          <w:rFonts w:ascii="Times New Roman" w:hAnsi="Times New Roman" w:cs="Times New Roman"/>
          <w:bCs/>
          <w:sz w:val="24"/>
          <w:szCs w:val="24"/>
        </w:rPr>
      </w:pPr>
      <w:r w:rsidRPr="0066706C">
        <w:rPr>
          <w:rFonts w:ascii="Times New Roman" w:hAnsi="Times New Roman" w:cs="Times New Roman"/>
          <w:bCs/>
          <w:sz w:val="24"/>
          <w:szCs w:val="24"/>
        </w:rPr>
        <w:t>1)</w:t>
      </w:r>
      <w:r w:rsidRPr="0066706C">
        <w:rPr>
          <w:rFonts w:ascii="Times New Roman" w:hAnsi="Times New Roman" w:cs="Times New Roman"/>
          <w:sz w:val="24"/>
          <w:szCs w:val="24"/>
        </w:rPr>
        <w:t xml:space="preserve">  </w:t>
      </w:r>
      <w:r w:rsidRPr="0066706C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4A6E9AA9" wp14:editId="1030275E">
            <wp:extent cx="198120" cy="189865"/>
            <wp:effectExtent l="0" t="0" r="0" b="635"/>
            <wp:docPr id="105" name="Рисунок 1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120" cy="1898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6706C" w:rsidRPr="0066706C" w:rsidRDefault="0066706C" w:rsidP="0066706C">
      <w:pPr>
        <w:tabs>
          <w:tab w:val="left" w:pos="240"/>
        </w:tabs>
        <w:spacing w:after="0" w:line="276" w:lineRule="auto"/>
        <w:rPr>
          <w:rFonts w:ascii="Times New Roman" w:hAnsi="Times New Roman" w:cs="Times New Roman"/>
          <w:bCs/>
          <w:sz w:val="24"/>
          <w:szCs w:val="24"/>
        </w:rPr>
      </w:pPr>
      <w:r w:rsidRPr="0066706C">
        <w:rPr>
          <w:rFonts w:ascii="Times New Roman" w:hAnsi="Times New Roman" w:cs="Times New Roman"/>
          <w:bCs/>
          <w:sz w:val="24"/>
          <w:szCs w:val="24"/>
        </w:rPr>
        <w:t xml:space="preserve">2)  </w:t>
      </w:r>
      <w:r w:rsidRPr="0066706C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2262F467" wp14:editId="4946D02F">
            <wp:extent cx="172720" cy="180975"/>
            <wp:effectExtent l="0" t="0" r="0" b="9525"/>
            <wp:docPr id="104" name="Рисунок 1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272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6706C">
        <w:rPr>
          <w:rFonts w:ascii="Times New Roman" w:hAnsi="Times New Roman" w:cs="Times New Roman"/>
          <w:sz w:val="24"/>
          <w:szCs w:val="24"/>
        </w:rPr>
        <w:t xml:space="preserve">  </w:t>
      </w:r>
    </w:p>
    <w:p w:rsidR="0066706C" w:rsidRPr="0066706C" w:rsidRDefault="0066706C" w:rsidP="0066706C">
      <w:pPr>
        <w:tabs>
          <w:tab w:val="left" w:pos="240"/>
        </w:tabs>
        <w:spacing w:after="0" w:line="276" w:lineRule="auto"/>
        <w:rPr>
          <w:rFonts w:ascii="Times New Roman" w:hAnsi="Times New Roman" w:cs="Times New Roman"/>
          <w:bCs/>
          <w:sz w:val="24"/>
          <w:szCs w:val="24"/>
        </w:rPr>
      </w:pPr>
      <w:r w:rsidRPr="0066706C">
        <w:rPr>
          <w:rFonts w:ascii="Times New Roman" w:hAnsi="Times New Roman" w:cs="Times New Roman"/>
          <w:bCs/>
          <w:sz w:val="24"/>
          <w:szCs w:val="24"/>
        </w:rPr>
        <w:t>3)</w:t>
      </w:r>
      <w:r w:rsidRPr="0066706C">
        <w:rPr>
          <w:rFonts w:ascii="Times New Roman" w:hAnsi="Times New Roman" w:cs="Times New Roman"/>
          <w:sz w:val="24"/>
          <w:szCs w:val="24"/>
        </w:rPr>
        <w:t xml:space="preserve">  </w:t>
      </w:r>
      <w:r w:rsidRPr="0066706C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3CAD80D4" wp14:editId="6734121D">
            <wp:extent cx="198120" cy="198120"/>
            <wp:effectExtent l="0" t="0" r="0" b="0"/>
            <wp:docPr id="103" name="Рисунок 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7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120" cy="198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6706C" w:rsidRPr="0066706C" w:rsidRDefault="0066706C" w:rsidP="0066706C">
      <w:pPr>
        <w:tabs>
          <w:tab w:val="left" w:pos="240"/>
        </w:tabs>
        <w:spacing w:after="0" w:line="276" w:lineRule="auto"/>
        <w:rPr>
          <w:rFonts w:ascii="Times New Roman" w:hAnsi="Times New Roman" w:cs="Times New Roman"/>
          <w:bCs/>
          <w:sz w:val="24"/>
          <w:szCs w:val="24"/>
        </w:rPr>
      </w:pPr>
      <w:r w:rsidRPr="0066706C">
        <w:rPr>
          <w:rFonts w:ascii="Times New Roman" w:hAnsi="Times New Roman" w:cs="Times New Roman"/>
          <w:bCs/>
          <w:sz w:val="24"/>
          <w:szCs w:val="24"/>
        </w:rPr>
        <w:t>4</w:t>
      </w:r>
      <w:r w:rsidRPr="0066706C">
        <w:rPr>
          <w:rFonts w:ascii="Times New Roman" w:hAnsi="Times New Roman" w:cs="Times New Roman"/>
          <w:sz w:val="24"/>
          <w:szCs w:val="24"/>
        </w:rPr>
        <w:t xml:space="preserve">)  </w:t>
      </w:r>
      <w:r w:rsidRPr="0066706C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53A7DF37" wp14:editId="6A2B2468">
            <wp:extent cx="189865" cy="189865"/>
            <wp:effectExtent l="0" t="0" r="635" b="635"/>
            <wp:docPr id="102" name="Рисунок 1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8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865" cy="1898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6706C">
        <w:rPr>
          <w:rFonts w:ascii="Times New Roman" w:hAnsi="Times New Roman" w:cs="Times New Roman"/>
          <w:bCs/>
          <w:sz w:val="24"/>
          <w:szCs w:val="24"/>
        </w:rPr>
        <w:t xml:space="preserve">                                                                                                     </w:t>
      </w:r>
    </w:p>
    <w:p w:rsidR="0066706C" w:rsidRPr="0066706C" w:rsidRDefault="0066706C" w:rsidP="0066706C">
      <w:pPr>
        <w:tabs>
          <w:tab w:val="left" w:pos="240"/>
        </w:tabs>
        <w:spacing w:after="0" w:line="276" w:lineRule="auto"/>
        <w:rPr>
          <w:rFonts w:ascii="Times New Roman" w:hAnsi="Times New Roman" w:cs="Times New Roman"/>
          <w:bCs/>
          <w:sz w:val="24"/>
          <w:szCs w:val="24"/>
        </w:rPr>
      </w:pPr>
    </w:p>
    <w:p w:rsidR="0066706C" w:rsidRPr="0066706C" w:rsidRDefault="0066706C" w:rsidP="0066706C">
      <w:pPr>
        <w:spacing w:after="0" w:line="276" w:lineRule="auto"/>
        <w:rPr>
          <w:rFonts w:ascii="Times New Roman" w:hAnsi="Times New Roman" w:cs="Times New Roman"/>
          <w:bCs/>
          <w:sz w:val="24"/>
          <w:szCs w:val="24"/>
        </w:rPr>
      </w:pPr>
      <w:r w:rsidRPr="0066706C">
        <w:rPr>
          <w:rFonts w:ascii="Times New Roman" w:hAnsi="Times New Roman" w:cs="Times New Roman"/>
          <w:bCs/>
          <w:sz w:val="24"/>
          <w:szCs w:val="24"/>
        </w:rPr>
        <w:t xml:space="preserve">3  Кнопка     </w:t>
      </w:r>
      <w:r w:rsidRPr="0066706C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1420AB69" wp14:editId="445C97C3">
            <wp:extent cx="146685" cy="155575"/>
            <wp:effectExtent l="0" t="0" r="5715" b="0"/>
            <wp:docPr id="101" name="Рисунок 1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9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685" cy="155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6706C">
        <w:rPr>
          <w:rFonts w:ascii="Times New Roman" w:hAnsi="Times New Roman" w:cs="Times New Roman"/>
          <w:sz w:val="24"/>
          <w:szCs w:val="24"/>
        </w:rPr>
        <w:t xml:space="preserve"> </w:t>
      </w:r>
      <w:r w:rsidRPr="0066706C">
        <w:rPr>
          <w:rFonts w:ascii="Times New Roman" w:hAnsi="Times New Roman" w:cs="Times New Roman"/>
          <w:bCs/>
          <w:sz w:val="24"/>
          <w:szCs w:val="24"/>
        </w:rPr>
        <w:t xml:space="preserve">      включает команду</w:t>
      </w:r>
    </w:p>
    <w:p w:rsidR="0066706C" w:rsidRPr="0066706C" w:rsidRDefault="0066706C" w:rsidP="0066706C">
      <w:pPr>
        <w:spacing w:after="0" w:line="276" w:lineRule="auto"/>
        <w:rPr>
          <w:rFonts w:ascii="Times New Roman" w:hAnsi="Times New Roman" w:cs="Times New Roman"/>
          <w:bCs/>
          <w:sz w:val="24"/>
          <w:szCs w:val="24"/>
        </w:rPr>
      </w:pPr>
      <w:r w:rsidRPr="0066706C">
        <w:rPr>
          <w:rFonts w:ascii="Times New Roman" w:hAnsi="Times New Roman" w:cs="Times New Roman"/>
          <w:bCs/>
          <w:sz w:val="24"/>
          <w:szCs w:val="24"/>
        </w:rPr>
        <w:t>1) установить текущий масштаб</w:t>
      </w:r>
    </w:p>
    <w:p w:rsidR="0066706C" w:rsidRPr="0066706C" w:rsidRDefault="0066706C" w:rsidP="0066706C">
      <w:pPr>
        <w:spacing w:after="0" w:line="276" w:lineRule="auto"/>
        <w:rPr>
          <w:rFonts w:ascii="Times New Roman" w:hAnsi="Times New Roman" w:cs="Times New Roman"/>
          <w:bCs/>
          <w:sz w:val="24"/>
          <w:szCs w:val="24"/>
        </w:rPr>
      </w:pPr>
      <w:r w:rsidRPr="0066706C">
        <w:rPr>
          <w:rFonts w:ascii="Times New Roman" w:hAnsi="Times New Roman" w:cs="Times New Roman"/>
          <w:bCs/>
          <w:sz w:val="24"/>
          <w:szCs w:val="24"/>
        </w:rPr>
        <w:t>2) приблизить, отдалить</w:t>
      </w:r>
    </w:p>
    <w:p w:rsidR="0066706C" w:rsidRPr="0066706C" w:rsidRDefault="0066706C" w:rsidP="0066706C">
      <w:pPr>
        <w:spacing w:after="0" w:line="276" w:lineRule="auto"/>
        <w:rPr>
          <w:rFonts w:ascii="Times New Roman" w:hAnsi="Times New Roman" w:cs="Times New Roman"/>
          <w:bCs/>
          <w:sz w:val="24"/>
          <w:szCs w:val="24"/>
        </w:rPr>
      </w:pPr>
      <w:r w:rsidRPr="0066706C">
        <w:rPr>
          <w:rFonts w:ascii="Times New Roman" w:hAnsi="Times New Roman" w:cs="Times New Roman"/>
          <w:bCs/>
          <w:sz w:val="24"/>
          <w:szCs w:val="24"/>
        </w:rPr>
        <w:t>3) перенести объект</w:t>
      </w:r>
    </w:p>
    <w:p w:rsidR="0066706C" w:rsidRPr="0066706C" w:rsidRDefault="0066706C" w:rsidP="0066706C">
      <w:pPr>
        <w:spacing w:after="0" w:line="276" w:lineRule="auto"/>
        <w:rPr>
          <w:rFonts w:ascii="Times New Roman" w:hAnsi="Times New Roman" w:cs="Times New Roman"/>
          <w:bCs/>
          <w:sz w:val="24"/>
          <w:szCs w:val="24"/>
        </w:rPr>
      </w:pPr>
      <w:r w:rsidRPr="0066706C">
        <w:rPr>
          <w:rFonts w:ascii="Times New Roman" w:hAnsi="Times New Roman" w:cs="Times New Roman"/>
          <w:bCs/>
          <w:sz w:val="24"/>
          <w:szCs w:val="24"/>
        </w:rPr>
        <w:t xml:space="preserve">4) включить ортогональное черчение                                                        </w:t>
      </w:r>
    </w:p>
    <w:p w:rsidR="0066706C" w:rsidRPr="0066706C" w:rsidRDefault="0066706C" w:rsidP="0066706C">
      <w:pPr>
        <w:tabs>
          <w:tab w:val="left" w:pos="240"/>
        </w:tabs>
        <w:spacing w:after="0" w:line="276" w:lineRule="auto"/>
        <w:rPr>
          <w:rFonts w:ascii="Times New Roman" w:hAnsi="Times New Roman" w:cs="Times New Roman"/>
          <w:bCs/>
          <w:sz w:val="24"/>
          <w:szCs w:val="24"/>
        </w:rPr>
      </w:pPr>
    </w:p>
    <w:p w:rsidR="0066706C" w:rsidRPr="0066706C" w:rsidRDefault="0066706C" w:rsidP="0066706C">
      <w:pPr>
        <w:tabs>
          <w:tab w:val="left" w:pos="240"/>
        </w:tabs>
        <w:spacing w:after="0" w:line="276" w:lineRule="auto"/>
        <w:rPr>
          <w:rFonts w:ascii="Times New Roman" w:hAnsi="Times New Roman" w:cs="Times New Roman"/>
          <w:bCs/>
          <w:sz w:val="24"/>
          <w:szCs w:val="24"/>
        </w:rPr>
      </w:pPr>
      <w:r w:rsidRPr="0066706C">
        <w:rPr>
          <w:rFonts w:ascii="Times New Roman" w:hAnsi="Times New Roman" w:cs="Times New Roman"/>
          <w:bCs/>
          <w:sz w:val="24"/>
          <w:szCs w:val="24"/>
        </w:rPr>
        <w:t>4 Соответствие   кнопок  их  операциям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4795"/>
        <w:gridCol w:w="4795"/>
      </w:tblGrid>
      <w:tr w:rsidR="0066706C" w:rsidRPr="0066706C" w:rsidTr="0066706C">
        <w:tc>
          <w:tcPr>
            <w:tcW w:w="47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66706C" w:rsidRPr="0066706C" w:rsidRDefault="0066706C" w:rsidP="0066706C">
            <w:pPr>
              <w:tabs>
                <w:tab w:val="left" w:pos="240"/>
              </w:tabs>
              <w:suppressAutoHyphens/>
              <w:spacing w:after="0" w:line="276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ar-SA"/>
              </w:rPr>
            </w:pPr>
            <w:r w:rsidRPr="0066706C">
              <w:rPr>
                <w:rFonts w:ascii="Times New Roman" w:hAnsi="Times New Roman" w:cs="Times New Roman"/>
                <w:bCs/>
                <w:sz w:val="24"/>
                <w:szCs w:val="24"/>
              </w:rPr>
              <w:t>1</w:t>
            </w:r>
            <w:proofErr w:type="gramStart"/>
            <w:r w:rsidRPr="0066706C">
              <w:rPr>
                <w:rFonts w:ascii="Times New Roman" w:hAnsi="Times New Roman" w:cs="Times New Roman"/>
                <w:sz w:val="24"/>
                <w:szCs w:val="24"/>
              </w:rPr>
              <w:t xml:space="preserve"> )</w:t>
            </w:r>
            <w:proofErr w:type="gramEnd"/>
            <w:r w:rsidRPr="0066706C">
              <w:rPr>
                <w:rFonts w:ascii="Times New Roman" w:hAnsi="Times New Roman" w:cs="Times New Roman"/>
                <w:sz w:val="24"/>
                <w:szCs w:val="24"/>
              </w:rPr>
              <w:t xml:space="preserve">  </w:t>
            </w:r>
            <w:r w:rsidRPr="0066706C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2F36EBA8" wp14:editId="68FB615F">
                  <wp:extent cx="163830" cy="180975"/>
                  <wp:effectExtent l="0" t="0" r="7620" b="9525"/>
                  <wp:docPr id="100" name="Рисунок 1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3830" cy="180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66706C" w:rsidRPr="0066706C" w:rsidRDefault="0066706C" w:rsidP="0066706C">
            <w:pPr>
              <w:tabs>
                <w:tab w:val="left" w:pos="240"/>
              </w:tabs>
              <w:suppressAutoHyphens/>
              <w:spacing w:after="0" w:line="276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ar-SA"/>
              </w:rPr>
            </w:pPr>
            <w:r w:rsidRPr="0066706C">
              <w:rPr>
                <w:rFonts w:ascii="Times New Roman" w:hAnsi="Times New Roman" w:cs="Times New Roman"/>
                <w:bCs/>
                <w:sz w:val="24"/>
                <w:szCs w:val="24"/>
              </w:rPr>
              <w:t>А) Позиции</w:t>
            </w:r>
          </w:p>
        </w:tc>
      </w:tr>
      <w:tr w:rsidR="0066706C" w:rsidRPr="0066706C" w:rsidTr="0066706C">
        <w:tc>
          <w:tcPr>
            <w:tcW w:w="47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66706C" w:rsidRPr="0066706C" w:rsidRDefault="0066706C" w:rsidP="0066706C">
            <w:pPr>
              <w:tabs>
                <w:tab w:val="left" w:pos="240"/>
              </w:tabs>
              <w:suppressAutoHyphens/>
              <w:spacing w:after="0" w:line="276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ar-SA"/>
              </w:rPr>
            </w:pPr>
            <w:r w:rsidRPr="0066706C">
              <w:rPr>
                <w:rFonts w:ascii="Times New Roman" w:hAnsi="Times New Roman" w:cs="Times New Roman"/>
                <w:bCs/>
                <w:sz w:val="24"/>
                <w:szCs w:val="24"/>
              </w:rPr>
              <w:t>2</w:t>
            </w:r>
            <w:r w:rsidRPr="0066706C">
              <w:rPr>
                <w:rFonts w:ascii="Times New Roman" w:hAnsi="Times New Roman" w:cs="Times New Roman"/>
                <w:sz w:val="24"/>
                <w:szCs w:val="24"/>
              </w:rPr>
              <w:t xml:space="preserve">)  </w:t>
            </w:r>
            <w:r w:rsidRPr="0066706C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0ED37572" wp14:editId="614D5A86">
                  <wp:extent cx="172720" cy="198120"/>
                  <wp:effectExtent l="0" t="0" r="0" b="0"/>
                  <wp:docPr id="99" name="Рисунок 9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2720" cy="1981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66706C" w:rsidRPr="0066706C" w:rsidRDefault="0066706C" w:rsidP="0066706C">
            <w:pPr>
              <w:tabs>
                <w:tab w:val="left" w:pos="240"/>
              </w:tabs>
              <w:suppressAutoHyphens/>
              <w:spacing w:after="0" w:line="276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ar-SA"/>
              </w:rPr>
            </w:pPr>
            <w:r w:rsidRPr="0066706C">
              <w:rPr>
                <w:rFonts w:ascii="Times New Roman" w:hAnsi="Times New Roman" w:cs="Times New Roman"/>
                <w:bCs/>
                <w:sz w:val="24"/>
                <w:szCs w:val="24"/>
              </w:rPr>
              <w:t>Б) Разрез</w:t>
            </w:r>
          </w:p>
        </w:tc>
      </w:tr>
      <w:tr w:rsidR="0066706C" w:rsidRPr="0066706C" w:rsidTr="0066706C">
        <w:tc>
          <w:tcPr>
            <w:tcW w:w="47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66706C" w:rsidRPr="0066706C" w:rsidRDefault="0066706C" w:rsidP="0066706C">
            <w:pPr>
              <w:tabs>
                <w:tab w:val="left" w:pos="240"/>
              </w:tabs>
              <w:suppressAutoHyphens/>
              <w:spacing w:after="0" w:line="276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ar-SA"/>
              </w:rPr>
            </w:pPr>
            <w:r w:rsidRPr="0066706C">
              <w:rPr>
                <w:rFonts w:ascii="Times New Roman" w:hAnsi="Times New Roman" w:cs="Times New Roman"/>
                <w:bCs/>
                <w:sz w:val="24"/>
                <w:szCs w:val="24"/>
              </w:rPr>
              <w:t>3</w:t>
            </w:r>
            <w:r w:rsidRPr="0066706C">
              <w:rPr>
                <w:rFonts w:ascii="Times New Roman" w:hAnsi="Times New Roman" w:cs="Times New Roman"/>
                <w:sz w:val="24"/>
                <w:szCs w:val="24"/>
              </w:rPr>
              <w:t xml:space="preserve">)  </w:t>
            </w:r>
            <w:r w:rsidRPr="0066706C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6F96A4C9" wp14:editId="013CB89F">
                  <wp:extent cx="180975" cy="155575"/>
                  <wp:effectExtent l="0" t="0" r="9525" b="0"/>
                  <wp:docPr id="98" name="Рисунок 9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975" cy="1555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66706C" w:rsidRPr="0066706C" w:rsidRDefault="0066706C" w:rsidP="0066706C">
            <w:pPr>
              <w:tabs>
                <w:tab w:val="left" w:pos="240"/>
              </w:tabs>
              <w:suppressAutoHyphens/>
              <w:spacing w:after="0" w:line="276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ar-SA"/>
              </w:rPr>
            </w:pPr>
            <w:r w:rsidRPr="0066706C">
              <w:rPr>
                <w:rFonts w:ascii="Times New Roman" w:hAnsi="Times New Roman" w:cs="Times New Roman"/>
                <w:bCs/>
                <w:sz w:val="24"/>
                <w:szCs w:val="24"/>
              </w:rPr>
              <w:t>В)  База</w:t>
            </w:r>
          </w:p>
        </w:tc>
      </w:tr>
      <w:tr w:rsidR="0066706C" w:rsidRPr="0066706C" w:rsidTr="0066706C">
        <w:tc>
          <w:tcPr>
            <w:tcW w:w="47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66706C" w:rsidRPr="0066706C" w:rsidRDefault="0066706C" w:rsidP="0066706C">
            <w:pPr>
              <w:tabs>
                <w:tab w:val="left" w:pos="240"/>
              </w:tabs>
              <w:suppressAutoHyphens/>
              <w:spacing w:after="0" w:line="276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ar-SA"/>
              </w:rPr>
            </w:pPr>
            <w:r w:rsidRPr="0066706C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4)   </w:t>
            </w:r>
            <w:r w:rsidRPr="0066706C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11835A25" wp14:editId="772601A0">
                  <wp:extent cx="189865" cy="172720"/>
                  <wp:effectExtent l="0" t="0" r="635" b="0"/>
                  <wp:docPr id="97" name="Рисунок 9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9865" cy="1727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66706C" w:rsidRPr="0066706C" w:rsidRDefault="0066706C" w:rsidP="0066706C">
            <w:pPr>
              <w:tabs>
                <w:tab w:val="left" w:pos="240"/>
              </w:tabs>
              <w:suppressAutoHyphens/>
              <w:spacing w:after="0" w:line="276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ar-SA"/>
              </w:rPr>
            </w:pPr>
            <w:r w:rsidRPr="0066706C">
              <w:rPr>
                <w:rFonts w:ascii="Times New Roman" w:hAnsi="Times New Roman" w:cs="Times New Roman"/>
                <w:bCs/>
                <w:sz w:val="24"/>
                <w:szCs w:val="24"/>
              </w:rPr>
              <w:t>Г) Шероховатость</w:t>
            </w:r>
          </w:p>
        </w:tc>
      </w:tr>
    </w:tbl>
    <w:p w:rsidR="0066706C" w:rsidRPr="0066706C" w:rsidRDefault="0066706C" w:rsidP="0066706C">
      <w:pPr>
        <w:tabs>
          <w:tab w:val="left" w:pos="810"/>
        </w:tabs>
        <w:spacing w:after="0" w:line="276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ar-SA"/>
        </w:rPr>
      </w:pPr>
    </w:p>
    <w:p w:rsidR="0066706C" w:rsidRPr="0066706C" w:rsidRDefault="0066706C" w:rsidP="0066706C">
      <w:pPr>
        <w:spacing w:after="0" w:line="276" w:lineRule="auto"/>
        <w:rPr>
          <w:rFonts w:ascii="Times New Roman" w:hAnsi="Times New Roman" w:cs="Times New Roman"/>
          <w:bCs/>
          <w:sz w:val="24"/>
          <w:szCs w:val="24"/>
        </w:rPr>
      </w:pPr>
      <w:r w:rsidRPr="0066706C">
        <w:rPr>
          <w:rFonts w:ascii="Times New Roman" w:hAnsi="Times New Roman" w:cs="Times New Roman"/>
          <w:bCs/>
          <w:sz w:val="24"/>
          <w:szCs w:val="24"/>
        </w:rPr>
        <w:t xml:space="preserve">5  Кнопка    </w:t>
      </w:r>
      <w:r w:rsidRPr="0066706C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081947B5" wp14:editId="4CE0AE44">
            <wp:extent cx="163830" cy="180975"/>
            <wp:effectExtent l="0" t="0" r="7620" b="9525"/>
            <wp:docPr id="96" name="Рисунок 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4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383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6706C">
        <w:rPr>
          <w:rFonts w:ascii="Times New Roman" w:hAnsi="Times New Roman" w:cs="Times New Roman"/>
          <w:bCs/>
          <w:sz w:val="24"/>
          <w:szCs w:val="24"/>
        </w:rPr>
        <w:t xml:space="preserve">          позволяет поставить на чертеже</w:t>
      </w:r>
    </w:p>
    <w:p w:rsidR="0066706C" w:rsidRPr="0066706C" w:rsidRDefault="0066706C" w:rsidP="0066706C">
      <w:pPr>
        <w:spacing w:after="0" w:line="276" w:lineRule="auto"/>
        <w:rPr>
          <w:rFonts w:ascii="Times New Roman" w:hAnsi="Times New Roman" w:cs="Times New Roman"/>
          <w:bCs/>
          <w:sz w:val="24"/>
          <w:szCs w:val="24"/>
        </w:rPr>
      </w:pPr>
      <w:r w:rsidRPr="0066706C">
        <w:rPr>
          <w:rFonts w:ascii="Times New Roman" w:hAnsi="Times New Roman" w:cs="Times New Roman"/>
          <w:bCs/>
          <w:sz w:val="24"/>
          <w:szCs w:val="24"/>
        </w:rPr>
        <w:t>1) шероховатость</w:t>
      </w:r>
    </w:p>
    <w:p w:rsidR="0066706C" w:rsidRPr="0066706C" w:rsidRDefault="0066706C" w:rsidP="0066706C">
      <w:pPr>
        <w:spacing w:after="0" w:line="276" w:lineRule="auto"/>
        <w:rPr>
          <w:rFonts w:ascii="Times New Roman" w:hAnsi="Times New Roman" w:cs="Times New Roman"/>
          <w:bCs/>
          <w:sz w:val="24"/>
          <w:szCs w:val="24"/>
        </w:rPr>
      </w:pPr>
      <w:r w:rsidRPr="0066706C">
        <w:rPr>
          <w:rFonts w:ascii="Times New Roman" w:hAnsi="Times New Roman" w:cs="Times New Roman"/>
          <w:bCs/>
          <w:sz w:val="24"/>
          <w:szCs w:val="24"/>
        </w:rPr>
        <w:t>2)  базу</w:t>
      </w:r>
    </w:p>
    <w:p w:rsidR="0066706C" w:rsidRPr="0066706C" w:rsidRDefault="0066706C" w:rsidP="0066706C">
      <w:pPr>
        <w:spacing w:after="0" w:line="276" w:lineRule="auto"/>
        <w:rPr>
          <w:rFonts w:ascii="Times New Roman" w:hAnsi="Times New Roman" w:cs="Times New Roman"/>
          <w:bCs/>
          <w:sz w:val="24"/>
          <w:szCs w:val="24"/>
        </w:rPr>
      </w:pPr>
      <w:r w:rsidRPr="0066706C">
        <w:rPr>
          <w:rFonts w:ascii="Times New Roman" w:hAnsi="Times New Roman" w:cs="Times New Roman"/>
          <w:bCs/>
          <w:sz w:val="24"/>
          <w:szCs w:val="24"/>
        </w:rPr>
        <w:t>3)  допуск</w:t>
      </w:r>
    </w:p>
    <w:p w:rsidR="0066706C" w:rsidRPr="0066706C" w:rsidRDefault="0066706C" w:rsidP="0066706C">
      <w:pPr>
        <w:spacing w:after="0" w:line="276" w:lineRule="auto"/>
        <w:rPr>
          <w:rFonts w:ascii="Times New Roman" w:hAnsi="Times New Roman" w:cs="Times New Roman"/>
          <w:bCs/>
          <w:sz w:val="24"/>
          <w:szCs w:val="24"/>
        </w:rPr>
      </w:pPr>
      <w:r w:rsidRPr="0066706C">
        <w:rPr>
          <w:rFonts w:ascii="Times New Roman" w:hAnsi="Times New Roman" w:cs="Times New Roman"/>
          <w:bCs/>
          <w:sz w:val="24"/>
          <w:szCs w:val="24"/>
        </w:rPr>
        <w:t xml:space="preserve">4) позиции                                                                                                      </w:t>
      </w:r>
    </w:p>
    <w:p w:rsidR="0066706C" w:rsidRPr="0066706C" w:rsidRDefault="0066706C" w:rsidP="0066706C">
      <w:pPr>
        <w:tabs>
          <w:tab w:val="left" w:pos="240"/>
        </w:tabs>
        <w:spacing w:after="0" w:line="276" w:lineRule="auto"/>
        <w:rPr>
          <w:rFonts w:ascii="Times New Roman" w:hAnsi="Times New Roman" w:cs="Times New Roman"/>
          <w:bCs/>
          <w:sz w:val="24"/>
          <w:szCs w:val="24"/>
        </w:rPr>
      </w:pPr>
    </w:p>
    <w:p w:rsidR="0066706C" w:rsidRPr="0066706C" w:rsidRDefault="0066706C" w:rsidP="0066706C">
      <w:pPr>
        <w:spacing w:after="0" w:line="276" w:lineRule="auto"/>
        <w:rPr>
          <w:rFonts w:ascii="Times New Roman" w:hAnsi="Times New Roman" w:cs="Times New Roman"/>
          <w:bCs/>
          <w:sz w:val="24"/>
          <w:szCs w:val="24"/>
        </w:rPr>
      </w:pPr>
      <w:r w:rsidRPr="0066706C">
        <w:rPr>
          <w:rFonts w:ascii="Times New Roman" w:hAnsi="Times New Roman" w:cs="Times New Roman"/>
          <w:bCs/>
          <w:sz w:val="24"/>
          <w:szCs w:val="24"/>
        </w:rPr>
        <w:t xml:space="preserve">6   Кнопка    </w:t>
      </w:r>
      <w:r w:rsidRPr="0066706C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628A336E" wp14:editId="6AE3DCCC">
            <wp:extent cx="198120" cy="189865"/>
            <wp:effectExtent l="0" t="0" r="0" b="635"/>
            <wp:docPr id="95" name="Рисунок 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6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120" cy="1898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6706C">
        <w:rPr>
          <w:rFonts w:ascii="Times New Roman" w:hAnsi="Times New Roman" w:cs="Times New Roman"/>
          <w:bCs/>
          <w:sz w:val="24"/>
          <w:szCs w:val="24"/>
        </w:rPr>
        <w:t xml:space="preserve">  позволяет выполнить команду </w:t>
      </w:r>
    </w:p>
    <w:p w:rsidR="0066706C" w:rsidRPr="0066706C" w:rsidRDefault="0066706C" w:rsidP="0066706C">
      <w:pPr>
        <w:spacing w:after="0" w:line="276" w:lineRule="auto"/>
        <w:rPr>
          <w:rFonts w:ascii="Times New Roman" w:hAnsi="Times New Roman" w:cs="Times New Roman"/>
          <w:bCs/>
          <w:sz w:val="24"/>
          <w:szCs w:val="24"/>
        </w:rPr>
      </w:pPr>
      <w:r w:rsidRPr="0066706C">
        <w:rPr>
          <w:rFonts w:ascii="Times New Roman" w:hAnsi="Times New Roman" w:cs="Times New Roman"/>
          <w:bCs/>
          <w:sz w:val="24"/>
          <w:szCs w:val="24"/>
        </w:rPr>
        <w:t>1) поставить сетку</w:t>
      </w:r>
    </w:p>
    <w:p w:rsidR="0066706C" w:rsidRPr="0066706C" w:rsidRDefault="0066706C" w:rsidP="0066706C">
      <w:pPr>
        <w:spacing w:after="0" w:line="276" w:lineRule="auto"/>
        <w:rPr>
          <w:rFonts w:ascii="Times New Roman" w:hAnsi="Times New Roman" w:cs="Times New Roman"/>
          <w:bCs/>
          <w:sz w:val="24"/>
          <w:szCs w:val="24"/>
        </w:rPr>
      </w:pPr>
      <w:r w:rsidRPr="0066706C">
        <w:rPr>
          <w:rFonts w:ascii="Times New Roman" w:hAnsi="Times New Roman" w:cs="Times New Roman"/>
          <w:bCs/>
          <w:sz w:val="24"/>
          <w:szCs w:val="24"/>
        </w:rPr>
        <w:t>2)  поставить штриховку</w:t>
      </w:r>
    </w:p>
    <w:p w:rsidR="0066706C" w:rsidRPr="0066706C" w:rsidRDefault="0066706C" w:rsidP="0066706C">
      <w:pPr>
        <w:spacing w:after="0" w:line="276" w:lineRule="auto"/>
        <w:rPr>
          <w:rFonts w:ascii="Times New Roman" w:hAnsi="Times New Roman" w:cs="Times New Roman"/>
          <w:bCs/>
          <w:sz w:val="24"/>
          <w:szCs w:val="24"/>
        </w:rPr>
      </w:pPr>
      <w:r w:rsidRPr="0066706C">
        <w:rPr>
          <w:rFonts w:ascii="Times New Roman" w:hAnsi="Times New Roman" w:cs="Times New Roman"/>
          <w:bCs/>
          <w:sz w:val="24"/>
          <w:szCs w:val="24"/>
        </w:rPr>
        <w:t>3) поставить привязки</w:t>
      </w:r>
    </w:p>
    <w:p w:rsidR="0066706C" w:rsidRPr="0066706C" w:rsidRDefault="0066706C" w:rsidP="0066706C">
      <w:pPr>
        <w:spacing w:after="0" w:line="276" w:lineRule="auto"/>
        <w:rPr>
          <w:rFonts w:ascii="Times New Roman" w:hAnsi="Times New Roman" w:cs="Times New Roman"/>
          <w:bCs/>
          <w:sz w:val="24"/>
          <w:szCs w:val="24"/>
        </w:rPr>
      </w:pPr>
      <w:r w:rsidRPr="0066706C">
        <w:rPr>
          <w:rFonts w:ascii="Times New Roman" w:hAnsi="Times New Roman" w:cs="Times New Roman"/>
          <w:bCs/>
          <w:sz w:val="24"/>
          <w:szCs w:val="24"/>
        </w:rPr>
        <w:t xml:space="preserve">4)копировать                                                                                             </w:t>
      </w:r>
    </w:p>
    <w:p w:rsidR="0066706C" w:rsidRPr="0066706C" w:rsidRDefault="0066706C" w:rsidP="0066706C">
      <w:pPr>
        <w:tabs>
          <w:tab w:val="left" w:pos="240"/>
        </w:tabs>
        <w:spacing w:after="0" w:line="276" w:lineRule="auto"/>
        <w:rPr>
          <w:rFonts w:ascii="Times New Roman" w:hAnsi="Times New Roman" w:cs="Times New Roman"/>
          <w:bCs/>
          <w:sz w:val="24"/>
          <w:szCs w:val="24"/>
        </w:rPr>
      </w:pPr>
    </w:p>
    <w:p w:rsidR="0066706C" w:rsidRPr="0066706C" w:rsidRDefault="0066706C" w:rsidP="0066706C">
      <w:pPr>
        <w:spacing w:after="0" w:line="276" w:lineRule="auto"/>
        <w:rPr>
          <w:rFonts w:ascii="Times New Roman" w:hAnsi="Times New Roman" w:cs="Times New Roman"/>
          <w:bCs/>
          <w:sz w:val="24"/>
          <w:szCs w:val="24"/>
        </w:rPr>
      </w:pPr>
      <w:r w:rsidRPr="0066706C">
        <w:rPr>
          <w:rFonts w:ascii="Times New Roman" w:hAnsi="Times New Roman" w:cs="Times New Roman"/>
          <w:bCs/>
          <w:sz w:val="24"/>
          <w:szCs w:val="24"/>
        </w:rPr>
        <w:t>7   Последовательность действий операций  для преобразования  чертежа во фрагмент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4795"/>
        <w:gridCol w:w="700"/>
      </w:tblGrid>
      <w:tr w:rsidR="0066706C" w:rsidRPr="0066706C" w:rsidTr="0066706C">
        <w:tc>
          <w:tcPr>
            <w:tcW w:w="47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66706C" w:rsidRPr="0066706C" w:rsidRDefault="0066706C" w:rsidP="0066706C">
            <w:pPr>
              <w:suppressAutoHyphens/>
              <w:spacing w:after="0" w:line="276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ar-SA"/>
              </w:rPr>
            </w:pPr>
            <w:r w:rsidRPr="0066706C">
              <w:rPr>
                <w:rFonts w:ascii="Times New Roman" w:hAnsi="Times New Roman" w:cs="Times New Roman"/>
                <w:bCs/>
                <w:sz w:val="24"/>
                <w:szCs w:val="24"/>
              </w:rPr>
              <w:t>1) без оформления</w:t>
            </w:r>
          </w:p>
        </w:tc>
        <w:tc>
          <w:tcPr>
            <w:tcW w:w="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6706C" w:rsidRPr="0066706C" w:rsidRDefault="0066706C" w:rsidP="0066706C">
            <w:pPr>
              <w:suppressAutoHyphens/>
              <w:spacing w:after="0" w:line="276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ar-SA"/>
              </w:rPr>
            </w:pPr>
          </w:p>
        </w:tc>
      </w:tr>
      <w:tr w:rsidR="0066706C" w:rsidRPr="0066706C" w:rsidTr="0066706C">
        <w:tc>
          <w:tcPr>
            <w:tcW w:w="47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66706C" w:rsidRPr="0066706C" w:rsidRDefault="0066706C" w:rsidP="0066706C">
            <w:pPr>
              <w:suppressAutoHyphens/>
              <w:spacing w:after="0" w:line="276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ar-SA"/>
              </w:rPr>
            </w:pPr>
            <w:r w:rsidRPr="0066706C">
              <w:rPr>
                <w:rFonts w:ascii="Times New Roman" w:hAnsi="Times New Roman" w:cs="Times New Roman"/>
                <w:bCs/>
                <w:sz w:val="24"/>
                <w:szCs w:val="24"/>
              </w:rPr>
              <w:t>2) параметры первого листа</w:t>
            </w:r>
          </w:p>
        </w:tc>
        <w:tc>
          <w:tcPr>
            <w:tcW w:w="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6706C" w:rsidRPr="0066706C" w:rsidRDefault="0066706C" w:rsidP="0066706C">
            <w:pPr>
              <w:suppressAutoHyphens/>
              <w:spacing w:after="0" w:line="276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ar-SA"/>
              </w:rPr>
            </w:pPr>
          </w:p>
        </w:tc>
      </w:tr>
      <w:tr w:rsidR="0066706C" w:rsidRPr="0066706C" w:rsidTr="0066706C">
        <w:tc>
          <w:tcPr>
            <w:tcW w:w="47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66706C" w:rsidRPr="0066706C" w:rsidRDefault="0066706C" w:rsidP="0066706C">
            <w:pPr>
              <w:suppressAutoHyphens/>
              <w:spacing w:after="0" w:line="276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ar-SA"/>
              </w:rPr>
            </w:pPr>
            <w:r w:rsidRPr="0066706C">
              <w:rPr>
                <w:rFonts w:ascii="Times New Roman" w:hAnsi="Times New Roman" w:cs="Times New Roman"/>
                <w:bCs/>
                <w:sz w:val="24"/>
                <w:szCs w:val="24"/>
              </w:rPr>
              <w:t>3) оформление</w:t>
            </w:r>
          </w:p>
        </w:tc>
        <w:tc>
          <w:tcPr>
            <w:tcW w:w="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6706C" w:rsidRPr="0066706C" w:rsidRDefault="0066706C" w:rsidP="0066706C">
            <w:pPr>
              <w:suppressAutoHyphens/>
              <w:spacing w:after="0" w:line="276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ar-SA"/>
              </w:rPr>
            </w:pPr>
          </w:p>
        </w:tc>
      </w:tr>
      <w:tr w:rsidR="0066706C" w:rsidRPr="0066706C" w:rsidTr="0066706C">
        <w:tc>
          <w:tcPr>
            <w:tcW w:w="47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66706C" w:rsidRPr="0066706C" w:rsidRDefault="0066706C" w:rsidP="0066706C">
            <w:pPr>
              <w:suppressAutoHyphens/>
              <w:spacing w:after="0" w:line="276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ar-SA"/>
              </w:rPr>
            </w:pPr>
            <w:r w:rsidRPr="0066706C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4) сервис </w:t>
            </w:r>
          </w:p>
        </w:tc>
        <w:tc>
          <w:tcPr>
            <w:tcW w:w="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6706C" w:rsidRPr="0066706C" w:rsidRDefault="0066706C" w:rsidP="0066706C">
            <w:pPr>
              <w:suppressAutoHyphens/>
              <w:spacing w:after="0" w:line="276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ar-SA"/>
              </w:rPr>
            </w:pPr>
          </w:p>
        </w:tc>
      </w:tr>
      <w:tr w:rsidR="0066706C" w:rsidRPr="0066706C" w:rsidTr="0066706C">
        <w:tc>
          <w:tcPr>
            <w:tcW w:w="47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66706C" w:rsidRPr="0066706C" w:rsidRDefault="0066706C" w:rsidP="0066706C">
            <w:pPr>
              <w:suppressAutoHyphens/>
              <w:spacing w:after="0" w:line="276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ar-SA"/>
              </w:rPr>
            </w:pPr>
            <w:r w:rsidRPr="0066706C">
              <w:rPr>
                <w:rFonts w:ascii="Times New Roman" w:hAnsi="Times New Roman" w:cs="Times New Roman"/>
                <w:bCs/>
                <w:sz w:val="24"/>
                <w:szCs w:val="24"/>
              </w:rPr>
              <w:t>5) параметры</w:t>
            </w:r>
          </w:p>
        </w:tc>
        <w:tc>
          <w:tcPr>
            <w:tcW w:w="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6706C" w:rsidRPr="0066706C" w:rsidRDefault="0066706C" w:rsidP="0066706C">
            <w:pPr>
              <w:suppressAutoHyphens/>
              <w:spacing w:after="0" w:line="276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ar-SA"/>
              </w:rPr>
            </w:pPr>
          </w:p>
        </w:tc>
      </w:tr>
    </w:tbl>
    <w:p w:rsidR="0066706C" w:rsidRPr="0066706C" w:rsidRDefault="0066706C" w:rsidP="0066706C">
      <w:pPr>
        <w:spacing w:after="0" w:line="276" w:lineRule="auto"/>
        <w:rPr>
          <w:rFonts w:ascii="Times New Roman" w:eastAsia="Times New Roman" w:hAnsi="Times New Roman" w:cs="Times New Roman"/>
          <w:bCs/>
          <w:sz w:val="24"/>
          <w:szCs w:val="24"/>
          <w:lang w:eastAsia="ar-SA"/>
        </w:rPr>
      </w:pPr>
    </w:p>
    <w:p w:rsidR="0066706C" w:rsidRPr="0066706C" w:rsidRDefault="0066706C" w:rsidP="0066706C">
      <w:pPr>
        <w:spacing w:after="0" w:line="276" w:lineRule="auto"/>
        <w:rPr>
          <w:rFonts w:ascii="Times New Roman" w:hAnsi="Times New Roman" w:cs="Times New Roman"/>
          <w:bCs/>
          <w:sz w:val="24"/>
          <w:szCs w:val="24"/>
        </w:rPr>
      </w:pPr>
      <w:r w:rsidRPr="0066706C">
        <w:rPr>
          <w:rFonts w:ascii="Times New Roman" w:hAnsi="Times New Roman" w:cs="Times New Roman"/>
          <w:bCs/>
          <w:sz w:val="24"/>
          <w:szCs w:val="24"/>
        </w:rPr>
        <w:t>8  Соответствие наименования панели ее условному  обозначению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4795"/>
        <w:gridCol w:w="4795"/>
      </w:tblGrid>
      <w:tr w:rsidR="0066706C" w:rsidRPr="0066706C" w:rsidTr="0066706C">
        <w:tc>
          <w:tcPr>
            <w:tcW w:w="47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66706C" w:rsidRPr="0066706C" w:rsidRDefault="0066706C" w:rsidP="0066706C">
            <w:pPr>
              <w:tabs>
                <w:tab w:val="left" w:pos="240"/>
              </w:tabs>
              <w:suppressAutoHyphens/>
              <w:spacing w:after="0" w:line="276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ar-SA"/>
              </w:rPr>
            </w:pPr>
            <w:r w:rsidRPr="0066706C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1)  </w:t>
            </w:r>
            <w:r w:rsidRPr="0066706C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429A7625" wp14:editId="3AB342FB">
                  <wp:extent cx="163830" cy="180975"/>
                  <wp:effectExtent l="0" t="0" r="7620" b="9525"/>
                  <wp:docPr id="94" name="Рисунок 9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3830" cy="180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66706C" w:rsidRPr="0066706C" w:rsidRDefault="0066706C" w:rsidP="0066706C">
            <w:pPr>
              <w:tabs>
                <w:tab w:val="left" w:pos="240"/>
              </w:tabs>
              <w:suppressAutoHyphens/>
              <w:spacing w:after="0" w:line="276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ar-SA"/>
              </w:rPr>
            </w:pPr>
            <w:r w:rsidRPr="0066706C">
              <w:rPr>
                <w:rFonts w:ascii="Times New Roman" w:hAnsi="Times New Roman" w:cs="Times New Roman"/>
                <w:bCs/>
                <w:sz w:val="24"/>
                <w:szCs w:val="24"/>
              </w:rPr>
              <w:t>А)  Геометрия</w:t>
            </w:r>
          </w:p>
        </w:tc>
      </w:tr>
      <w:tr w:rsidR="0066706C" w:rsidRPr="0066706C" w:rsidTr="0066706C">
        <w:tc>
          <w:tcPr>
            <w:tcW w:w="47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66706C" w:rsidRPr="0066706C" w:rsidRDefault="0066706C" w:rsidP="0066706C">
            <w:pPr>
              <w:tabs>
                <w:tab w:val="left" w:pos="240"/>
              </w:tabs>
              <w:suppressAutoHyphens/>
              <w:spacing w:after="0" w:line="276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ar-SA"/>
              </w:rPr>
            </w:pPr>
            <w:r w:rsidRPr="0066706C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2) </w:t>
            </w:r>
            <w:r w:rsidRPr="0066706C">
              <w:rPr>
                <w:rFonts w:ascii="Times New Roman" w:hAnsi="Times New Roman" w:cs="Times New Roman"/>
                <w:sz w:val="24"/>
                <w:szCs w:val="24"/>
              </w:rPr>
              <w:t xml:space="preserve">  </w:t>
            </w:r>
            <w:r w:rsidRPr="0066706C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0A1D7359" wp14:editId="26DEE0D8">
                  <wp:extent cx="155575" cy="146685"/>
                  <wp:effectExtent l="0" t="0" r="0" b="5715"/>
                  <wp:docPr id="93" name="Рисунок 9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5575" cy="1466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66706C" w:rsidRPr="0066706C" w:rsidRDefault="0066706C" w:rsidP="0066706C">
            <w:pPr>
              <w:tabs>
                <w:tab w:val="left" w:pos="240"/>
              </w:tabs>
              <w:suppressAutoHyphens/>
              <w:spacing w:after="0" w:line="276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ar-SA"/>
              </w:rPr>
            </w:pPr>
            <w:r w:rsidRPr="0066706C">
              <w:rPr>
                <w:rFonts w:ascii="Times New Roman" w:hAnsi="Times New Roman" w:cs="Times New Roman"/>
                <w:bCs/>
                <w:sz w:val="24"/>
                <w:szCs w:val="24"/>
              </w:rPr>
              <w:t>Б)  Размеры</w:t>
            </w:r>
          </w:p>
        </w:tc>
      </w:tr>
      <w:tr w:rsidR="0066706C" w:rsidRPr="0066706C" w:rsidTr="0066706C">
        <w:tc>
          <w:tcPr>
            <w:tcW w:w="47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66706C" w:rsidRPr="0066706C" w:rsidRDefault="0066706C" w:rsidP="0066706C">
            <w:pPr>
              <w:tabs>
                <w:tab w:val="left" w:pos="240"/>
              </w:tabs>
              <w:suppressAutoHyphens/>
              <w:spacing w:after="0" w:line="276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ar-SA"/>
              </w:rPr>
            </w:pPr>
            <w:r w:rsidRPr="0066706C">
              <w:rPr>
                <w:rFonts w:ascii="Times New Roman" w:hAnsi="Times New Roman" w:cs="Times New Roman"/>
                <w:bCs/>
                <w:sz w:val="24"/>
                <w:szCs w:val="24"/>
              </w:rPr>
              <w:lastRenderedPageBreak/>
              <w:t xml:space="preserve">3)  </w:t>
            </w:r>
            <w:r w:rsidRPr="0066706C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4F648B32" wp14:editId="5F3CD700">
                  <wp:extent cx="163830" cy="163830"/>
                  <wp:effectExtent l="0" t="0" r="7620" b="7620"/>
                  <wp:docPr id="92" name="Рисунок 9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3830" cy="1638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66706C" w:rsidRPr="0066706C" w:rsidRDefault="0066706C" w:rsidP="0066706C">
            <w:pPr>
              <w:tabs>
                <w:tab w:val="left" w:pos="240"/>
              </w:tabs>
              <w:suppressAutoHyphens/>
              <w:spacing w:after="0" w:line="276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ar-SA"/>
              </w:rPr>
            </w:pPr>
            <w:r w:rsidRPr="0066706C">
              <w:rPr>
                <w:rFonts w:ascii="Times New Roman" w:hAnsi="Times New Roman" w:cs="Times New Roman"/>
                <w:bCs/>
                <w:sz w:val="24"/>
                <w:szCs w:val="24"/>
              </w:rPr>
              <w:t>В)  Измерения</w:t>
            </w:r>
          </w:p>
        </w:tc>
      </w:tr>
      <w:tr w:rsidR="0066706C" w:rsidRPr="0066706C" w:rsidTr="0066706C">
        <w:tc>
          <w:tcPr>
            <w:tcW w:w="47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66706C" w:rsidRPr="0066706C" w:rsidRDefault="0066706C" w:rsidP="0066706C">
            <w:pPr>
              <w:tabs>
                <w:tab w:val="left" w:pos="240"/>
              </w:tabs>
              <w:suppressAutoHyphens/>
              <w:spacing w:after="0" w:line="276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ar-SA"/>
              </w:rPr>
            </w:pPr>
            <w:r w:rsidRPr="0066706C">
              <w:rPr>
                <w:rFonts w:ascii="Times New Roman" w:hAnsi="Times New Roman" w:cs="Times New Roman"/>
                <w:bCs/>
                <w:sz w:val="24"/>
                <w:szCs w:val="24"/>
              </w:rPr>
              <w:t>4</w:t>
            </w:r>
            <w:r w:rsidRPr="0066706C">
              <w:rPr>
                <w:rFonts w:ascii="Times New Roman" w:hAnsi="Times New Roman" w:cs="Times New Roman"/>
                <w:sz w:val="24"/>
                <w:szCs w:val="24"/>
              </w:rPr>
              <w:t xml:space="preserve">)  </w:t>
            </w:r>
            <w:r w:rsidRPr="0066706C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3C111309" wp14:editId="761419A8">
                  <wp:extent cx="129540" cy="129540"/>
                  <wp:effectExtent l="0" t="0" r="3810" b="3810"/>
                  <wp:docPr id="91" name="Рисунок 9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9540" cy="1295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66706C">
              <w:rPr>
                <w:rFonts w:ascii="Times New Roman" w:hAnsi="Times New Roman" w:cs="Times New Roman"/>
                <w:sz w:val="24"/>
                <w:szCs w:val="24"/>
              </w:rPr>
              <w:t xml:space="preserve">  </w:t>
            </w:r>
          </w:p>
        </w:tc>
        <w:tc>
          <w:tcPr>
            <w:tcW w:w="47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66706C" w:rsidRPr="0066706C" w:rsidRDefault="0066706C" w:rsidP="0066706C">
            <w:pPr>
              <w:tabs>
                <w:tab w:val="left" w:pos="240"/>
              </w:tabs>
              <w:suppressAutoHyphens/>
              <w:spacing w:after="0" w:line="276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ar-SA"/>
              </w:rPr>
            </w:pPr>
            <w:r w:rsidRPr="0066706C">
              <w:rPr>
                <w:rFonts w:ascii="Times New Roman" w:hAnsi="Times New Roman" w:cs="Times New Roman"/>
                <w:bCs/>
                <w:sz w:val="24"/>
                <w:szCs w:val="24"/>
              </w:rPr>
              <w:t>Г)  Редактирование</w:t>
            </w:r>
          </w:p>
        </w:tc>
      </w:tr>
    </w:tbl>
    <w:p w:rsidR="0066706C" w:rsidRPr="0066706C" w:rsidRDefault="0066706C" w:rsidP="0066706C">
      <w:pPr>
        <w:spacing w:after="0" w:line="276" w:lineRule="auto"/>
        <w:rPr>
          <w:rFonts w:ascii="Times New Roman" w:eastAsia="Times New Roman" w:hAnsi="Times New Roman" w:cs="Times New Roman"/>
          <w:bCs/>
          <w:sz w:val="24"/>
          <w:szCs w:val="24"/>
          <w:lang w:eastAsia="ar-SA"/>
        </w:rPr>
      </w:pPr>
      <w:r w:rsidRPr="0066706C">
        <w:rPr>
          <w:rFonts w:ascii="Times New Roman" w:hAnsi="Times New Roman" w:cs="Times New Roman"/>
          <w:bCs/>
          <w:sz w:val="24"/>
          <w:szCs w:val="24"/>
        </w:rPr>
        <w:t xml:space="preserve"> </w:t>
      </w:r>
    </w:p>
    <w:p w:rsidR="0066706C" w:rsidRPr="0066706C" w:rsidRDefault="0066706C" w:rsidP="0066706C">
      <w:pPr>
        <w:tabs>
          <w:tab w:val="left" w:pos="810"/>
        </w:tabs>
        <w:spacing w:after="0" w:line="276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ar-SA"/>
        </w:rPr>
      </w:pPr>
    </w:p>
    <w:p w:rsidR="0066706C" w:rsidRPr="0066706C" w:rsidRDefault="0066706C" w:rsidP="0066706C">
      <w:pPr>
        <w:tabs>
          <w:tab w:val="left" w:pos="810"/>
        </w:tabs>
        <w:spacing w:after="0" w:line="276" w:lineRule="auto"/>
        <w:rPr>
          <w:rFonts w:ascii="Times New Roman" w:hAnsi="Times New Roman" w:cs="Times New Roman"/>
          <w:bCs/>
          <w:sz w:val="24"/>
          <w:szCs w:val="24"/>
        </w:rPr>
      </w:pPr>
      <w:r w:rsidRPr="0066706C">
        <w:rPr>
          <w:rFonts w:ascii="Times New Roman" w:hAnsi="Times New Roman" w:cs="Times New Roman"/>
          <w:bCs/>
          <w:sz w:val="24"/>
          <w:szCs w:val="24"/>
        </w:rPr>
        <w:t xml:space="preserve">9 Кнопки   </w:t>
      </w:r>
      <w:r w:rsidRPr="0066706C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7C29369E" wp14:editId="54213D83">
            <wp:extent cx="198120" cy="198120"/>
            <wp:effectExtent l="0" t="0" r="0" b="0"/>
            <wp:docPr id="90" name="Рисунок 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1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120" cy="198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6706C">
        <w:rPr>
          <w:rFonts w:ascii="Times New Roman" w:hAnsi="Times New Roman" w:cs="Times New Roman"/>
          <w:sz w:val="24"/>
          <w:szCs w:val="24"/>
        </w:rPr>
        <w:t xml:space="preserve">,     </w:t>
      </w:r>
      <w:r w:rsidRPr="0066706C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1A41BD02" wp14:editId="66FCB736">
            <wp:extent cx="198120" cy="189865"/>
            <wp:effectExtent l="0" t="0" r="0" b="635"/>
            <wp:docPr id="89" name="Рисунок 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2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120" cy="1898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6706C">
        <w:rPr>
          <w:rFonts w:ascii="Times New Roman" w:hAnsi="Times New Roman" w:cs="Times New Roman"/>
          <w:sz w:val="24"/>
          <w:szCs w:val="24"/>
        </w:rPr>
        <w:t xml:space="preserve">,     </w:t>
      </w:r>
      <w:r w:rsidRPr="0066706C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080D8962" wp14:editId="0A5C2442">
            <wp:extent cx="172720" cy="180975"/>
            <wp:effectExtent l="0" t="0" r="0" b="9525"/>
            <wp:docPr id="88" name="Рисунок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3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272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proofErr w:type="gramStart"/>
      <w:r w:rsidRPr="0066706C">
        <w:rPr>
          <w:rFonts w:ascii="Times New Roman" w:hAnsi="Times New Roman" w:cs="Times New Roman"/>
          <w:sz w:val="24"/>
          <w:szCs w:val="24"/>
        </w:rPr>
        <w:t xml:space="preserve"> ,</w:t>
      </w:r>
      <w:proofErr w:type="gramEnd"/>
      <w:r w:rsidRPr="0066706C">
        <w:rPr>
          <w:rFonts w:ascii="Times New Roman" w:hAnsi="Times New Roman" w:cs="Times New Roman"/>
          <w:sz w:val="24"/>
          <w:szCs w:val="24"/>
        </w:rPr>
        <w:t xml:space="preserve">     </w:t>
      </w:r>
      <w:r w:rsidRPr="0066706C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0BE7BF89" wp14:editId="54ABB027">
            <wp:extent cx="215900" cy="189865"/>
            <wp:effectExtent l="0" t="0" r="0" b="635"/>
            <wp:docPr id="87" name="Рисунок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4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900" cy="1898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6706C">
        <w:rPr>
          <w:rFonts w:ascii="Times New Roman" w:hAnsi="Times New Roman" w:cs="Times New Roman"/>
          <w:sz w:val="24"/>
          <w:szCs w:val="24"/>
        </w:rPr>
        <w:t xml:space="preserve"> ,    </w:t>
      </w:r>
      <w:r w:rsidRPr="0066706C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5991A9A6" wp14:editId="44262B35">
            <wp:extent cx="198120" cy="189865"/>
            <wp:effectExtent l="0" t="0" r="0" b="635"/>
            <wp:docPr id="86" name="Рисунок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5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120" cy="1898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6706C">
        <w:rPr>
          <w:rFonts w:ascii="Times New Roman" w:hAnsi="Times New Roman" w:cs="Times New Roman"/>
          <w:bCs/>
          <w:sz w:val="24"/>
          <w:szCs w:val="24"/>
        </w:rPr>
        <w:t xml:space="preserve"> принадлежат панели  инструментов </w:t>
      </w:r>
    </w:p>
    <w:p w:rsidR="0066706C" w:rsidRPr="0066706C" w:rsidRDefault="0066706C" w:rsidP="0066706C">
      <w:pPr>
        <w:tabs>
          <w:tab w:val="left" w:pos="810"/>
        </w:tabs>
        <w:spacing w:after="0" w:line="276" w:lineRule="auto"/>
        <w:rPr>
          <w:rFonts w:ascii="Times New Roman" w:hAnsi="Times New Roman" w:cs="Times New Roman"/>
          <w:bCs/>
          <w:sz w:val="24"/>
          <w:szCs w:val="24"/>
        </w:rPr>
      </w:pPr>
      <w:r w:rsidRPr="0066706C">
        <w:rPr>
          <w:rFonts w:ascii="Times New Roman" w:hAnsi="Times New Roman" w:cs="Times New Roman"/>
          <w:bCs/>
          <w:sz w:val="24"/>
          <w:szCs w:val="24"/>
        </w:rPr>
        <w:t>1) обозначения</w:t>
      </w:r>
    </w:p>
    <w:p w:rsidR="0066706C" w:rsidRPr="0066706C" w:rsidRDefault="0066706C" w:rsidP="0066706C">
      <w:pPr>
        <w:tabs>
          <w:tab w:val="left" w:pos="810"/>
        </w:tabs>
        <w:spacing w:after="0" w:line="276" w:lineRule="auto"/>
        <w:rPr>
          <w:rFonts w:ascii="Times New Roman" w:hAnsi="Times New Roman" w:cs="Times New Roman"/>
          <w:bCs/>
          <w:sz w:val="24"/>
          <w:szCs w:val="24"/>
        </w:rPr>
      </w:pPr>
      <w:r w:rsidRPr="0066706C">
        <w:rPr>
          <w:rFonts w:ascii="Times New Roman" w:hAnsi="Times New Roman" w:cs="Times New Roman"/>
          <w:bCs/>
          <w:sz w:val="24"/>
          <w:szCs w:val="24"/>
        </w:rPr>
        <w:t>2) редактирование</w:t>
      </w:r>
    </w:p>
    <w:p w:rsidR="0066706C" w:rsidRPr="0066706C" w:rsidRDefault="0066706C" w:rsidP="0066706C">
      <w:pPr>
        <w:tabs>
          <w:tab w:val="left" w:pos="810"/>
        </w:tabs>
        <w:spacing w:after="0" w:line="276" w:lineRule="auto"/>
        <w:rPr>
          <w:rFonts w:ascii="Times New Roman" w:hAnsi="Times New Roman" w:cs="Times New Roman"/>
          <w:bCs/>
          <w:sz w:val="24"/>
          <w:szCs w:val="24"/>
        </w:rPr>
      </w:pPr>
      <w:r w:rsidRPr="0066706C">
        <w:rPr>
          <w:rFonts w:ascii="Times New Roman" w:hAnsi="Times New Roman" w:cs="Times New Roman"/>
          <w:bCs/>
          <w:sz w:val="24"/>
          <w:szCs w:val="24"/>
        </w:rPr>
        <w:t>3)  размеры</w:t>
      </w:r>
    </w:p>
    <w:p w:rsidR="0066706C" w:rsidRPr="0066706C" w:rsidRDefault="0066706C" w:rsidP="0066706C">
      <w:pPr>
        <w:tabs>
          <w:tab w:val="left" w:pos="810"/>
        </w:tabs>
        <w:spacing w:after="0" w:line="276" w:lineRule="auto"/>
        <w:rPr>
          <w:rFonts w:ascii="Times New Roman" w:hAnsi="Times New Roman" w:cs="Times New Roman"/>
          <w:bCs/>
          <w:sz w:val="24"/>
          <w:szCs w:val="24"/>
        </w:rPr>
      </w:pPr>
      <w:r w:rsidRPr="0066706C">
        <w:rPr>
          <w:rFonts w:ascii="Times New Roman" w:hAnsi="Times New Roman" w:cs="Times New Roman"/>
          <w:bCs/>
          <w:sz w:val="24"/>
          <w:szCs w:val="24"/>
        </w:rPr>
        <w:t xml:space="preserve">4) измерения                                                                                                          </w:t>
      </w:r>
    </w:p>
    <w:p w:rsidR="0066706C" w:rsidRPr="0066706C" w:rsidRDefault="0066706C" w:rsidP="0066706C">
      <w:pPr>
        <w:tabs>
          <w:tab w:val="left" w:pos="810"/>
        </w:tabs>
        <w:spacing w:after="0" w:line="276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:rsidR="0066706C" w:rsidRPr="0066706C" w:rsidRDefault="0066706C" w:rsidP="0066706C">
      <w:pPr>
        <w:tabs>
          <w:tab w:val="left" w:pos="810"/>
        </w:tabs>
        <w:spacing w:after="0" w:line="276" w:lineRule="auto"/>
        <w:rPr>
          <w:rFonts w:ascii="Times New Roman" w:hAnsi="Times New Roman" w:cs="Times New Roman"/>
          <w:bCs/>
          <w:sz w:val="24"/>
          <w:szCs w:val="24"/>
        </w:rPr>
      </w:pPr>
      <w:r w:rsidRPr="0066706C">
        <w:rPr>
          <w:rFonts w:ascii="Times New Roman" w:hAnsi="Times New Roman" w:cs="Times New Roman"/>
          <w:bCs/>
          <w:sz w:val="24"/>
          <w:szCs w:val="24"/>
        </w:rPr>
        <w:t xml:space="preserve">10 Кнопки   </w:t>
      </w:r>
      <w:r w:rsidRPr="0066706C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07546B4C" wp14:editId="4CA4EA52">
            <wp:extent cx="172720" cy="180975"/>
            <wp:effectExtent l="0" t="0" r="0" b="9525"/>
            <wp:docPr id="85" name="Рисунок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6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272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proofErr w:type="gramStart"/>
      <w:r w:rsidRPr="0066706C">
        <w:rPr>
          <w:rFonts w:ascii="Times New Roman" w:hAnsi="Times New Roman" w:cs="Times New Roman"/>
          <w:sz w:val="24"/>
          <w:szCs w:val="24"/>
        </w:rPr>
        <w:t xml:space="preserve">  ,</w:t>
      </w:r>
      <w:proofErr w:type="gramEnd"/>
      <w:r w:rsidRPr="0066706C">
        <w:rPr>
          <w:rFonts w:ascii="Times New Roman" w:hAnsi="Times New Roman" w:cs="Times New Roman"/>
          <w:sz w:val="24"/>
          <w:szCs w:val="24"/>
        </w:rPr>
        <w:t xml:space="preserve">     </w:t>
      </w:r>
      <w:r w:rsidRPr="0066706C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6DBE2FF7" wp14:editId="34431150">
            <wp:extent cx="155575" cy="172720"/>
            <wp:effectExtent l="0" t="0" r="0" b="0"/>
            <wp:docPr id="84" name="Рисунок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7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5575" cy="172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6706C">
        <w:rPr>
          <w:rFonts w:ascii="Times New Roman" w:hAnsi="Times New Roman" w:cs="Times New Roman"/>
          <w:sz w:val="24"/>
          <w:szCs w:val="24"/>
        </w:rPr>
        <w:t xml:space="preserve">        </w:t>
      </w:r>
      <w:r w:rsidRPr="0066706C">
        <w:rPr>
          <w:rFonts w:ascii="Times New Roman" w:hAnsi="Times New Roman" w:cs="Times New Roman"/>
          <w:bCs/>
          <w:sz w:val="24"/>
          <w:szCs w:val="24"/>
        </w:rPr>
        <w:t xml:space="preserve">принадлежат панели  инструментов </w:t>
      </w:r>
    </w:p>
    <w:p w:rsidR="0066706C" w:rsidRPr="0066706C" w:rsidRDefault="0066706C" w:rsidP="0066706C">
      <w:pPr>
        <w:tabs>
          <w:tab w:val="left" w:pos="810"/>
          <w:tab w:val="left" w:pos="3285"/>
        </w:tabs>
        <w:spacing w:after="0" w:line="276" w:lineRule="auto"/>
        <w:rPr>
          <w:rFonts w:ascii="Times New Roman" w:hAnsi="Times New Roman" w:cs="Times New Roman"/>
          <w:bCs/>
          <w:sz w:val="24"/>
          <w:szCs w:val="24"/>
        </w:rPr>
      </w:pPr>
      <w:r w:rsidRPr="0066706C">
        <w:rPr>
          <w:rFonts w:ascii="Times New Roman" w:hAnsi="Times New Roman" w:cs="Times New Roman"/>
          <w:bCs/>
          <w:sz w:val="24"/>
          <w:szCs w:val="24"/>
        </w:rPr>
        <w:t>1) обозначения</w:t>
      </w:r>
      <w:r w:rsidRPr="0066706C">
        <w:rPr>
          <w:rFonts w:ascii="Times New Roman" w:hAnsi="Times New Roman" w:cs="Times New Roman"/>
          <w:bCs/>
          <w:sz w:val="24"/>
          <w:szCs w:val="24"/>
        </w:rPr>
        <w:tab/>
      </w:r>
    </w:p>
    <w:p w:rsidR="0066706C" w:rsidRPr="0066706C" w:rsidRDefault="0066706C" w:rsidP="0066706C">
      <w:pPr>
        <w:tabs>
          <w:tab w:val="left" w:pos="810"/>
        </w:tabs>
        <w:spacing w:after="0" w:line="276" w:lineRule="auto"/>
        <w:rPr>
          <w:rFonts w:ascii="Times New Roman" w:hAnsi="Times New Roman" w:cs="Times New Roman"/>
          <w:bCs/>
          <w:sz w:val="24"/>
          <w:szCs w:val="24"/>
        </w:rPr>
      </w:pPr>
      <w:r w:rsidRPr="0066706C">
        <w:rPr>
          <w:rFonts w:ascii="Times New Roman" w:hAnsi="Times New Roman" w:cs="Times New Roman"/>
          <w:bCs/>
          <w:sz w:val="24"/>
          <w:szCs w:val="24"/>
        </w:rPr>
        <w:t>2) редактирование</w:t>
      </w:r>
    </w:p>
    <w:p w:rsidR="0066706C" w:rsidRPr="0066706C" w:rsidRDefault="0066706C" w:rsidP="0066706C">
      <w:pPr>
        <w:tabs>
          <w:tab w:val="left" w:pos="810"/>
        </w:tabs>
        <w:spacing w:after="0" w:line="276" w:lineRule="auto"/>
        <w:rPr>
          <w:rFonts w:ascii="Times New Roman" w:hAnsi="Times New Roman" w:cs="Times New Roman"/>
          <w:bCs/>
          <w:sz w:val="24"/>
          <w:szCs w:val="24"/>
        </w:rPr>
      </w:pPr>
      <w:r w:rsidRPr="0066706C">
        <w:rPr>
          <w:rFonts w:ascii="Times New Roman" w:hAnsi="Times New Roman" w:cs="Times New Roman"/>
          <w:bCs/>
          <w:sz w:val="24"/>
          <w:szCs w:val="24"/>
        </w:rPr>
        <w:t>3)  размеры</w:t>
      </w:r>
    </w:p>
    <w:p w:rsidR="0066706C" w:rsidRPr="0066706C" w:rsidRDefault="0066706C" w:rsidP="0066706C">
      <w:pPr>
        <w:tabs>
          <w:tab w:val="left" w:pos="810"/>
        </w:tabs>
        <w:spacing w:after="0" w:line="276" w:lineRule="auto"/>
        <w:rPr>
          <w:rFonts w:ascii="Times New Roman" w:hAnsi="Times New Roman" w:cs="Times New Roman"/>
          <w:bCs/>
          <w:sz w:val="24"/>
          <w:szCs w:val="24"/>
        </w:rPr>
      </w:pPr>
      <w:r w:rsidRPr="0066706C">
        <w:rPr>
          <w:rFonts w:ascii="Times New Roman" w:hAnsi="Times New Roman" w:cs="Times New Roman"/>
          <w:bCs/>
          <w:sz w:val="24"/>
          <w:szCs w:val="24"/>
        </w:rPr>
        <w:t xml:space="preserve">4) измерения                                                                                                                                                                                                            </w:t>
      </w:r>
    </w:p>
    <w:p w:rsidR="0066706C" w:rsidRPr="0066706C" w:rsidRDefault="0066706C" w:rsidP="0066706C">
      <w:pPr>
        <w:tabs>
          <w:tab w:val="left" w:pos="240"/>
        </w:tabs>
        <w:spacing w:after="0" w:line="276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:rsidR="0066706C" w:rsidRPr="0066706C" w:rsidRDefault="0066706C" w:rsidP="0066706C">
      <w:pPr>
        <w:tabs>
          <w:tab w:val="left" w:pos="240"/>
        </w:tabs>
        <w:spacing w:after="0" w:line="276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66706C">
        <w:rPr>
          <w:rFonts w:ascii="Times New Roman" w:hAnsi="Times New Roman" w:cs="Times New Roman"/>
          <w:b/>
          <w:bCs/>
          <w:sz w:val="24"/>
          <w:szCs w:val="24"/>
        </w:rPr>
        <w:t>Вариант 2</w:t>
      </w:r>
    </w:p>
    <w:p w:rsidR="0066706C" w:rsidRPr="0066706C" w:rsidRDefault="0066706C" w:rsidP="0066706C">
      <w:pPr>
        <w:tabs>
          <w:tab w:val="left" w:pos="240"/>
        </w:tabs>
        <w:spacing w:after="0" w:line="276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:rsidR="0066706C" w:rsidRPr="0066706C" w:rsidRDefault="0066706C" w:rsidP="0066706C">
      <w:pPr>
        <w:tabs>
          <w:tab w:val="left" w:pos="240"/>
        </w:tabs>
        <w:spacing w:after="0" w:line="276" w:lineRule="auto"/>
        <w:rPr>
          <w:rFonts w:ascii="Times New Roman" w:hAnsi="Times New Roman" w:cs="Times New Roman"/>
          <w:bCs/>
          <w:sz w:val="24"/>
          <w:szCs w:val="24"/>
        </w:rPr>
      </w:pPr>
      <w:r w:rsidRPr="0066706C">
        <w:rPr>
          <w:rFonts w:ascii="Times New Roman" w:hAnsi="Times New Roman" w:cs="Times New Roman"/>
          <w:bCs/>
          <w:sz w:val="24"/>
          <w:szCs w:val="24"/>
        </w:rPr>
        <w:t>1 Рисование  отрезка  по двум  точкам</w:t>
      </w:r>
    </w:p>
    <w:p w:rsidR="0066706C" w:rsidRPr="0066706C" w:rsidRDefault="0066706C" w:rsidP="0066706C">
      <w:pPr>
        <w:tabs>
          <w:tab w:val="left" w:pos="240"/>
        </w:tabs>
        <w:spacing w:after="0" w:line="276" w:lineRule="auto"/>
        <w:rPr>
          <w:rFonts w:ascii="Times New Roman" w:hAnsi="Times New Roman" w:cs="Times New Roman"/>
          <w:bCs/>
          <w:sz w:val="24"/>
          <w:szCs w:val="24"/>
        </w:rPr>
      </w:pPr>
      <w:r w:rsidRPr="0066706C">
        <w:rPr>
          <w:rFonts w:ascii="Times New Roman" w:hAnsi="Times New Roman" w:cs="Times New Roman"/>
          <w:bCs/>
          <w:sz w:val="24"/>
          <w:szCs w:val="24"/>
        </w:rPr>
        <w:t>1)</w:t>
      </w:r>
      <w:r w:rsidRPr="0066706C">
        <w:rPr>
          <w:rFonts w:ascii="Times New Roman" w:hAnsi="Times New Roman" w:cs="Times New Roman"/>
          <w:sz w:val="24"/>
          <w:szCs w:val="24"/>
        </w:rPr>
        <w:t xml:space="preserve">  </w:t>
      </w:r>
      <w:r w:rsidRPr="0066706C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0BFC0A33" wp14:editId="5F1FFBBA">
            <wp:extent cx="233045" cy="189865"/>
            <wp:effectExtent l="0" t="0" r="0" b="635"/>
            <wp:docPr id="83" name="Рисунок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9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3045" cy="1898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6706C" w:rsidRPr="0066706C" w:rsidRDefault="0066706C" w:rsidP="0066706C">
      <w:pPr>
        <w:tabs>
          <w:tab w:val="left" w:pos="240"/>
        </w:tabs>
        <w:spacing w:after="0" w:line="276" w:lineRule="auto"/>
        <w:rPr>
          <w:rFonts w:ascii="Times New Roman" w:hAnsi="Times New Roman" w:cs="Times New Roman"/>
          <w:bCs/>
          <w:sz w:val="24"/>
          <w:szCs w:val="24"/>
        </w:rPr>
      </w:pPr>
      <w:r w:rsidRPr="0066706C">
        <w:rPr>
          <w:rFonts w:ascii="Times New Roman" w:hAnsi="Times New Roman" w:cs="Times New Roman"/>
          <w:bCs/>
          <w:sz w:val="24"/>
          <w:szCs w:val="24"/>
        </w:rPr>
        <w:t>2)</w:t>
      </w:r>
      <w:r w:rsidRPr="0066706C">
        <w:rPr>
          <w:rFonts w:ascii="Times New Roman" w:hAnsi="Times New Roman" w:cs="Times New Roman"/>
          <w:sz w:val="24"/>
          <w:szCs w:val="24"/>
        </w:rPr>
        <w:t xml:space="preserve">  </w:t>
      </w:r>
      <w:r w:rsidRPr="0066706C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6908E70F" wp14:editId="15951826">
            <wp:extent cx="189865" cy="146685"/>
            <wp:effectExtent l="0" t="0" r="635" b="5715"/>
            <wp:docPr id="82" name="Рисунок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8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865" cy="1466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6706C" w:rsidRPr="0066706C" w:rsidRDefault="0066706C" w:rsidP="0066706C">
      <w:pPr>
        <w:tabs>
          <w:tab w:val="left" w:pos="240"/>
        </w:tabs>
        <w:spacing w:after="0" w:line="276" w:lineRule="auto"/>
        <w:rPr>
          <w:rFonts w:ascii="Times New Roman" w:hAnsi="Times New Roman" w:cs="Times New Roman"/>
          <w:bCs/>
          <w:sz w:val="24"/>
          <w:szCs w:val="24"/>
        </w:rPr>
      </w:pPr>
      <w:r w:rsidRPr="0066706C">
        <w:rPr>
          <w:rFonts w:ascii="Times New Roman" w:hAnsi="Times New Roman" w:cs="Times New Roman"/>
          <w:bCs/>
          <w:sz w:val="24"/>
          <w:szCs w:val="24"/>
        </w:rPr>
        <w:t>3)</w:t>
      </w:r>
      <w:r w:rsidRPr="0066706C">
        <w:rPr>
          <w:rFonts w:ascii="Times New Roman" w:hAnsi="Times New Roman" w:cs="Times New Roman"/>
          <w:sz w:val="24"/>
          <w:szCs w:val="24"/>
        </w:rPr>
        <w:t xml:space="preserve">  </w:t>
      </w:r>
      <w:r w:rsidRPr="0066706C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13CC1A49" wp14:editId="18192A01">
            <wp:extent cx="172720" cy="172720"/>
            <wp:effectExtent l="0" t="0" r="0" b="0"/>
            <wp:docPr id="81" name="Рисунок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2720" cy="172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6706C" w:rsidRPr="0066706C" w:rsidRDefault="0066706C" w:rsidP="0066706C">
      <w:pPr>
        <w:tabs>
          <w:tab w:val="left" w:pos="240"/>
        </w:tabs>
        <w:spacing w:after="0" w:line="276" w:lineRule="auto"/>
        <w:rPr>
          <w:rFonts w:ascii="Times New Roman" w:hAnsi="Times New Roman" w:cs="Times New Roman"/>
          <w:bCs/>
          <w:sz w:val="24"/>
          <w:szCs w:val="24"/>
        </w:rPr>
      </w:pPr>
      <w:r w:rsidRPr="0066706C">
        <w:rPr>
          <w:rFonts w:ascii="Times New Roman" w:hAnsi="Times New Roman" w:cs="Times New Roman"/>
          <w:bCs/>
          <w:sz w:val="24"/>
          <w:szCs w:val="24"/>
        </w:rPr>
        <w:t xml:space="preserve">4)  </w:t>
      </w:r>
      <w:r w:rsidRPr="0066706C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186D26C8" wp14:editId="2E7585E6">
            <wp:extent cx="198120" cy="172720"/>
            <wp:effectExtent l="0" t="0" r="0" b="0"/>
            <wp:docPr id="80" name="Рисунок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0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120" cy="172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6706C">
        <w:rPr>
          <w:rFonts w:ascii="Times New Roman" w:hAnsi="Times New Roman" w:cs="Times New Roman"/>
          <w:bCs/>
          <w:sz w:val="24"/>
          <w:szCs w:val="24"/>
        </w:rPr>
        <w:t xml:space="preserve">                                                                                                         </w:t>
      </w:r>
    </w:p>
    <w:p w:rsidR="0066706C" w:rsidRPr="0066706C" w:rsidRDefault="0066706C" w:rsidP="0066706C">
      <w:pPr>
        <w:tabs>
          <w:tab w:val="left" w:pos="240"/>
        </w:tabs>
        <w:spacing w:after="0" w:line="276" w:lineRule="auto"/>
        <w:rPr>
          <w:rFonts w:ascii="Times New Roman" w:hAnsi="Times New Roman" w:cs="Times New Roman"/>
          <w:bCs/>
          <w:sz w:val="24"/>
          <w:szCs w:val="24"/>
        </w:rPr>
      </w:pPr>
    </w:p>
    <w:p w:rsidR="0066706C" w:rsidRPr="0066706C" w:rsidRDefault="0066706C" w:rsidP="0066706C">
      <w:pPr>
        <w:spacing w:after="0" w:line="276" w:lineRule="auto"/>
        <w:rPr>
          <w:rFonts w:ascii="Times New Roman" w:hAnsi="Times New Roman" w:cs="Times New Roman"/>
          <w:bCs/>
          <w:sz w:val="24"/>
          <w:szCs w:val="24"/>
        </w:rPr>
      </w:pPr>
      <w:r w:rsidRPr="0066706C">
        <w:rPr>
          <w:rFonts w:ascii="Times New Roman" w:hAnsi="Times New Roman" w:cs="Times New Roman"/>
          <w:bCs/>
          <w:sz w:val="24"/>
          <w:szCs w:val="24"/>
        </w:rPr>
        <w:t xml:space="preserve">2     Кнопка           </w:t>
      </w:r>
      <w:r w:rsidRPr="0066706C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6D9E87B7" wp14:editId="75C97C66">
            <wp:extent cx="129540" cy="129540"/>
            <wp:effectExtent l="0" t="0" r="3810" b="3810"/>
            <wp:docPr id="79" name="Рисунок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1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540" cy="129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6706C">
        <w:rPr>
          <w:rFonts w:ascii="Times New Roman" w:hAnsi="Times New Roman" w:cs="Times New Roman"/>
          <w:bCs/>
          <w:sz w:val="24"/>
          <w:szCs w:val="24"/>
        </w:rPr>
        <w:t xml:space="preserve">    включает панель </w:t>
      </w:r>
    </w:p>
    <w:p w:rsidR="0066706C" w:rsidRPr="0066706C" w:rsidRDefault="0066706C" w:rsidP="0066706C">
      <w:pPr>
        <w:spacing w:after="0" w:line="276" w:lineRule="auto"/>
        <w:rPr>
          <w:rFonts w:ascii="Times New Roman" w:hAnsi="Times New Roman" w:cs="Times New Roman"/>
          <w:bCs/>
          <w:sz w:val="24"/>
          <w:szCs w:val="24"/>
        </w:rPr>
      </w:pPr>
      <w:r w:rsidRPr="0066706C">
        <w:rPr>
          <w:rFonts w:ascii="Times New Roman" w:hAnsi="Times New Roman" w:cs="Times New Roman"/>
          <w:bCs/>
          <w:sz w:val="24"/>
          <w:szCs w:val="24"/>
        </w:rPr>
        <w:t>1) геометрия</w:t>
      </w:r>
    </w:p>
    <w:p w:rsidR="0066706C" w:rsidRPr="0066706C" w:rsidRDefault="0066706C" w:rsidP="0066706C">
      <w:pPr>
        <w:spacing w:after="0" w:line="276" w:lineRule="auto"/>
        <w:rPr>
          <w:rFonts w:ascii="Times New Roman" w:hAnsi="Times New Roman" w:cs="Times New Roman"/>
          <w:bCs/>
          <w:sz w:val="24"/>
          <w:szCs w:val="24"/>
        </w:rPr>
      </w:pPr>
      <w:r w:rsidRPr="0066706C">
        <w:rPr>
          <w:rFonts w:ascii="Times New Roman" w:hAnsi="Times New Roman" w:cs="Times New Roman"/>
          <w:bCs/>
          <w:sz w:val="24"/>
          <w:szCs w:val="24"/>
        </w:rPr>
        <w:t>2) размеры</w:t>
      </w:r>
    </w:p>
    <w:p w:rsidR="0066706C" w:rsidRPr="0066706C" w:rsidRDefault="0066706C" w:rsidP="0066706C">
      <w:pPr>
        <w:spacing w:after="0" w:line="276" w:lineRule="auto"/>
        <w:rPr>
          <w:rFonts w:ascii="Times New Roman" w:hAnsi="Times New Roman" w:cs="Times New Roman"/>
          <w:bCs/>
          <w:sz w:val="24"/>
          <w:szCs w:val="24"/>
        </w:rPr>
      </w:pPr>
      <w:r w:rsidRPr="0066706C">
        <w:rPr>
          <w:rFonts w:ascii="Times New Roman" w:hAnsi="Times New Roman" w:cs="Times New Roman"/>
          <w:bCs/>
          <w:sz w:val="24"/>
          <w:szCs w:val="24"/>
        </w:rPr>
        <w:t>3) редактирование</w:t>
      </w:r>
    </w:p>
    <w:p w:rsidR="0066706C" w:rsidRPr="0066706C" w:rsidRDefault="0066706C" w:rsidP="0066706C">
      <w:pPr>
        <w:spacing w:after="0" w:line="276" w:lineRule="auto"/>
        <w:rPr>
          <w:rFonts w:ascii="Times New Roman" w:hAnsi="Times New Roman" w:cs="Times New Roman"/>
          <w:bCs/>
          <w:sz w:val="24"/>
          <w:szCs w:val="24"/>
        </w:rPr>
      </w:pPr>
      <w:r w:rsidRPr="0066706C">
        <w:rPr>
          <w:rFonts w:ascii="Times New Roman" w:hAnsi="Times New Roman" w:cs="Times New Roman"/>
          <w:bCs/>
          <w:sz w:val="24"/>
          <w:szCs w:val="24"/>
        </w:rPr>
        <w:t xml:space="preserve">4) измерения                                                                                             </w:t>
      </w:r>
    </w:p>
    <w:p w:rsidR="0066706C" w:rsidRPr="0066706C" w:rsidRDefault="0066706C" w:rsidP="0066706C">
      <w:pPr>
        <w:tabs>
          <w:tab w:val="left" w:pos="240"/>
        </w:tabs>
        <w:spacing w:after="0" w:line="276" w:lineRule="auto"/>
        <w:rPr>
          <w:rFonts w:ascii="Times New Roman" w:hAnsi="Times New Roman" w:cs="Times New Roman"/>
          <w:bCs/>
          <w:sz w:val="24"/>
          <w:szCs w:val="24"/>
        </w:rPr>
      </w:pPr>
    </w:p>
    <w:p w:rsidR="0066706C" w:rsidRPr="0066706C" w:rsidRDefault="0066706C" w:rsidP="0066706C">
      <w:pPr>
        <w:spacing w:after="0" w:line="276" w:lineRule="auto"/>
        <w:rPr>
          <w:rFonts w:ascii="Times New Roman" w:hAnsi="Times New Roman" w:cs="Times New Roman"/>
          <w:bCs/>
          <w:sz w:val="24"/>
          <w:szCs w:val="24"/>
        </w:rPr>
      </w:pPr>
      <w:r w:rsidRPr="0066706C">
        <w:rPr>
          <w:rFonts w:ascii="Times New Roman" w:hAnsi="Times New Roman" w:cs="Times New Roman"/>
          <w:bCs/>
          <w:sz w:val="24"/>
          <w:szCs w:val="24"/>
        </w:rPr>
        <w:t xml:space="preserve">3  Кнопка       </w:t>
      </w:r>
      <w:r w:rsidRPr="0066706C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4DB65E3F" wp14:editId="684A8734">
            <wp:extent cx="189865" cy="172720"/>
            <wp:effectExtent l="0" t="0" r="635" b="0"/>
            <wp:docPr id="78" name="Рисунок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3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865" cy="172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6706C">
        <w:rPr>
          <w:rFonts w:ascii="Times New Roman" w:hAnsi="Times New Roman" w:cs="Times New Roman"/>
          <w:sz w:val="24"/>
          <w:szCs w:val="24"/>
        </w:rPr>
        <w:t xml:space="preserve"> </w:t>
      </w:r>
      <w:r w:rsidRPr="0066706C">
        <w:rPr>
          <w:rFonts w:ascii="Times New Roman" w:hAnsi="Times New Roman" w:cs="Times New Roman"/>
          <w:bCs/>
          <w:sz w:val="24"/>
          <w:szCs w:val="24"/>
        </w:rPr>
        <w:t xml:space="preserve">       включает  команду</w:t>
      </w:r>
    </w:p>
    <w:p w:rsidR="0066706C" w:rsidRPr="0066706C" w:rsidRDefault="0066706C" w:rsidP="0066706C">
      <w:pPr>
        <w:spacing w:after="0" w:line="276" w:lineRule="auto"/>
        <w:rPr>
          <w:rFonts w:ascii="Times New Roman" w:hAnsi="Times New Roman" w:cs="Times New Roman"/>
          <w:bCs/>
          <w:sz w:val="24"/>
          <w:szCs w:val="24"/>
        </w:rPr>
      </w:pPr>
      <w:r w:rsidRPr="0066706C">
        <w:rPr>
          <w:rFonts w:ascii="Times New Roman" w:hAnsi="Times New Roman" w:cs="Times New Roman"/>
          <w:bCs/>
          <w:sz w:val="24"/>
          <w:szCs w:val="24"/>
        </w:rPr>
        <w:t>1) перенести объект</w:t>
      </w:r>
    </w:p>
    <w:p w:rsidR="0066706C" w:rsidRPr="0066706C" w:rsidRDefault="0066706C" w:rsidP="0066706C">
      <w:pPr>
        <w:spacing w:after="0" w:line="276" w:lineRule="auto"/>
        <w:rPr>
          <w:rFonts w:ascii="Times New Roman" w:hAnsi="Times New Roman" w:cs="Times New Roman"/>
          <w:bCs/>
          <w:sz w:val="24"/>
          <w:szCs w:val="24"/>
        </w:rPr>
      </w:pPr>
      <w:r w:rsidRPr="0066706C">
        <w:rPr>
          <w:rFonts w:ascii="Times New Roman" w:hAnsi="Times New Roman" w:cs="Times New Roman"/>
          <w:bCs/>
          <w:sz w:val="24"/>
          <w:szCs w:val="24"/>
        </w:rPr>
        <w:t>2) включить, выключить сетку</w:t>
      </w:r>
    </w:p>
    <w:p w:rsidR="0066706C" w:rsidRPr="0066706C" w:rsidRDefault="0066706C" w:rsidP="0066706C">
      <w:pPr>
        <w:spacing w:after="0" w:line="276" w:lineRule="auto"/>
        <w:rPr>
          <w:rFonts w:ascii="Times New Roman" w:hAnsi="Times New Roman" w:cs="Times New Roman"/>
          <w:bCs/>
          <w:sz w:val="24"/>
          <w:szCs w:val="24"/>
        </w:rPr>
      </w:pPr>
      <w:r w:rsidRPr="0066706C">
        <w:rPr>
          <w:rFonts w:ascii="Times New Roman" w:hAnsi="Times New Roman" w:cs="Times New Roman"/>
          <w:bCs/>
          <w:sz w:val="24"/>
          <w:szCs w:val="24"/>
        </w:rPr>
        <w:t xml:space="preserve">3) вставить таблицу                                                                                    </w:t>
      </w:r>
    </w:p>
    <w:p w:rsidR="0066706C" w:rsidRPr="0066706C" w:rsidRDefault="0066706C" w:rsidP="0066706C">
      <w:pPr>
        <w:spacing w:after="0" w:line="276" w:lineRule="auto"/>
        <w:rPr>
          <w:rFonts w:ascii="Times New Roman" w:hAnsi="Times New Roman" w:cs="Times New Roman"/>
          <w:bCs/>
          <w:sz w:val="24"/>
          <w:szCs w:val="24"/>
        </w:rPr>
      </w:pPr>
      <w:r w:rsidRPr="0066706C">
        <w:rPr>
          <w:rFonts w:ascii="Times New Roman" w:hAnsi="Times New Roman" w:cs="Times New Roman"/>
          <w:bCs/>
          <w:sz w:val="24"/>
          <w:szCs w:val="24"/>
        </w:rPr>
        <w:t xml:space="preserve">4) масштабирование </w:t>
      </w:r>
    </w:p>
    <w:p w:rsidR="0066706C" w:rsidRPr="0066706C" w:rsidRDefault="0066706C" w:rsidP="0066706C">
      <w:pPr>
        <w:spacing w:after="0" w:line="276" w:lineRule="auto"/>
        <w:rPr>
          <w:rFonts w:ascii="Times New Roman" w:hAnsi="Times New Roman" w:cs="Times New Roman"/>
          <w:bCs/>
          <w:sz w:val="24"/>
          <w:szCs w:val="24"/>
        </w:rPr>
      </w:pPr>
    </w:p>
    <w:p w:rsidR="0066706C" w:rsidRPr="0066706C" w:rsidRDefault="0066706C" w:rsidP="0066706C">
      <w:pPr>
        <w:tabs>
          <w:tab w:val="left" w:pos="240"/>
        </w:tabs>
        <w:spacing w:after="0" w:line="276" w:lineRule="auto"/>
        <w:rPr>
          <w:rFonts w:ascii="Times New Roman" w:hAnsi="Times New Roman" w:cs="Times New Roman"/>
          <w:bCs/>
          <w:sz w:val="24"/>
          <w:szCs w:val="24"/>
        </w:rPr>
      </w:pPr>
      <w:r w:rsidRPr="0066706C">
        <w:rPr>
          <w:rFonts w:ascii="Times New Roman" w:hAnsi="Times New Roman" w:cs="Times New Roman"/>
          <w:bCs/>
          <w:sz w:val="24"/>
          <w:szCs w:val="24"/>
        </w:rPr>
        <w:t>4  Соответствие  кнопок  их  операциям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4795"/>
        <w:gridCol w:w="4795"/>
      </w:tblGrid>
      <w:tr w:rsidR="0066706C" w:rsidRPr="0066706C" w:rsidTr="0066706C">
        <w:tc>
          <w:tcPr>
            <w:tcW w:w="47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66706C" w:rsidRPr="0066706C" w:rsidRDefault="0066706C" w:rsidP="0066706C">
            <w:pPr>
              <w:tabs>
                <w:tab w:val="left" w:pos="240"/>
              </w:tabs>
              <w:suppressAutoHyphens/>
              <w:spacing w:after="0" w:line="276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ar-SA"/>
              </w:rPr>
            </w:pPr>
            <w:r w:rsidRPr="0066706C">
              <w:rPr>
                <w:rFonts w:ascii="Times New Roman" w:hAnsi="Times New Roman" w:cs="Times New Roman"/>
                <w:bCs/>
                <w:sz w:val="24"/>
                <w:szCs w:val="24"/>
              </w:rPr>
              <w:t>1)</w:t>
            </w:r>
            <w:r w:rsidRPr="0066706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706C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0E31BA73" wp14:editId="24CA781D">
                  <wp:extent cx="198120" cy="189865"/>
                  <wp:effectExtent l="0" t="0" r="0" b="635"/>
                  <wp:docPr id="77" name="Рисунок 7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8120" cy="1898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66706C" w:rsidRPr="0066706C" w:rsidRDefault="0066706C" w:rsidP="0066706C">
            <w:pPr>
              <w:tabs>
                <w:tab w:val="left" w:pos="240"/>
              </w:tabs>
              <w:suppressAutoHyphens/>
              <w:spacing w:after="0" w:line="276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ar-SA"/>
              </w:rPr>
            </w:pPr>
            <w:r w:rsidRPr="0066706C">
              <w:rPr>
                <w:rFonts w:ascii="Times New Roman" w:hAnsi="Times New Roman" w:cs="Times New Roman"/>
                <w:bCs/>
                <w:sz w:val="24"/>
                <w:szCs w:val="24"/>
              </w:rPr>
              <w:t>А) Перенести</w:t>
            </w:r>
          </w:p>
        </w:tc>
      </w:tr>
      <w:tr w:rsidR="0066706C" w:rsidRPr="0066706C" w:rsidTr="0066706C">
        <w:tc>
          <w:tcPr>
            <w:tcW w:w="47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66706C" w:rsidRPr="0066706C" w:rsidRDefault="0066706C" w:rsidP="0066706C">
            <w:pPr>
              <w:tabs>
                <w:tab w:val="left" w:pos="240"/>
              </w:tabs>
              <w:suppressAutoHyphens/>
              <w:spacing w:after="0" w:line="276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ar-SA"/>
              </w:rPr>
            </w:pPr>
            <w:r w:rsidRPr="0066706C">
              <w:rPr>
                <w:rFonts w:ascii="Times New Roman" w:hAnsi="Times New Roman" w:cs="Times New Roman"/>
                <w:bCs/>
                <w:sz w:val="24"/>
                <w:szCs w:val="24"/>
              </w:rPr>
              <w:t>2</w:t>
            </w:r>
            <w:r w:rsidRPr="0066706C">
              <w:rPr>
                <w:rFonts w:ascii="Times New Roman" w:hAnsi="Times New Roman" w:cs="Times New Roman"/>
                <w:sz w:val="24"/>
                <w:szCs w:val="24"/>
              </w:rPr>
              <w:t xml:space="preserve">)  </w:t>
            </w:r>
            <w:r w:rsidRPr="0066706C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066EBC11" wp14:editId="61318F3F">
                  <wp:extent cx="163830" cy="180975"/>
                  <wp:effectExtent l="0" t="0" r="7620" b="9525"/>
                  <wp:docPr id="76" name="Рисунок 7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3830" cy="180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66706C" w:rsidRPr="0066706C" w:rsidRDefault="0066706C" w:rsidP="0066706C">
            <w:pPr>
              <w:tabs>
                <w:tab w:val="left" w:pos="240"/>
              </w:tabs>
              <w:suppressAutoHyphens/>
              <w:spacing w:after="0" w:line="276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ar-SA"/>
              </w:rPr>
            </w:pPr>
            <w:r w:rsidRPr="0066706C">
              <w:rPr>
                <w:rFonts w:ascii="Times New Roman" w:hAnsi="Times New Roman" w:cs="Times New Roman"/>
                <w:bCs/>
                <w:sz w:val="24"/>
                <w:szCs w:val="24"/>
              </w:rPr>
              <w:t>Б) Глобальные привязки</w:t>
            </w:r>
          </w:p>
        </w:tc>
      </w:tr>
      <w:tr w:rsidR="0066706C" w:rsidRPr="0066706C" w:rsidTr="0066706C">
        <w:tc>
          <w:tcPr>
            <w:tcW w:w="47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66706C" w:rsidRPr="0066706C" w:rsidRDefault="0066706C" w:rsidP="0066706C">
            <w:pPr>
              <w:tabs>
                <w:tab w:val="left" w:pos="240"/>
              </w:tabs>
              <w:suppressAutoHyphens/>
              <w:spacing w:after="0" w:line="276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ar-SA"/>
              </w:rPr>
            </w:pPr>
            <w:r w:rsidRPr="0066706C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3) </w:t>
            </w:r>
            <w:r w:rsidRPr="0066706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706C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45515122" wp14:editId="5BA258BF">
                  <wp:extent cx="146685" cy="155575"/>
                  <wp:effectExtent l="0" t="0" r="5715" b="0"/>
                  <wp:docPr id="75" name="Рисунок 7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6685" cy="1555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66706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66706C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     </w:t>
            </w:r>
          </w:p>
        </w:tc>
        <w:tc>
          <w:tcPr>
            <w:tcW w:w="47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66706C" w:rsidRPr="0066706C" w:rsidRDefault="0066706C" w:rsidP="0066706C">
            <w:pPr>
              <w:tabs>
                <w:tab w:val="left" w:pos="240"/>
              </w:tabs>
              <w:suppressAutoHyphens/>
              <w:spacing w:after="0" w:line="276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ar-SA"/>
              </w:rPr>
            </w:pPr>
            <w:r w:rsidRPr="0066706C">
              <w:rPr>
                <w:rFonts w:ascii="Times New Roman" w:hAnsi="Times New Roman" w:cs="Times New Roman"/>
                <w:bCs/>
                <w:sz w:val="24"/>
                <w:szCs w:val="24"/>
              </w:rPr>
              <w:t>В) Сетка</w:t>
            </w:r>
          </w:p>
        </w:tc>
      </w:tr>
      <w:tr w:rsidR="0066706C" w:rsidRPr="0066706C" w:rsidTr="0066706C">
        <w:tc>
          <w:tcPr>
            <w:tcW w:w="47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66706C" w:rsidRPr="0066706C" w:rsidRDefault="0066706C" w:rsidP="0066706C">
            <w:pPr>
              <w:tabs>
                <w:tab w:val="left" w:pos="240"/>
              </w:tabs>
              <w:suppressAutoHyphens/>
              <w:spacing w:after="0" w:line="276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ar-SA"/>
              </w:rPr>
            </w:pPr>
            <w:r w:rsidRPr="0066706C">
              <w:rPr>
                <w:rFonts w:ascii="Times New Roman" w:hAnsi="Times New Roman" w:cs="Times New Roman"/>
                <w:bCs/>
                <w:sz w:val="24"/>
                <w:szCs w:val="24"/>
              </w:rPr>
              <w:t>4</w:t>
            </w:r>
            <w:r w:rsidRPr="0066706C">
              <w:rPr>
                <w:rFonts w:ascii="Times New Roman" w:hAnsi="Times New Roman" w:cs="Times New Roman"/>
                <w:sz w:val="24"/>
                <w:szCs w:val="24"/>
              </w:rPr>
              <w:t xml:space="preserve">)  </w:t>
            </w:r>
            <w:r w:rsidRPr="0066706C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7E337797" wp14:editId="177FE4C1">
                  <wp:extent cx="189865" cy="180975"/>
                  <wp:effectExtent l="0" t="0" r="635" b="9525"/>
                  <wp:docPr id="74" name="Рисунок 7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9865" cy="180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66706C" w:rsidRPr="0066706C" w:rsidRDefault="0066706C" w:rsidP="0066706C">
            <w:pPr>
              <w:tabs>
                <w:tab w:val="left" w:pos="240"/>
              </w:tabs>
              <w:suppressAutoHyphens/>
              <w:spacing w:after="0" w:line="276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ar-SA"/>
              </w:rPr>
            </w:pPr>
            <w:r w:rsidRPr="0066706C">
              <w:rPr>
                <w:rFonts w:ascii="Times New Roman" w:hAnsi="Times New Roman" w:cs="Times New Roman"/>
                <w:bCs/>
                <w:sz w:val="24"/>
                <w:szCs w:val="24"/>
              </w:rPr>
              <w:t>Г) Ортогональное черчение</w:t>
            </w:r>
          </w:p>
        </w:tc>
      </w:tr>
    </w:tbl>
    <w:p w:rsidR="0066706C" w:rsidRPr="0066706C" w:rsidRDefault="0066706C" w:rsidP="0066706C">
      <w:pPr>
        <w:spacing w:after="0" w:line="276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ar-SA"/>
        </w:rPr>
      </w:pPr>
    </w:p>
    <w:p w:rsidR="0066706C" w:rsidRPr="0066706C" w:rsidRDefault="0066706C" w:rsidP="0066706C">
      <w:pPr>
        <w:spacing w:after="0" w:line="276" w:lineRule="auto"/>
        <w:rPr>
          <w:rFonts w:ascii="Times New Roman" w:hAnsi="Times New Roman" w:cs="Times New Roman"/>
          <w:bCs/>
          <w:sz w:val="24"/>
          <w:szCs w:val="24"/>
        </w:rPr>
      </w:pPr>
      <w:r w:rsidRPr="0066706C">
        <w:rPr>
          <w:rFonts w:ascii="Times New Roman" w:hAnsi="Times New Roman" w:cs="Times New Roman"/>
          <w:bCs/>
          <w:sz w:val="24"/>
          <w:szCs w:val="24"/>
        </w:rPr>
        <w:t xml:space="preserve">5  Кнопка         </w:t>
      </w:r>
      <w:r w:rsidRPr="0066706C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20776E32" wp14:editId="20CB42D7">
            <wp:extent cx="172720" cy="198120"/>
            <wp:effectExtent l="0" t="0" r="0" b="0"/>
            <wp:docPr id="73" name="Рисунок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8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2720" cy="198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6706C">
        <w:rPr>
          <w:rFonts w:ascii="Times New Roman" w:hAnsi="Times New Roman" w:cs="Times New Roman"/>
          <w:bCs/>
          <w:sz w:val="24"/>
          <w:szCs w:val="24"/>
        </w:rPr>
        <w:t xml:space="preserve">     позволяет поставить на чертеже</w:t>
      </w:r>
    </w:p>
    <w:p w:rsidR="0066706C" w:rsidRPr="0066706C" w:rsidRDefault="0066706C" w:rsidP="0066706C">
      <w:pPr>
        <w:spacing w:after="0" w:line="276" w:lineRule="auto"/>
        <w:rPr>
          <w:rFonts w:ascii="Times New Roman" w:hAnsi="Times New Roman" w:cs="Times New Roman"/>
          <w:bCs/>
          <w:sz w:val="24"/>
          <w:szCs w:val="24"/>
        </w:rPr>
      </w:pPr>
      <w:r w:rsidRPr="0066706C">
        <w:rPr>
          <w:rFonts w:ascii="Times New Roman" w:hAnsi="Times New Roman" w:cs="Times New Roman"/>
          <w:bCs/>
          <w:sz w:val="24"/>
          <w:szCs w:val="24"/>
        </w:rPr>
        <w:t>1) позиции</w:t>
      </w:r>
    </w:p>
    <w:p w:rsidR="0066706C" w:rsidRPr="0066706C" w:rsidRDefault="0066706C" w:rsidP="0066706C">
      <w:pPr>
        <w:spacing w:after="0" w:line="276" w:lineRule="auto"/>
        <w:rPr>
          <w:rFonts w:ascii="Times New Roman" w:hAnsi="Times New Roman" w:cs="Times New Roman"/>
          <w:bCs/>
          <w:sz w:val="24"/>
          <w:szCs w:val="24"/>
        </w:rPr>
      </w:pPr>
      <w:r w:rsidRPr="0066706C">
        <w:rPr>
          <w:rFonts w:ascii="Times New Roman" w:hAnsi="Times New Roman" w:cs="Times New Roman"/>
          <w:bCs/>
          <w:sz w:val="24"/>
          <w:szCs w:val="24"/>
        </w:rPr>
        <w:t>2) шероховатость</w:t>
      </w:r>
    </w:p>
    <w:p w:rsidR="0066706C" w:rsidRPr="0066706C" w:rsidRDefault="0066706C" w:rsidP="0066706C">
      <w:pPr>
        <w:spacing w:after="0" w:line="276" w:lineRule="auto"/>
        <w:rPr>
          <w:rFonts w:ascii="Times New Roman" w:hAnsi="Times New Roman" w:cs="Times New Roman"/>
          <w:bCs/>
          <w:sz w:val="24"/>
          <w:szCs w:val="24"/>
        </w:rPr>
      </w:pPr>
      <w:r w:rsidRPr="0066706C">
        <w:rPr>
          <w:rFonts w:ascii="Times New Roman" w:hAnsi="Times New Roman" w:cs="Times New Roman"/>
          <w:bCs/>
          <w:sz w:val="24"/>
          <w:szCs w:val="24"/>
        </w:rPr>
        <w:lastRenderedPageBreak/>
        <w:t>3)  базу</w:t>
      </w:r>
    </w:p>
    <w:p w:rsidR="0066706C" w:rsidRPr="0066706C" w:rsidRDefault="0066706C" w:rsidP="0066706C">
      <w:pPr>
        <w:spacing w:after="0" w:line="276" w:lineRule="auto"/>
        <w:rPr>
          <w:rFonts w:ascii="Times New Roman" w:hAnsi="Times New Roman" w:cs="Times New Roman"/>
          <w:bCs/>
          <w:sz w:val="24"/>
          <w:szCs w:val="24"/>
        </w:rPr>
      </w:pPr>
      <w:r w:rsidRPr="0066706C">
        <w:rPr>
          <w:rFonts w:ascii="Times New Roman" w:hAnsi="Times New Roman" w:cs="Times New Roman"/>
          <w:bCs/>
          <w:sz w:val="24"/>
          <w:szCs w:val="24"/>
        </w:rPr>
        <w:t xml:space="preserve">4)  допуск                                                                                                        </w:t>
      </w:r>
    </w:p>
    <w:p w:rsidR="0066706C" w:rsidRPr="0066706C" w:rsidRDefault="0066706C" w:rsidP="0066706C">
      <w:pPr>
        <w:spacing w:after="0" w:line="276" w:lineRule="auto"/>
        <w:rPr>
          <w:rFonts w:ascii="Times New Roman" w:hAnsi="Times New Roman" w:cs="Times New Roman"/>
          <w:bCs/>
          <w:sz w:val="24"/>
          <w:szCs w:val="24"/>
        </w:rPr>
      </w:pPr>
    </w:p>
    <w:p w:rsidR="0066706C" w:rsidRPr="0066706C" w:rsidRDefault="0066706C" w:rsidP="0066706C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66706C">
        <w:rPr>
          <w:rFonts w:ascii="Times New Roman" w:hAnsi="Times New Roman" w:cs="Times New Roman"/>
          <w:bCs/>
          <w:sz w:val="24"/>
          <w:szCs w:val="24"/>
        </w:rPr>
        <w:t xml:space="preserve">6   Кнопка    </w:t>
      </w:r>
      <w:r w:rsidRPr="0066706C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30D0014E" wp14:editId="36CEE6F3">
            <wp:extent cx="198120" cy="189865"/>
            <wp:effectExtent l="0" t="0" r="0" b="635"/>
            <wp:docPr id="69" name="Рисунок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0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120" cy="1898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6706C">
        <w:rPr>
          <w:rFonts w:ascii="Times New Roman" w:hAnsi="Times New Roman" w:cs="Times New Roman"/>
          <w:sz w:val="24"/>
          <w:szCs w:val="24"/>
        </w:rPr>
        <w:t xml:space="preserve">            </w:t>
      </w:r>
      <w:r w:rsidRPr="0066706C">
        <w:rPr>
          <w:rFonts w:ascii="Times New Roman" w:hAnsi="Times New Roman" w:cs="Times New Roman"/>
          <w:bCs/>
          <w:sz w:val="24"/>
          <w:szCs w:val="24"/>
        </w:rPr>
        <w:t xml:space="preserve">  позволяет выполнить команду </w:t>
      </w:r>
    </w:p>
    <w:p w:rsidR="0066706C" w:rsidRPr="0066706C" w:rsidRDefault="0066706C" w:rsidP="0066706C">
      <w:pPr>
        <w:spacing w:after="0" w:line="276" w:lineRule="auto"/>
        <w:rPr>
          <w:rFonts w:ascii="Times New Roman" w:hAnsi="Times New Roman" w:cs="Times New Roman"/>
          <w:bCs/>
          <w:sz w:val="24"/>
          <w:szCs w:val="24"/>
        </w:rPr>
      </w:pPr>
      <w:r w:rsidRPr="0066706C">
        <w:rPr>
          <w:rFonts w:ascii="Times New Roman" w:hAnsi="Times New Roman" w:cs="Times New Roman"/>
          <w:bCs/>
          <w:sz w:val="24"/>
          <w:szCs w:val="24"/>
        </w:rPr>
        <w:t>1) поставить сетку</w:t>
      </w:r>
    </w:p>
    <w:p w:rsidR="0066706C" w:rsidRPr="0066706C" w:rsidRDefault="0066706C" w:rsidP="0066706C">
      <w:pPr>
        <w:spacing w:after="0" w:line="276" w:lineRule="auto"/>
        <w:rPr>
          <w:rFonts w:ascii="Times New Roman" w:hAnsi="Times New Roman" w:cs="Times New Roman"/>
          <w:bCs/>
          <w:sz w:val="24"/>
          <w:szCs w:val="24"/>
        </w:rPr>
      </w:pPr>
      <w:r w:rsidRPr="0066706C">
        <w:rPr>
          <w:rFonts w:ascii="Times New Roman" w:hAnsi="Times New Roman" w:cs="Times New Roman"/>
          <w:bCs/>
          <w:sz w:val="24"/>
          <w:szCs w:val="24"/>
        </w:rPr>
        <w:t>2)  поставить штриховку</w:t>
      </w:r>
    </w:p>
    <w:p w:rsidR="0066706C" w:rsidRPr="0066706C" w:rsidRDefault="0066706C" w:rsidP="0066706C">
      <w:pPr>
        <w:spacing w:after="0" w:line="276" w:lineRule="auto"/>
        <w:rPr>
          <w:rFonts w:ascii="Times New Roman" w:hAnsi="Times New Roman" w:cs="Times New Roman"/>
          <w:bCs/>
          <w:sz w:val="24"/>
          <w:szCs w:val="24"/>
        </w:rPr>
      </w:pPr>
      <w:r w:rsidRPr="0066706C">
        <w:rPr>
          <w:rFonts w:ascii="Times New Roman" w:hAnsi="Times New Roman" w:cs="Times New Roman"/>
          <w:bCs/>
          <w:sz w:val="24"/>
          <w:szCs w:val="24"/>
        </w:rPr>
        <w:t>3) поставить привязки</w:t>
      </w:r>
    </w:p>
    <w:p w:rsidR="0066706C" w:rsidRPr="0066706C" w:rsidRDefault="0066706C" w:rsidP="0066706C">
      <w:pPr>
        <w:spacing w:after="0" w:line="276" w:lineRule="auto"/>
        <w:rPr>
          <w:rFonts w:ascii="Times New Roman" w:hAnsi="Times New Roman" w:cs="Times New Roman"/>
          <w:bCs/>
          <w:sz w:val="24"/>
          <w:szCs w:val="24"/>
        </w:rPr>
      </w:pPr>
      <w:r w:rsidRPr="0066706C">
        <w:rPr>
          <w:rFonts w:ascii="Times New Roman" w:hAnsi="Times New Roman" w:cs="Times New Roman"/>
          <w:bCs/>
          <w:sz w:val="24"/>
          <w:szCs w:val="24"/>
        </w:rPr>
        <w:t xml:space="preserve">4) копировать                                                                                              </w:t>
      </w:r>
    </w:p>
    <w:p w:rsidR="0066706C" w:rsidRPr="0066706C" w:rsidRDefault="0066706C" w:rsidP="0066706C">
      <w:pPr>
        <w:spacing w:after="0" w:line="276" w:lineRule="auto"/>
        <w:rPr>
          <w:rFonts w:ascii="Times New Roman" w:hAnsi="Times New Roman" w:cs="Times New Roman"/>
          <w:bCs/>
          <w:sz w:val="24"/>
          <w:szCs w:val="24"/>
        </w:rPr>
      </w:pPr>
    </w:p>
    <w:p w:rsidR="0066706C" w:rsidRPr="0066706C" w:rsidRDefault="0066706C" w:rsidP="0066706C">
      <w:pPr>
        <w:spacing w:after="0" w:line="276" w:lineRule="auto"/>
        <w:rPr>
          <w:rFonts w:ascii="Times New Roman" w:hAnsi="Times New Roman" w:cs="Times New Roman"/>
          <w:bCs/>
          <w:sz w:val="24"/>
          <w:szCs w:val="24"/>
        </w:rPr>
      </w:pPr>
      <w:r w:rsidRPr="0066706C">
        <w:rPr>
          <w:rFonts w:ascii="Times New Roman" w:hAnsi="Times New Roman" w:cs="Times New Roman"/>
          <w:bCs/>
          <w:sz w:val="24"/>
          <w:szCs w:val="24"/>
        </w:rPr>
        <w:t xml:space="preserve">7  Кнопка   </w:t>
      </w:r>
      <w:r w:rsidRPr="0066706C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3A7EDB68" wp14:editId="2FB40A89">
            <wp:extent cx="189865" cy="180975"/>
            <wp:effectExtent l="0" t="0" r="635" b="9525"/>
            <wp:docPr id="68" name="Рисунок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1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86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6706C">
        <w:rPr>
          <w:rFonts w:ascii="Times New Roman" w:hAnsi="Times New Roman" w:cs="Times New Roman"/>
          <w:bCs/>
          <w:sz w:val="24"/>
          <w:szCs w:val="24"/>
        </w:rPr>
        <w:t xml:space="preserve">   позволяет выполнить команду </w:t>
      </w:r>
    </w:p>
    <w:p w:rsidR="0066706C" w:rsidRPr="0066706C" w:rsidRDefault="0066706C" w:rsidP="0066706C">
      <w:pPr>
        <w:spacing w:after="0" w:line="276" w:lineRule="auto"/>
        <w:rPr>
          <w:rFonts w:ascii="Times New Roman" w:hAnsi="Times New Roman" w:cs="Times New Roman"/>
          <w:bCs/>
          <w:sz w:val="24"/>
          <w:szCs w:val="24"/>
        </w:rPr>
      </w:pPr>
      <w:r w:rsidRPr="0066706C">
        <w:rPr>
          <w:rFonts w:ascii="Times New Roman" w:hAnsi="Times New Roman" w:cs="Times New Roman"/>
          <w:bCs/>
          <w:sz w:val="24"/>
          <w:szCs w:val="24"/>
        </w:rPr>
        <w:t>1) поставить сетку</w:t>
      </w:r>
    </w:p>
    <w:p w:rsidR="0066706C" w:rsidRPr="0066706C" w:rsidRDefault="0066706C" w:rsidP="0066706C">
      <w:pPr>
        <w:spacing w:after="0" w:line="276" w:lineRule="auto"/>
        <w:rPr>
          <w:rFonts w:ascii="Times New Roman" w:hAnsi="Times New Roman" w:cs="Times New Roman"/>
          <w:bCs/>
          <w:sz w:val="24"/>
          <w:szCs w:val="24"/>
        </w:rPr>
      </w:pPr>
      <w:r w:rsidRPr="0066706C">
        <w:rPr>
          <w:rFonts w:ascii="Times New Roman" w:hAnsi="Times New Roman" w:cs="Times New Roman"/>
          <w:bCs/>
          <w:sz w:val="24"/>
          <w:szCs w:val="24"/>
        </w:rPr>
        <w:t>2)  поставить штриховку</w:t>
      </w:r>
    </w:p>
    <w:p w:rsidR="0066706C" w:rsidRPr="0066706C" w:rsidRDefault="0066706C" w:rsidP="0066706C">
      <w:pPr>
        <w:spacing w:after="0" w:line="276" w:lineRule="auto"/>
        <w:rPr>
          <w:rFonts w:ascii="Times New Roman" w:hAnsi="Times New Roman" w:cs="Times New Roman"/>
          <w:bCs/>
          <w:sz w:val="24"/>
          <w:szCs w:val="24"/>
        </w:rPr>
      </w:pPr>
      <w:r w:rsidRPr="0066706C">
        <w:rPr>
          <w:rFonts w:ascii="Times New Roman" w:hAnsi="Times New Roman" w:cs="Times New Roman"/>
          <w:bCs/>
          <w:sz w:val="24"/>
          <w:szCs w:val="24"/>
        </w:rPr>
        <w:t>3) поставить привязки</w:t>
      </w:r>
    </w:p>
    <w:p w:rsidR="0066706C" w:rsidRPr="0066706C" w:rsidRDefault="0066706C" w:rsidP="0066706C">
      <w:pPr>
        <w:spacing w:after="0" w:line="276" w:lineRule="auto"/>
        <w:rPr>
          <w:rFonts w:ascii="Times New Roman" w:hAnsi="Times New Roman" w:cs="Times New Roman"/>
          <w:bCs/>
          <w:sz w:val="24"/>
          <w:szCs w:val="24"/>
        </w:rPr>
      </w:pPr>
      <w:r w:rsidRPr="0066706C">
        <w:rPr>
          <w:rFonts w:ascii="Times New Roman" w:hAnsi="Times New Roman" w:cs="Times New Roman"/>
          <w:bCs/>
          <w:sz w:val="24"/>
          <w:szCs w:val="24"/>
        </w:rPr>
        <w:t xml:space="preserve">4 _копировать                      </w:t>
      </w:r>
    </w:p>
    <w:p w:rsidR="0066706C" w:rsidRPr="0066706C" w:rsidRDefault="0066706C" w:rsidP="0066706C">
      <w:pPr>
        <w:spacing w:after="0" w:line="276" w:lineRule="auto"/>
        <w:rPr>
          <w:rFonts w:ascii="Times New Roman" w:hAnsi="Times New Roman" w:cs="Times New Roman"/>
          <w:bCs/>
          <w:sz w:val="24"/>
          <w:szCs w:val="24"/>
        </w:rPr>
      </w:pPr>
      <w:r w:rsidRPr="0066706C">
        <w:rPr>
          <w:rFonts w:ascii="Times New Roman" w:hAnsi="Times New Roman" w:cs="Times New Roman"/>
          <w:bCs/>
          <w:sz w:val="24"/>
          <w:szCs w:val="24"/>
        </w:rPr>
        <w:t xml:space="preserve">                                                                         </w:t>
      </w:r>
    </w:p>
    <w:p w:rsidR="0066706C" w:rsidRPr="0066706C" w:rsidRDefault="0066706C" w:rsidP="0066706C">
      <w:pPr>
        <w:spacing w:after="0" w:line="276" w:lineRule="auto"/>
        <w:rPr>
          <w:rFonts w:ascii="Times New Roman" w:hAnsi="Times New Roman" w:cs="Times New Roman"/>
          <w:bCs/>
          <w:sz w:val="24"/>
          <w:szCs w:val="24"/>
        </w:rPr>
      </w:pPr>
      <w:r w:rsidRPr="0066706C">
        <w:rPr>
          <w:rFonts w:ascii="Times New Roman" w:hAnsi="Times New Roman" w:cs="Times New Roman"/>
          <w:bCs/>
          <w:sz w:val="24"/>
          <w:szCs w:val="24"/>
        </w:rPr>
        <w:t>8 Соответствие наименования  панели ее условному  обозначению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4795"/>
        <w:gridCol w:w="4795"/>
      </w:tblGrid>
      <w:tr w:rsidR="0066706C" w:rsidRPr="0066706C" w:rsidTr="0066706C">
        <w:tc>
          <w:tcPr>
            <w:tcW w:w="47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66706C" w:rsidRPr="0066706C" w:rsidRDefault="0066706C" w:rsidP="0066706C">
            <w:pPr>
              <w:tabs>
                <w:tab w:val="left" w:pos="240"/>
              </w:tabs>
              <w:suppressAutoHyphens/>
              <w:spacing w:after="0" w:line="276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ar-SA"/>
              </w:rPr>
            </w:pPr>
            <w:r w:rsidRPr="0066706C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1)  </w:t>
            </w:r>
            <w:r w:rsidRPr="0066706C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2904F6DF" wp14:editId="3E7F9F54">
                  <wp:extent cx="155575" cy="129540"/>
                  <wp:effectExtent l="0" t="0" r="0" b="3810"/>
                  <wp:docPr id="67" name="Рисунок 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5575" cy="1295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66706C" w:rsidRPr="0066706C" w:rsidRDefault="0066706C" w:rsidP="0066706C">
            <w:pPr>
              <w:tabs>
                <w:tab w:val="left" w:pos="240"/>
              </w:tabs>
              <w:suppressAutoHyphens/>
              <w:spacing w:after="0" w:line="276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ar-SA"/>
              </w:rPr>
            </w:pPr>
            <w:r w:rsidRPr="0066706C">
              <w:rPr>
                <w:rFonts w:ascii="Times New Roman" w:hAnsi="Times New Roman" w:cs="Times New Roman"/>
                <w:bCs/>
                <w:sz w:val="24"/>
                <w:szCs w:val="24"/>
              </w:rPr>
              <w:t>А) Размеры</w:t>
            </w:r>
          </w:p>
        </w:tc>
      </w:tr>
      <w:tr w:rsidR="0066706C" w:rsidRPr="0066706C" w:rsidTr="0066706C">
        <w:tc>
          <w:tcPr>
            <w:tcW w:w="47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66706C" w:rsidRPr="0066706C" w:rsidRDefault="0066706C" w:rsidP="0066706C">
            <w:pPr>
              <w:tabs>
                <w:tab w:val="left" w:pos="240"/>
              </w:tabs>
              <w:suppressAutoHyphens/>
              <w:spacing w:after="0" w:line="276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ar-SA"/>
              </w:rPr>
            </w:pPr>
            <w:r w:rsidRPr="0066706C">
              <w:rPr>
                <w:rFonts w:ascii="Times New Roman" w:hAnsi="Times New Roman" w:cs="Times New Roman"/>
                <w:bCs/>
                <w:sz w:val="24"/>
                <w:szCs w:val="24"/>
              </w:rPr>
              <w:t>2</w:t>
            </w:r>
            <w:r w:rsidRPr="0066706C">
              <w:rPr>
                <w:rFonts w:ascii="Times New Roman" w:hAnsi="Times New Roman" w:cs="Times New Roman"/>
                <w:sz w:val="24"/>
                <w:szCs w:val="24"/>
              </w:rPr>
              <w:t xml:space="preserve">)  </w:t>
            </w:r>
            <w:r w:rsidRPr="0066706C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41103CF2" wp14:editId="26FEEB2E">
                  <wp:extent cx="155575" cy="146685"/>
                  <wp:effectExtent l="0" t="0" r="0" b="5715"/>
                  <wp:docPr id="66" name="Рисунок 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5575" cy="1466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66706C" w:rsidRPr="0066706C" w:rsidRDefault="0066706C" w:rsidP="0066706C">
            <w:pPr>
              <w:tabs>
                <w:tab w:val="left" w:pos="240"/>
              </w:tabs>
              <w:suppressAutoHyphens/>
              <w:spacing w:after="0" w:line="276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ar-SA"/>
              </w:rPr>
            </w:pPr>
            <w:r w:rsidRPr="0066706C">
              <w:rPr>
                <w:rFonts w:ascii="Times New Roman" w:hAnsi="Times New Roman" w:cs="Times New Roman"/>
                <w:bCs/>
                <w:sz w:val="24"/>
                <w:szCs w:val="24"/>
              </w:rPr>
              <w:t>Б) Редактирование</w:t>
            </w:r>
          </w:p>
        </w:tc>
      </w:tr>
      <w:tr w:rsidR="0066706C" w:rsidRPr="0066706C" w:rsidTr="0066706C">
        <w:tc>
          <w:tcPr>
            <w:tcW w:w="47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66706C" w:rsidRPr="0066706C" w:rsidRDefault="0066706C" w:rsidP="0066706C">
            <w:pPr>
              <w:tabs>
                <w:tab w:val="left" w:pos="240"/>
              </w:tabs>
              <w:suppressAutoHyphens/>
              <w:spacing w:after="0" w:line="276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ar-SA"/>
              </w:rPr>
            </w:pPr>
            <w:r w:rsidRPr="0066706C">
              <w:rPr>
                <w:rFonts w:ascii="Times New Roman" w:hAnsi="Times New Roman" w:cs="Times New Roman"/>
                <w:bCs/>
                <w:sz w:val="24"/>
                <w:szCs w:val="24"/>
              </w:rPr>
              <w:t>3)</w:t>
            </w:r>
            <w:r w:rsidRPr="0066706C">
              <w:rPr>
                <w:rFonts w:ascii="Times New Roman" w:hAnsi="Times New Roman" w:cs="Times New Roman"/>
                <w:sz w:val="24"/>
                <w:szCs w:val="24"/>
              </w:rPr>
              <w:t xml:space="preserve">  </w:t>
            </w:r>
            <w:r w:rsidRPr="0066706C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1C910055" wp14:editId="01C66E56">
                  <wp:extent cx="129540" cy="129540"/>
                  <wp:effectExtent l="0" t="0" r="3810" b="3810"/>
                  <wp:docPr id="65" name="Рисунок 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9540" cy="1295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66706C" w:rsidRPr="0066706C" w:rsidRDefault="0066706C" w:rsidP="0066706C">
            <w:pPr>
              <w:tabs>
                <w:tab w:val="left" w:pos="240"/>
              </w:tabs>
              <w:suppressAutoHyphens/>
              <w:spacing w:after="0" w:line="276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ar-SA"/>
              </w:rPr>
            </w:pPr>
            <w:r w:rsidRPr="0066706C">
              <w:rPr>
                <w:rFonts w:ascii="Times New Roman" w:hAnsi="Times New Roman" w:cs="Times New Roman"/>
                <w:bCs/>
                <w:sz w:val="24"/>
                <w:szCs w:val="24"/>
              </w:rPr>
              <w:t>В) Обозначения</w:t>
            </w:r>
          </w:p>
        </w:tc>
      </w:tr>
      <w:tr w:rsidR="0066706C" w:rsidRPr="0066706C" w:rsidTr="0066706C">
        <w:tc>
          <w:tcPr>
            <w:tcW w:w="47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66706C" w:rsidRPr="0066706C" w:rsidRDefault="0066706C" w:rsidP="0066706C">
            <w:pPr>
              <w:tabs>
                <w:tab w:val="left" w:pos="240"/>
              </w:tabs>
              <w:suppressAutoHyphens/>
              <w:spacing w:after="0" w:line="276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ar-SA"/>
              </w:rPr>
            </w:pPr>
            <w:r w:rsidRPr="0066706C">
              <w:rPr>
                <w:rFonts w:ascii="Times New Roman" w:hAnsi="Times New Roman" w:cs="Times New Roman"/>
                <w:bCs/>
                <w:sz w:val="24"/>
                <w:szCs w:val="24"/>
              </w:rPr>
              <w:t>4</w:t>
            </w:r>
            <w:r w:rsidRPr="0066706C">
              <w:rPr>
                <w:rFonts w:ascii="Times New Roman" w:hAnsi="Times New Roman" w:cs="Times New Roman"/>
                <w:sz w:val="24"/>
                <w:szCs w:val="24"/>
              </w:rPr>
              <w:t xml:space="preserve">)  </w:t>
            </w:r>
            <w:r w:rsidRPr="0066706C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34838839" wp14:editId="350DC847">
                  <wp:extent cx="163830" cy="180975"/>
                  <wp:effectExtent l="0" t="0" r="7620" b="9525"/>
                  <wp:docPr id="64" name="Рисунок 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3830" cy="180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66706C" w:rsidRPr="0066706C" w:rsidRDefault="0066706C" w:rsidP="0066706C">
            <w:pPr>
              <w:tabs>
                <w:tab w:val="left" w:pos="240"/>
              </w:tabs>
              <w:suppressAutoHyphens/>
              <w:spacing w:after="0" w:line="276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ar-SA"/>
              </w:rPr>
            </w:pPr>
            <w:r w:rsidRPr="0066706C">
              <w:rPr>
                <w:rFonts w:ascii="Times New Roman" w:hAnsi="Times New Roman" w:cs="Times New Roman"/>
                <w:bCs/>
                <w:sz w:val="24"/>
                <w:szCs w:val="24"/>
              </w:rPr>
              <w:t>Г) Измерение</w:t>
            </w:r>
          </w:p>
        </w:tc>
      </w:tr>
    </w:tbl>
    <w:p w:rsidR="0066706C" w:rsidRPr="0066706C" w:rsidRDefault="0066706C" w:rsidP="0066706C">
      <w:pPr>
        <w:spacing w:after="0" w:line="276" w:lineRule="auto"/>
        <w:rPr>
          <w:rFonts w:ascii="Times New Roman" w:eastAsia="Times New Roman" w:hAnsi="Times New Roman" w:cs="Times New Roman"/>
          <w:bCs/>
          <w:sz w:val="24"/>
          <w:szCs w:val="24"/>
          <w:lang w:eastAsia="ar-SA"/>
        </w:rPr>
      </w:pPr>
    </w:p>
    <w:p w:rsidR="0066706C" w:rsidRPr="0066706C" w:rsidRDefault="0066706C" w:rsidP="0066706C">
      <w:pPr>
        <w:spacing w:after="0" w:line="276" w:lineRule="auto"/>
        <w:rPr>
          <w:rFonts w:ascii="Times New Roman" w:hAnsi="Times New Roman" w:cs="Times New Roman"/>
          <w:bCs/>
          <w:sz w:val="24"/>
          <w:szCs w:val="24"/>
        </w:rPr>
      </w:pPr>
      <w:r w:rsidRPr="0066706C">
        <w:rPr>
          <w:rFonts w:ascii="Times New Roman" w:hAnsi="Times New Roman" w:cs="Times New Roman"/>
          <w:bCs/>
          <w:sz w:val="24"/>
          <w:szCs w:val="24"/>
        </w:rPr>
        <w:t>9  Панель «параметризация» позволяет выполнить команды</w:t>
      </w:r>
    </w:p>
    <w:p w:rsidR="0066706C" w:rsidRPr="0066706C" w:rsidRDefault="0066706C" w:rsidP="0066706C">
      <w:pPr>
        <w:spacing w:after="0" w:line="276" w:lineRule="auto"/>
        <w:rPr>
          <w:rFonts w:ascii="Times New Roman" w:hAnsi="Times New Roman" w:cs="Times New Roman"/>
          <w:bCs/>
          <w:sz w:val="24"/>
          <w:szCs w:val="24"/>
        </w:rPr>
      </w:pPr>
      <w:r w:rsidRPr="0066706C">
        <w:rPr>
          <w:rFonts w:ascii="Times New Roman" w:hAnsi="Times New Roman" w:cs="Times New Roman"/>
          <w:bCs/>
          <w:sz w:val="24"/>
          <w:szCs w:val="24"/>
        </w:rPr>
        <w:t>1) установить перпендикулярность</w:t>
      </w:r>
    </w:p>
    <w:p w:rsidR="0066706C" w:rsidRPr="0066706C" w:rsidRDefault="0066706C" w:rsidP="0066706C">
      <w:pPr>
        <w:spacing w:after="0" w:line="276" w:lineRule="auto"/>
        <w:rPr>
          <w:rFonts w:ascii="Times New Roman" w:hAnsi="Times New Roman" w:cs="Times New Roman"/>
          <w:bCs/>
          <w:sz w:val="24"/>
          <w:szCs w:val="24"/>
        </w:rPr>
      </w:pPr>
      <w:r w:rsidRPr="0066706C">
        <w:rPr>
          <w:rFonts w:ascii="Times New Roman" w:hAnsi="Times New Roman" w:cs="Times New Roman"/>
          <w:bCs/>
          <w:sz w:val="24"/>
          <w:szCs w:val="24"/>
        </w:rPr>
        <w:t>2) установить вертикальность</w:t>
      </w:r>
    </w:p>
    <w:p w:rsidR="0066706C" w:rsidRPr="0066706C" w:rsidRDefault="0066706C" w:rsidP="0066706C">
      <w:pPr>
        <w:spacing w:after="0" w:line="276" w:lineRule="auto"/>
        <w:rPr>
          <w:rFonts w:ascii="Times New Roman" w:hAnsi="Times New Roman" w:cs="Times New Roman"/>
          <w:bCs/>
          <w:sz w:val="24"/>
          <w:szCs w:val="24"/>
        </w:rPr>
      </w:pPr>
      <w:r w:rsidRPr="0066706C">
        <w:rPr>
          <w:rFonts w:ascii="Times New Roman" w:hAnsi="Times New Roman" w:cs="Times New Roman"/>
          <w:bCs/>
          <w:sz w:val="24"/>
          <w:szCs w:val="24"/>
        </w:rPr>
        <w:t>3) установить привязки</w:t>
      </w:r>
    </w:p>
    <w:p w:rsidR="0066706C" w:rsidRPr="0066706C" w:rsidRDefault="0066706C" w:rsidP="0066706C">
      <w:pPr>
        <w:spacing w:after="0" w:line="276" w:lineRule="auto"/>
        <w:rPr>
          <w:rFonts w:ascii="Times New Roman" w:hAnsi="Times New Roman" w:cs="Times New Roman"/>
          <w:bCs/>
          <w:sz w:val="24"/>
          <w:szCs w:val="24"/>
        </w:rPr>
      </w:pPr>
      <w:r w:rsidRPr="0066706C">
        <w:rPr>
          <w:rFonts w:ascii="Times New Roman" w:hAnsi="Times New Roman" w:cs="Times New Roman"/>
          <w:bCs/>
          <w:sz w:val="24"/>
          <w:szCs w:val="24"/>
        </w:rPr>
        <w:t xml:space="preserve">4) установить </w:t>
      </w:r>
      <w:proofErr w:type="spellStart"/>
      <w:r w:rsidRPr="0066706C">
        <w:rPr>
          <w:rFonts w:ascii="Times New Roman" w:hAnsi="Times New Roman" w:cs="Times New Roman"/>
          <w:bCs/>
          <w:sz w:val="24"/>
          <w:szCs w:val="24"/>
        </w:rPr>
        <w:t>автоосевую</w:t>
      </w:r>
      <w:proofErr w:type="spellEnd"/>
      <w:r w:rsidRPr="0066706C">
        <w:rPr>
          <w:rFonts w:ascii="Times New Roman" w:hAnsi="Times New Roman" w:cs="Times New Roman"/>
          <w:bCs/>
          <w:sz w:val="24"/>
          <w:szCs w:val="24"/>
        </w:rPr>
        <w:t xml:space="preserve">                                                                                          </w:t>
      </w:r>
    </w:p>
    <w:p w:rsidR="0066706C" w:rsidRPr="0066706C" w:rsidRDefault="0066706C" w:rsidP="0066706C">
      <w:pPr>
        <w:tabs>
          <w:tab w:val="left" w:pos="810"/>
        </w:tabs>
        <w:spacing w:after="0" w:line="276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:rsidR="0066706C" w:rsidRPr="0066706C" w:rsidRDefault="0066706C" w:rsidP="0066706C">
      <w:pPr>
        <w:tabs>
          <w:tab w:val="left" w:pos="810"/>
        </w:tabs>
        <w:spacing w:after="0" w:line="276" w:lineRule="auto"/>
        <w:rPr>
          <w:rFonts w:ascii="Times New Roman" w:hAnsi="Times New Roman" w:cs="Times New Roman"/>
          <w:bCs/>
          <w:sz w:val="24"/>
          <w:szCs w:val="24"/>
        </w:rPr>
      </w:pPr>
      <w:r w:rsidRPr="0066706C">
        <w:rPr>
          <w:rFonts w:ascii="Times New Roman" w:hAnsi="Times New Roman" w:cs="Times New Roman"/>
          <w:bCs/>
          <w:sz w:val="24"/>
          <w:szCs w:val="24"/>
        </w:rPr>
        <w:t xml:space="preserve">10 Кнопки         </w:t>
      </w:r>
      <w:r w:rsidRPr="0066706C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6CC926E7" wp14:editId="7BE66752">
            <wp:extent cx="180975" cy="198120"/>
            <wp:effectExtent l="0" t="0" r="9525" b="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5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198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proofErr w:type="gramStart"/>
      <w:r w:rsidRPr="0066706C">
        <w:rPr>
          <w:rFonts w:ascii="Times New Roman" w:hAnsi="Times New Roman" w:cs="Times New Roman"/>
          <w:sz w:val="24"/>
          <w:szCs w:val="24"/>
        </w:rPr>
        <w:t xml:space="preserve"> ,</w:t>
      </w:r>
      <w:proofErr w:type="gramEnd"/>
      <w:r w:rsidRPr="0066706C">
        <w:rPr>
          <w:rFonts w:ascii="Times New Roman" w:hAnsi="Times New Roman" w:cs="Times New Roman"/>
          <w:sz w:val="24"/>
          <w:szCs w:val="24"/>
        </w:rPr>
        <w:t xml:space="preserve">    </w:t>
      </w:r>
      <w:r w:rsidRPr="0066706C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5116BB49" wp14:editId="701BBB27">
            <wp:extent cx="198120" cy="189865"/>
            <wp:effectExtent l="0" t="0" r="0" b="635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6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120" cy="1898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6706C">
        <w:rPr>
          <w:rFonts w:ascii="Times New Roman" w:hAnsi="Times New Roman" w:cs="Times New Roman"/>
          <w:sz w:val="24"/>
          <w:szCs w:val="24"/>
        </w:rPr>
        <w:t xml:space="preserve"> ,   </w:t>
      </w:r>
      <w:r w:rsidRPr="0066706C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72E7CCFD" wp14:editId="41AFEFA2">
            <wp:extent cx="215900" cy="180975"/>
            <wp:effectExtent l="0" t="0" r="0" b="9525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7"/>
                    <pic:cNvPicPr>
                      <a:picLocks noChangeAspect="1" noChangeArrowheads="1"/>
                    </pic:cNvPicPr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9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6706C">
        <w:rPr>
          <w:rFonts w:ascii="Times New Roman" w:hAnsi="Times New Roman" w:cs="Times New Roman"/>
          <w:sz w:val="24"/>
          <w:szCs w:val="24"/>
        </w:rPr>
        <w:t xml:space="preserve">     </w:t>
      </w:r>
      <w:r w:rsidRPr="0066706C">
        <w:rPr>
          <w:rFonts w:ascii="Times New Roman" w:hAnsi="Times New Roman" w:cs="Times New Roman"/>
          <w:bCs/>
          <w:sz w:val="24"/>
          <w:szCs w:val="24"/>
        </w:rPr>
        <w:t xml:space="preserve">         принадлежат панели  инструментов </w:t>
      </w:r>
    </w:p>
    <w:p w:rsidR="0066706C" w:rsidRPr="0066706C" w:rsidRDefault="0066706C" w:rsidP="0066706C">
      <w:pPr>
        <w:tabs>
          <w:tab w:val="left" w:pos="810"/>
        </w:tabs>
        <w:spacing w:after="0" w:line="276" w:lineRule="auto"/>
        <w:rPr>
          <w:rFonts w:ascii="Times New Roman" w:hAnsi="Times New Roman" w:cs="Times New Roman"/>
          <w:bCs/>
          <w:sz w:val="24"/>
          <w:szCs w:val="24"/>
        </w:rPr>
      </w:pPr>
      <w:r w:rsidRPr="0066706C">
        <w:rPr>
          <w:rFonts w:ascii="Times New Roman" w:hAnsi="Times New Roman" w:cs="Times New Roman"/>
          <w:bCs/>
          <w:sz w:val="24"/>
          <w:szCs w:val="24"/>
        </w:rPr>
        <w:t>1) обозначения</w:t>
      </w:r>
    </w:p>
    <w:p w:rsidR="0066706C" w:rsidRPr="0066706C" w:rsidRDefault="0066706C" w:rsidP="0066706C">
      <w:pPr>
        <w:tabs>
          <w:tab w:val="left" w:pos="810"/>
        </w:tabs>
        <w:spacing w:after="0" w:line="276" w:lineRule="auto"/>
        <w:rPr>
          <w:rFonts w:ascii="Times New Roman" w:hAnsi="Times New Roman" w:cs="Times New Roman"/>
          <w:bCs/>
          <w:sz w:val="24"/>
          <w:szCs w:val="24"/>
        </w:rPr>
      </w:pPr>
      <w:r w:rsidRPr="0066706C">
        <w:rPr>
          <w:rFonts w:ascii="Times New Roman" w:hAnsi="Times New Roman" w:cs="Times New Roman"/>
          <w:bCs/>
          <w:sz w:val="24"/>
          <w:szCs w:val="24"/>
        </w:rPr>
        <w:t>2) редактирование</w:t>
      </w:r>
    </w:p>
    <w:p w:rsidR="0066706C" w:rsidRPr="0066706C" w:rsidRDefault="0066706C" w:rsidP="0066706C">
      <w:pPr>
        <w:tabs>
          <w:tab w:val="left" w:pos="810"/>
        </w:tabs>
        <w:spacing w:after="0" w:line="276" w:lineRule="auto"/>
        <w:rPr>
          <w:rFonts w:ascii="Times New Roman" w:hAnsi="Times New Roman" w:cs="Times New Roman"/>
          <w:bCs/>
          <w:sz w:val="24"/>
          <w:szCs w:val="24"/>
        </w:rPr>
      </w:pPr>
      <w:r w:rsidRPr="0066706C">
        <w:rPr>
          <w:rFonts w:ascii="Times New Roman" w:hAnsi="Times New Roman" w:cs="Times New Roman"/>
          <w:bCs/>
          <w:sz w:val="24"/>
          <w:szCs w:val="24"/>
        </w:rPr>
        <w:t>3)  размеры</w:t>
      </w:r>
    </w:p>
    <w:p w:rsidR="0066706C" w:rsidRPr="0066706C" w:rsidRDefault="0066706C" w:rsidP="0066706C">
      <w:pPr>
        <w:tabs>
          <w:tab w:val="left" w:pos="810"/>
        </w:tabs>
        <w:spacing w:after="0" w:line="276" w:lineRule="auto"/>
        <w:rPr>
          <w:rFonts w:ascii="Times New Roman" w:hAnsi="Times New Roman" w:cs="Times New Roman"/>
          <w:bCs/>
          <w:sz w:val="24"/>
          <w:szCs w:val="24"/>
        </w:rPr>
      </w:pPr>
      <w:r w:rsidRPr="0066706C">
        <w:rPr>
          <w:rFonts w:ascii="Times New Roman" w:hAnsi="Times New Roman" w:cs="Times New Roman"/>
          <w:bCs/>
          <w:sz w:val="24"/>
          <w:szCs w:val="24"/>
        </w:rPr>
        <w:t xml:space="preserve">4) измерения                                        </w:t>
      </w:r>
    </w:p>
    <w:p w:rsidR="0066706C" w:rsidRPr="0066706C" w:rsidRDefault="0066706C" w:rsidP="0066706C">
      <w:pPr>
        <w:tabs>
          <w:tab w:val="left" w:pos="810"/>
        </w:tabs>
        <w:spacing w:after="0" w:line="276" w:lineRule="auto"/>
        <w:rPr>
          <w:rFonts w:ascii="Times New Roman" w:hAnsi="Times New Roman" w:cs="Times New Roman"/>
          <w:bCs/>
          <w:sz w:val="24"/>
          <w:szCs w:val="24"/>
        </w:rPr>
      </w:pPr>
    </w:p>
    <w:p w:rsidR="0066706C" w:rsidRPr="0066706C" w:rsidRDefault="0066706C" w:rsidP="0066706C">
      <w:pPr>
        <w:spacing w:after="0" w:line="276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66706C">
        <w:rPr>
          <w:rFonts w:ascii="Times New Roman" w:hAnsi="Times New Roman" w:cs="Times New Roman"/>
          <w:b/>
          <w:bCs/>
          <w:sz w:val="24"/>
          <w:szCs w:val="24"/>
        </w:rPr>
        <w:t>Вариант 3</w:t>
      </w:r>
    </w:p>
    <w:p w:rsidR="0066706C" w:rsidRPr="0066706C" w:rsidRDefault="0066706C" w:rsidP="0066706C">
      <w:pPr>
        <w:spacing w:after="0" w:line="276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:rsidR="0066706C" w:rsidRPr="0066706C" w:rsidRDefault="0066706C" w:rsidP="0066706C">
      <w:pPr>
        <w:spacing w:after="0" w:line="276" w:lineRule="auto"/>
        <w:rPr>
          <w:rFonts w:ascii="Times New Roman" w:hAnsi="Times New Roman" w:cs="Times New Roman"/>
          <w:b/>
          <w:sz w:val="24"/>
          <w:szCs w:val="24"/>
        </w:rPr>
      </w:pPr>
      <w:r w:rsidRPr="0066706C">
        <w:rPr>
          <w:rFonts w:ascii="Times New Roman" w:hAnsi="Times New Roman" w:cs="Times New Roman"/>
          <w:bCs/>
          <w:sz w:val="24"/>
          <w:szCs w:val="24"/>
        </w:rPr>
        <w:t xml:space="preserve">1Кнопка, </w:t>
      </w:r>
      <w:proofErr w:type="gramStart"/>
      <w:r w:rsidRPr="0066706C">
        <w:rPr>
          <w:rFonts w:ascii="Times New Roman" w:hAnsi="Times New Roman" w:cs="Times New Roman"/>
          <w:bCs/>
          <w:sz w:val="24"/>
          <w:szCs w:val="24"/>
        </w:rPr>
        <w:t>активирующая</w:t>
      </w:r>
      <w:proofErr w:type="gramEnd"/>
      <w:r w:rsidRPr="0066706C">
        <w:rPr>
          <w:rFonts w:ascii="Times New Roman" w:hAnsi="Times New Roman" w:cs="Times New Roman"/>
          <w:bCs/>
          <w:sz w:val="24"/>
          <w:szCs w:val="24"/>
        </w:rPr>
        <w:t xml:space="preserve">  команду «усечь кривую»</w:t>
      </w:r>
    </w:p>
    <w:p w:rsidR="0066706C" w:rsidRPr="0066706C" w:rsidRDefault="0066706C" w:rsidP="0066706C">
      <w:pPr>
        <w:tabs>
          <w:tab w:val="left" w:pos="240"/>
        </w:tabs>
        <w:spacing w:after="0" w:line="276" w:lineRule="auto"/>
        <w:rPr>
          <w:rFonts w:ascii="Times New Roman" w:hAnsi="Times New Roman" w:cs="Times New Roman"/>
          <w:bCs/>
          <w:sz w:val="24"/>
          <w:szCs w:val="24"/>
        </w:rPr>
      </w:pPr>
      <w:r w:rsidRPr="0066706C">
        <w:rPr>
          <w:rFonts w:ascii="Times New Roman" w:hAnsi="Times New Roman" w:cs="Times New Roman"/>
          <w:bCs/>
          <w:sz w:val="24"/>
          <w:szCs w:val="24"/>
        </w:rPr>
        <w:t>1)</w:t>
      </w:r>
      <w:r w:rsidRPr="0066706C">
        <w:rPr>
          <w:rFonts w:ascii="Times New Roman" w:hAnsi="Times New Roman" w:cs="Times New Roman"/>
          <w:sz w:val="24"/>
          <w:szCs w:val="24"/>
        </w:rPr>
        <w:t xml:space="preserve">   </w:t>
      </w:r>
      <w:r w:rsidRPr="0066706C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1588FF15" wp14:editId="43AE8B51">
            <wp:extent cx="146685" cy="155575"/>
            <wp:effectExtent l="0" t="0" r="5715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685" cy="155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6706C">
        <w:rPr>
          <w:rFonts w:ascii="Times New Roman" w:hAnsi="Times New Roman" w:cs="Times New Roman"/>
          <w:sz w:val="24"/>
          <w:szCs w:val="24"/>
        </w:rPr>
        <w:t xml:space="preserve">  </w:t>
      </w:r>
    </w:p>
    <w:p w:rsidR="0066706C" w:rsidRPr="0066706C" w:rsidRDefault="0066706C" w:rsidP="0066706C">
      <w:pPr>
        <w:tabs>
          <w:tab w:val="left" w:pos="240"/>
        </w:tabs>
        <w:spacing w:after="0" w:line="276" w:lineRule="auto"/>
        <w:rPr>
          <w:rFonts w:ascii="Times New Roman" w:hAnsi="Times New Roman" w:cs="Times New Roman"/>
          <w:bCs/>
          <w:sz w:val="24"/>
          <w:szCs w:val="24"/>
        </w:rPr>
      </w:pPr>
      <w:r w:rsidRPr="0066706C">
        <w:rPr>
          <w:rFonts w:ascii="Times New Roman" w:hAnsi="Times New Roman" w:cs="Times New Roman"/>
          <w:bCs/>
          <w:sz w:val="24"/>
          <w:szCs w:val="24"/>
        </w:rPr>
        <w:t>2)</w:t>
      </w:r>
      <w:r w:rsidRPr="0066706C"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 </w:t>
      </w:r>
      <w:r w:rsidRPr="0066706C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1A236F3B" wp14:editId="5C6EE4E0">
            <wp:extent cx="198120" cy="172720"/>
            <wp:effectExtent l="0" t="0" r="0" b="0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8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120" cy="172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6706C" w:rsidRPr="0066706C" w:rsidRDefault="0066706C" w:rsidP="0066706C">
      <w:pPr>
        <w:tabs>
          <w:tab w:val="left" w:pos="240"/>
        </w:tabs>
        <w:spacing w:after="0" w:line="276" w:lineRule="auto"/>
        <w:rPr>
          <w:rFonts w:ascii="Times New Roman" w:hAnsi="Times New Roman" w:cs="Times New Roman"/>
          <w:bCs/>
          <w:sz w:val="24"/>
          <w:szCs w:val="24"/>
        </w:rPr>
      </w:pPr>
      <w:r w:rsidRPr="0066706C">
        <w:rPr>
          <w:rFonts w:ascii="Times New Roman" w:hAnsi="Times New Roman" w:cs="Times New Roman"/>
          <w:bCs/>
          <w:sz w:val="24"/>
          <w:szCs w:val="24"/>
        </w:rPr>
        <w:t>3</w:t>
      </w:r>
      <w:r w:rsidRPr="0066706C">
        <w:rPr>
          <w:rFonts w:ascii="Times New Roman" w:hAnsi="Times New Roman" w:cs="Times New Roman"/>
          <w:sz w:val="24"/>
          <w:szCs w:val="24"/>
        </w:rPr>
        <w:t>)</w:t>
      </w:r>
      <w:r w:rsidRPr="0066706C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254F594B" wp14:editId="702145A5">
            <wp:extent cx="233045" cy="189865"/>
            <wp:effectExtent l="0" t="0" r="0" b="635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0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3045" cy="1898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6706C" w:rsidRPr="0066706C" w:rsidRDefault="0066706C" w:rsidP="0066706C">
      <w:pPr>
        <w:tabs>
          <w:tab w:val="left" w:pos="240"/>
        </w:tabs>
        <w:spacing w:after="0" w:line="276" w:lineRule="auto"/>
        <w:rPr>
          <w:rFonts w:ascii="Times New Roman" w:hAnsi="Times New Roman" w:cs="Times New Roman"/>
          <w:bCs/>
          <w:sz w:val="24"/>
          <w:szCs w:val="24"/>
        </w:rPr>
      </w:pPr>
      <w:r w:rsidRPr="0066706C">
        <w:rPr>
          <w:rFonts w:ascii="Times New Roman" w:hAnsi="Times New Roman" w:cs="Times New Roman"/>
          <w:bCs/>
          <w:sz w:val="24"/>
          <w:szCs w:val="24"/>
        </w:rPr>
        <w:t>4)</w:t>
      </w:r>
      <w:r w:rsidRPr="0066706C">
        <w:rPr>
          <w:rFonts w:ascii="Times New Roman" w:hAnsi="Times New Roman" w:cs="Times New Roman"/>
          <w:sz w:val="24"/>
          <w:szCs w:val="24"/>
        </w:rPr>
        <w:t xml:space="preserve">   </w:t>
      </w:r>
      <w:r w:rsidRPr="0066706C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4779BC02" wp14:editId="242E7650">
            <wp:extent cx="172720" cy="172720"/>
            <wp:effectExtent l="0" t="0" r="0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1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2720" cy="172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6706C">
        <w:rPr>
          <w:rFonts w:ascii="Times New Roman" w:hAnsi="Times New Roman" w:cs="Times New Roman"/>
          <w:sz w:val="24"/>
          <w:szCs w:val="24"/>
        </w:rPr>
        <w:t xml:space="preserve">  </w:t>
      </w:r>
      <w:r w:rsidRPr="0066706C">
        <w:rPr>
          <w:rFonts w:ascii="Times New Roman" w:hAnsi="Times New Roman" w:cs="Times New Roman"/>
          <w:bCs/>
          <w:sz w:val="24"/>
          <w:szCs w:val="24"/>
        </w:rPr>
        <w:t xml:space="preserve">                                                                                                       </w:t>
      </w:r>
    </w:p>
    <w:p w:rsidR="0066706C" w:rsidRPr="0066706C" w:rsidRDefault="0066706C" w:rsidP="0066706C">
      <w:pPr>
        <w:spacing w:after="0" w:line="276" w:lineRule="auto"/>
        <w:rPr>
          <w:rFonts w:ascii="Times New Roman" w:hAnsi="Times New Roman" w:cs="Times New Roman"/>
          <w:bCs/>
          <w:sz w:val="24"/>
          <w:szCs w:val="24"/>
        </w:rPr>
      </w:pPr>
      <w:r w:rsidRPr="0066706C">
        <w:rPr>
          <w:rFonts w:ascii="Times New Roman" w:hAnsi="Times New Roman" w:cs="Times New Roman"/>
          <w:bCs/>
          <w:sz w:val="24"/>
          <w:szCs w:val="24"/>
        </w:rPr>
        <w:t xml:space="preserve">2     Кнопка      </w:t>
      </w:r>
      <w:r w:rsidRPr="0066706C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257DAFE2" wp14:editId="61D13C41">
            <wp:extent cx="163830" cy="180975"/>
            <wp:effectExtent l="0" t="0" r="7620" b="9525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2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383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6706C">
        <w:rPr>
          <w:rFonts w:ascii="Times New Roman" w:hAnsi="Times New Roman" w:cs="Times New Roman"/>
          <w:bCs/>
          <w:sz w:val="24"/>
          <w:szCs w:val="24"/>
        </w:rPr>
        <w:t xml:space="preserve">        включает панель </w:t>
      </w:r>
    </w:p>
    <w:p w:rsidR="0066706C" w:rsidRPr="0066706C" w:rsidRDefault="0066706C" w:rsidP="0066706C">
      <w:pPr>
        <w:spacing w:after="0" w:line="276" w:lineRule="auto"/>
        <w:rPr>
          <w:rFonts w:ascii="Times New Roman" w:hAnsi="Times New Roman" w:cs="Times New Roman"/>
          <w:bCs/>
          <w:sz w:val="24"/>
          <w:szCs w:val="24"/>
        </w:rPr>
      </w:pPr>
      <w:r w:rsidRPr="0066706C">
        <w:rPr>
          <w:rFonts w:ascii="Times New Roman" w:hAnsi="Times New Roman" w:cs="Times New Roman"/>
          <w:bCs/>
          <w:sz w:val="24"/>
          <w:szCs w:val="24"/>
        </w:rPr>
        <w:t>1) геометрия</w:t>
      </w:r>
    </w:p>
    <w:p w:rsidR="0066706C" w:rsidRPr="0066706C" w:rsidRDefault="0066706C" w:rsidP="0066706C">
      <w:pPr>
        <w:spacing w:after="0" w:line="276" w:lineRule="auto"/>
        <w:rPr>
          <w:rFonts w:ascii="Times New Roman" w:hAnsi="Times New Roman" w:cs="Times New Roman"/>
          <w:bCs/>
          <w:sz w:val="24"/>
          <w:szCs w:val="24"/>
        </w:rPr>
      </w:pPr>
      <w:r w:rsidRPr="0066706C">
        <w:rPr>
          <w:rFonts w:ascii="Times New Roman" w:hAnsi="Times New Roman" w:cs="Times New Roman"/>
          <w:bCs/>
          <w:sz w:val="24"/>
          <w:szCs w:val="24"/>
        </w:rPr>
        <w:t>2) размеры</w:t>
      </w:r>
    </w:p>
    <w:p w:rsidR="0066706C" w:rsidRPr="0066706C" w:rsidRDefault="0066706C" w:rsidP="0066706C">
      <w:pPr>
        <w:spacing w:after="0" w:line="276" w:lineRule="auto"/>
        <w:rPr>
          <w:rFonts w:ascii="Times New Roman" w:hAnsi="Times New Roman" w:cs="Times New Roman"/>
          <w:bCs/>
          <w:sz w:val="24"/>
          <w:szCs w:val="24"/>
        </w:rPr>
      </w:pPr>
      <w:r w:rsidRPr="0066706C">
        <w:rPr>
          <w:rFonts w:ascii="Times New Roman" w:hAnsi="Times New Roman" w:cs="Times New Roman"/>
          <w:bCs/>
          <w:sz w:val="24"/>
          <w:szCs w:val="24"/>
        </w:rPr>
        <w:t>3) редактирование</w:t>
      </w:r>
    </w:p>
    <w:p w:rsidR="0066706C" w:rsidRPr="0066706C" w:rsidRDefault="0066706C" w:rsidP="0066706C">
      <w:pPr>
        <w:spacing w:after="0" w:line="276" w:lineRule="auto"/>
        <w:rPr>
          <w:rFonts w:ascii="Times New Roman" w:hAnsi="Times New Roman" w:cs="Times New Roman"/>
          <w:bCs/>
          <w:sz w:val="24"/>
          <w:szCs w:val="24"/>
        </w:rPr>
      </w:pPr>
      <w:r w:rsidRPr="0066706C">
        <w:rPr>
          <w:rFonts w:ascii="Times New Roman" w:hAnsi="Times New Roman" w:cs="Times New Roman"/>
          <w:bCs/>
          <w:sz w:val="24"/>
          <w:szCs w:val="24"/>
        </w:rPr>
        <w:t xml:space="preserve">4) измерения                                                                                                  </w:t>
      </w:r>
    </w:p>
    <w:p w:rsidR="0066706C" w:rsidRPr="0066706C" w:rsidRDefault="0066706C" w:rsidP="0066706C">
      <w:pPr>
        <w:spacing w:after="0" w:line="276" w:lineRule="auto"/>
        <w:rPr>
          <w:rFonts w:ascii="Times New Roman" w:hAnsi="Times New Roman" w:cs="Times New Roman"/>
          <w:bCs/>
          <w:sz w:val="24"/>
          <w:szCs w:val="24"/>
        </w:rPr>
      </w:pPr>
      <w:r w:rsidRPr="0066706C">
        <w:rPr>
          <w:rFonts w:ascii="Times New Roman" w:hAnsi="Times New Roman" w:cs="Times New Roman"/>
          <w:bCs/>
          <w:sz w:val="24"/>
          <w:szCs w:val="24"/>
        </w:rPr>
        <w:lastRenderedPageBreak/>
        <w:t xml:space="preserve">                                                                        </w:t>
      </w:r>
    </w:p>
    <w:p w:rsidR="0066706C" w:rsidRPr="0066706C" w:rsidRDefault="0066706C" w:rsidP="0066706C">
      <w:pPr>
        <w:spacing w:after="0" w:line="276" w:lineRule="auto"/>
        <w:rPr>
          <w:rFonts w:ascii="Times New Roman" w:hAnsi="Times New Roman" w:cs="Times New Roman"/>
          <w:bCs/>
          <w:sz w:val="24"/>
          <w:szCs w:val="24"/>
        </w:rPr>
      </w:pPr>
      <w:r w:rsidRPr="0066706C">
        <w:rPr>
          <w:rFonts w:ascii="Times New Roman" w:hAnsi="Times New Roman" w:cs="Times New Roman"/>
          <w:bCs/>
          <w:sz w:val="24"/>
          <w:szCs w:val="24"/>
        </w:rPr>
        <w:t xml:space="preserve">3   Кнопка       </w:t>
      </w:r>
      <w:r w:rsidRPr="0066706C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33016A92" wp14:editId="58623E86">
            <wp:extent cx="163830" cy="180975"/>
            <wp:effectExtent l="0" t="0" r="7620" b="9525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3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383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6706C">
        <w:rPr>
          <w:rFonts w:ascii="Times New Roman" w:hAnsi="Times New Roman" w:cs="Times New Roman"/>
          <w:sz w:val="24"/>
          <w:szCs w:val="24"/>
        </w:rPr>
        <w:t xml:space="preserve"> </w:t>
      </w:r>
      <w:r w:rsidRPr="0066706C">
        <w:rPr>
          <w:rFonts w:ascii="Times New Roman" w:hAnsi="Times New Roman" w:cs="Times New Roman"/>
          <w:bCs/>
          <w:sz w:val="24"/>
          <w:szCs w:val="24"/>
        </w:rPr>
        <w:t xml:space="preserve">       включает команду</w:t>
      </w:r>
    </w:p>
    <w:p w:rsidR="0066706C" w:rsidRPr="0066706C" w:rsidRDefault="0066706C" w:rsidP="0066706C">
      <w:pPr>
        <w:spacing w:after="0" w:line="276" w:lineRule="auto"/>
        <w:rPr>
          <w:rFonts w:ascii="Times New Roman" w:hAnsi="Times New Roman" w:cs="Times New Roman"/>
          <w:bCs/>
          <w:sz w:val="24"/>
          <w:szCs w:val="24"/>
        </w:rPr>
      </w:pPr>
      <w:r w:rsidRPr="0066706C">
        <w:rPr>
          <w:rFonts w:ascii="Times New Roman" w:hAnsi="Times New Roman" w:cs="Times New Roman"/>
          <w:bCs/>
          <w:sz w:val="24"/>
          <w:szCs w:val="24"/>
        </w:rPr>
        <w:t>1) установить текущий масштаб</w:t>
      </w:r>
    </w:p>
    <w:p w:rsidR="0066706C" w:rsidRPr="0066706C" w:rsidRDefault="0066706C" w:rsidP="0066706C">
      <w:pPr>
        <w:spacing w:after="0" w:line="276" w:lineRule="auto"/>
        <w:rPr>
          <w:rFonts w:ascii="Times New Roman" w:hAnsi="Times New Roman" w:cs="Times New Roman"/>
          <w:bCs/>
          <w:sz w:val="24"/>
          <w:szCs w:val="24"/>
        </w:rPr>
      </w:pPr>
      <w:r w:rsidRPr="0066706C">
        <w:rPr>
          <w:rFonts w:ascii="Times New Roman" w:hAnsi="Times New Roman" w:cs="Times New Roman"/>
          <w:bCs/>
          <w:sz w:val="24"/>
          <w:szCs w:val="24"/>
        </w:rPr>
        <w:t>2) приблизить, отдалить</w:t>
      </w:r>
    </w:p>
    <w:p w:rsidR="0066706C" w:rsidRPr="0066706C" w:rsidRDefault="0066706C" w:rsidP="0066706C">
      <w:pPr>
        <w:spacing w:after="0" w:line="276" w:lineRule="auto"/>
        <w:rPr>
          <w:rFonts w:ascii="Times New Roman" w:hAnsi="Times New Roman" w:cs="Times New Roman"/>
          <w:bCs/>
          <w:sz w:val="24"/>
          <w:szCs w:val="24"/>
        </w:rPr>
      </w:pPr>
      <w:r w:rsidRPr="0066706C">
        <w:rPr>
          <w:rFonts w:ascii="Times New Roman" w:hAnsi="Times New Roman" w:cs="Times New Roman"/>
          <w:bCs/>
          <w:sz w:val="24"/>
          <w:szCs w:val="24"/>
        </w:rPr>
        <w:t>3) перенести объект</w:t>
      </w:r>
    </w:p>
    <w:p w:rsidR="0066706C" w:rsidRPr="0066706C" w:rsidRDefault="0066706C" w:rsidP="0066706C">
      <w:pPr>
        <w:spacing w:after="0" w:line="276" w:lineRule="auto"/>
        <w:rPr>
          <w:rFonts w:ascii="Times New Roman" w:hAnsi="Times New Roman" w:cs="Times New Roman"/>
          <w:bCs/>
          <w:sz w:val="24"/>
          <w:szCs w:val="24"/>
        </w:rPr>
      </w:pPr>
      <w:r w:rsidRPr="0066706C">
        <w:rPr>
          <w:rFonts w:ascii="Times New Roman" w:hAnsi="Times New Roman" w:cs="Times New Roman"/>
          <w:bCs/>
          <w:sz w:val="24"/>
          <w:szCs w:val="24"/>
        </w:rPr>
        <w:t xml:space="preserve">4) включить ортогональное черчение                                                    </w:t>
      </w:r>
    </w:p>
    <w:p w:rsidR="0066706C" w:rsidRPr="0066706C" w:rsidRDefault="0066706C" w:rsidP="0066706C">
      <w:pPr>
        <w:spacing w:after="0" w:line="276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:rsidR="0066706C" w:rsidRPr="0066706C" w:rsidRDefault="0066706C" w:rsidP="0066706C">
      <w:pPr>
        <w:tabs>
          <w:tab w:val="left" w:pos="240"/>
        </w:tabs>
        <w:spacing w:after="0" w:line="276" w:lineRule="auto"/>
        <w:rPr>
          <w:rFonts w:ascii="Times New Roman" w:hAnsi="Times New Roman" w:cs="Times New Roman"/>
          <w:bCs/>
          <w:sz w:val="24"/>
          <w:szCs w:val="24"/>
        </w:rPr>
      </w:pPr>
      <w:r w:rsidRPr="0066706C">
        <w:rPr>
          <w:rFonts w:ascii="Times New Roman" w:hAnsi="Times New Roman" w:cs="Times New Roman"/>
          <w:bCs/>
          <w:sz w:val="24"/>
          <w:szCs w:val="24"/>
        </w:rPr>
        <w:t>4 Соответствие  кнопок   их  операциям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4795"/>
        <w:gridCol w:w="4795"/>
      </w:tblGrid>
      <w:tr w:rsidR="0066706C" w:rsidRPr="0066706C" w:rsidTr="0066706C">
        <w:tc>
          <w:tcPr>
            <w:tcW w:w="47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66706C" w:rsidRPr="0066706C" w:rsidRDefault="0066706C" w:rsidP="0066706C">
            <w:pPr>
              <w:tabs>
                <w:tab w:val="left" w:pos="240"/>
              </w:tabs>
              <w:suppressAutoHyphens/>
              <w:spacing w:after="0" w:line="276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ar-SA"/>
              </w:rPr>
            </w:pPr>
            <w:r w:rsidRPr="0066706C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1)  </w:t>
            </w:r>
            <w:r w:rsidRPr="0066706C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4C059291" wp14:editId="0CD49022">
                  <wp:extent cx="163830" cy="198120"/>
                  <wp:effectExtent l="0" t="0" r="7620" b="0"/>
                  <wp:docPr id="22" name="Рисунок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3830" cy="1981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66706C" w:rsidRPr="0066706C" w:rsidRDefault="0066706C" w:rsidP="0066706C">
            <w:pPr>
              <w:tabs>
                <w:tab w:val="left" w:pos="240"/>
              </w:tabs>
              <w:suppressAutoHyphens/>
              <w:spacing w:after="0" w:line="276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ar-SA"/>
              </w:rPr>
            </w:pPr>
            <w:r w:rsidRPr="0066706C">
              <w:rPr>
                <w:rFonts w:ascii="Times New Roman" w:hAnsi="Times New Roman" w:cs="Times New Roman"/>
                <w:bCs/>
                <w:sz w:val="24"/>
                <w:szCs w:val="24"/>
              </w:rPr>
              <w:t>А)  Шероховатость</w:t>
            </w:r>
          </w:p>
        </w:tc>
      </w:tr>
      <w:tr w:rsidR="0066706C" w:rsidRPr="0066706C" w:rsidTr="0066706C">
        <w:tc>
          <w:tcPr>
            <w:tcW w:w="47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66706C" w:rsidRPr="0066706C" w:rsidRDefault="0066706C" w:rsidP="0066706C">
            <w:pPr>
              <w:tabs>
                <w:tab w:val="left" w:pos="240"/>
              </w:tabs>
              <w:suppressAutoHyphens/>
              <w:spacing w:after="0" w:line="276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ar-SA"/>
              </w:rPr>
            </w:pPr>
            <w:r w:rsidRPr="0066706C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2)  </w:t>
            </w:r>
            <w:r w:rsidRPr="0066706C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51AA1874" wp14:editId="05790B83">
                  <wp:extent cx="163830" cy="180975"/>
                  <wp:effectExtent l="0" t="0" r="7620" b="9525"/>
                  <wp:docPr id="21" name="Рисунок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3830" cy="180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66706C" w:rsidRPr="0066706C" w:rsidRDefault="0066706C" w:rsidP="0066706C">
            <w:pPr>
              <w:tabs>
                <w:tab w:val="left" w:pos="240"/>
              </w:tabs>
              <w:suppressAutoHyphens/>
              <w:spacing w:after="0" w:line="276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ar-SA"/>
              </w:rPr>
            </w:pPr>
            <w:r w:rsidRPr="0066706C">
              <w:rPr>
                <w:rFonts w:ascii="Times New Roman" w:hAnsi="Times New Roman" w:cs="Times New Roman"/>
                <w:bCs/>
                <w:sz w:val="24"/>
                <w:szCs w:val="24"/>
              </w:rPr>
              <w:t>Б) Текст</w:t>
            </w:r>
          </w:p>
        </w:tc>
      </w:tr>
      <w:tr w:rsidR="0066706C" w:rsidRPr="0066706C" w:rsidTr="0066706C">
        <w:tc>
          <w:tcPr>
            <w:tcW w:w="47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66706C" w:rsidRPr="0066706C" w:rsidRDefault="0066706C" w:rsidP="0066706C">
            <w:pPr>
              <w:tabs>
                <w:tab w:val="left" w:pos="240"/>
              </w:tabs>
              <w:suppressAutoHyphens/>
              <w:spacing w:after="0" w:line="276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ar-SA"/>
              </w:rPr>
            </w:pPr>
            <w:r w:rsidRPr="0066706C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3)  </w:t>
            </w:r>
            <w:r w:rsidRPr="0066706C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0FBB4D40" wp14:editId="1F8F4D9E">
                  <wp:extent cx="180975" cy="180975"/>
                  <wp:effectExtent l="0" t="0" r="9525" b="9525"/>
                  <wp:docPr id="20" name="Рисунок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975" cy="180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66706C" w:rsidRPr="0066706C" w:rsidRDefault="0066706C" w:rsidP="0066706C">
            <w:pPr>
              <w:tabs>
                <w:tab w:val="left" w:pos="240"/>
              </w:tabs>
              <w:suppressAutoHyphens/>
              <w:spacing w:after="0" w:line="276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ar-SA"/>
              </w:rPr>
            </w:pPr>
            <w:r w:rsidRPr="0066706C">
              <w:rPr>
                <w:rFonts w:ascii="Times New Roman" w:hAnsi="Times New Roman" w:cs="Times New Roman"/>
                <w:bCs/>
                <w:sz w:val="24"/>
                <w:szCs w:val="24"/>
              </w:rPr>
              <w:t>В) Линия выноска</w:t>
            </w:r>
          </w:p>
        </w:tc>
      </w:tr>
      <w:tr w:rsidR="0066706C" w:rsidRPr="0066706C" w:rsidTr="0066706C">
        <w:tc>
          <w:tcPr>
            <w:tcW w:w="47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66706C" w:rsidRPr="0066706C" w:rsidRDefault="0066706C" w:rsidP="0066706C">
            <w:pPr>
              <w:tabs>
                <w:tab w:val="left" w:pos="240"/>
              </w:tabs>
              <w:suppressAutoHyphens/>
              <w:spacing w:after="0" w:line="276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ar-SA"/>
              </w:rPr>
            </w:pPr>
            <w:r w:rsidRPr="0066706C">
              <w:rPr>
                <w:rFonts w:ascii="Times New Roman" w:hAnsi="Times New Roman" w:cs="Times New Roman"/>
                <w:bCs/>
                <w:sz w:val="24"/>
                <w:szCs w:val="24"/>
              </w:rPr>
              <w:t>4</w:t>
            </w:r>
            <w:r w:rsidRPr="0066706C">
              <w:rPr>
                <w:rFonts w:ascii="Times New Roman" w:hAnsi="Times New Roman" w:cs="Times New Roman"/>
                <w:sz w:val="24"/>
                <w:szCs w:val="24"/>
              </w:rPr>
              <w:t xml:space="preserve">)  </w:t>
            </w:r>
            <w:r w:rsidRPr="0066706C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57A1772C" wp14:editId="6865A57A">
                  <wp:extent cx="180975" cy="163830"/>
                  <wp:effectExtent l="0" t="0" r="9525" b="7620"/>
                  <wp:docPr id="19" name="Рисунок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975" cy="1638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66706C" w:rsidRPr="0066706C" w:rsidRDefault="0066706C" w:rsidP="0066706C">
            <w:pPr>
              <w:tabs>
                <w:tab w:val="left" w:pos="240"/>
              </w:tabs>
              <w:suppressAutoHyphens/>
              <w:spacing w:after="0" w:line="276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ar-SA"/>
              </w:rPr>
            </w:pPr>
            <w:r w:rsidRPr="0066706C">
              <w:rPr>
                <w:rFonts w:ascii="Times New Roman" w:hAnsi="Times New Roman" w:cs="Times New Roman"/>
                <w:bCs/>
                <w:sz w:val="24"/>
                <w:szCs w:val="24"/>
              </w:rPr>
              <w:t>Г) Стрелка взгляда</w:t>
            </w:r>
          </w:p>
        </w:tc>
      </w:tr>
    </w:tbl>
    <w:p w:rsidR="0066706C" w:rsidRPr="0066706C" w:rsidRDefault="0066706C" w:rsidP="0066706C">
      <w:pPr>
        <w:tabs>
          <w:tab w:val="left" w:pos="810"/>
        </w:tabs>
        <w:spacing w:after="0" w:line="276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ar-SA"/>
        </w:rPr>
      </w:pPr>
    </w:p>
    <w:p w:rsidR="0066706C" w:rsidRPr="0066706C" w:rsidRDefault="0066706C" w:rsidP="0066706C">
      <w:pPr>
        <w:spacing w:after="0" w:line="276" w:lineRule="auto"/>
        <w:rPr>
          <w:rFonts w:ascii="Times New Roman" w:hAnsi="Times New Roman" w:cs="Times New Roman"/>
          <w:bCs/>
          <w:sz w:val="24"/>
          <w:szCs w:val="24"/>
        </w:rPr>
      </w:pPr>
      <w:r w:rsidRPr="0066706C">
        <w:rPr>
          <w:rFonts w:ascii="Times New Roman" w:hAnsi="Times New Roman" w:cs="Times New Roman"/>
          <w:bCs/>
          <w:sz w:val="24"/>
          <w:szCs w:val="24"/>
        </w:rPr>
        <w:t xml:space="preserve">5  Кнопка       </w:t>
      </w:r>
      <w:r w:rsidRPr="0066706C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1E8A3900" wp14:editId="37B97C42">
            <wp:extent cx="180975" cy="155575"/>
            <wp:effectExtent l="0" t="0" r="9525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8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155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6706C">
        <w:rPr>
          <w:rFonts w:ascii="Times New Roman" w:hAnsi="Times New Roman" w:cs="Times New Roman"/>
          <w:bCs/>
          <w:sz w:val="24"/>
          <w:szCs w:val="24"/>
        </w:rPr>
        <w:t xml:space="preserve">       позволяет поставить на чертеже</w:t>
      </w:r>
    </w:p>
    <w:p w:rsidR="0066706C" w:rsidRPr="0066706C" w:rsidRDefault="0066706C" w:rsidP="0066706C">
      <w:pPr>
        <w:spacing w:after="0" w:line="276" w:lineRule="auto"/>
        <w:rPr>
          <w:rFonts w:ascii="Times New Roman" w:hAnsi="Times New Roman" w:cs="Times New Roman"/>
          <w:bCs/>
          <w:sz w:val="24"/>
          <w:szCs w:val="24"/>
        </w:rPr>
      </w:pPr>
      <w:r w:rsidRPr="0066706C">
        <w:rPr>
          <w:rFonts w:ascii="Times New Roman" w:hAnsi="Times New Roman" w:cs="Times New Roman"/>
          <w:bCs/>
          <w:sz w:val="24"/>
          <w:szCs w:val="24"/>
        </w:rPr>
        <w:t>1)  допуск</w:t>
      </w:r>
    </w:p>
    <w:p w:rsidR="0066706C" w:rsidRPr="0066706C" w:rsidRDefault="0066706C" w:rsidP="0066706C">
      <w:pPr>
        <w:spacing w:after="0" w:line="276" w:lineRule="auto"/>
        <w:rPr>
          <w:rFonts w:ascii="Times New Roman" w:hAnsi="Times New Roman" w:cs="Times New Roman"/>
          <w:bCs/>
          <w:sz w:val="24"/>
          <w:szCs w:val="24"/>
        </w:rPr>
      </w:pPr>
      <w:r w:rsidRPr="0066706C">
        <w:rPr>
          <w:rFonts w:ascii="Times New Roman" w:hAnsi="Times New Roman" w:cs="Times New Roman"/>
          <w:bCs/>
          <w:sz w:val="24"/>
          <w:szCs w:val="24"/>
        </w:rPr>
        <w:t>2)  базу</w:t>
      </w:r>
    </w:p>
    <w:p w:rsidR="0066706C" w:rsidRPr="0066706C" w:rsidRDefault="0066706C" w:rsidP="0066706C">
      <w:pPr>
        <w:spacing w:after="0" w:line="276" w:lineRule="auto"/>
        <w:rPr>
          <w:rFonts w:ascii="Times New Roman" w:hAnsi="Times New Roman" w:cs="Times New Roman"/>
          <w:bCs/>
          <w:sz w:val="24"/>
          <w:szCs w:val="24"/>
        </w:rPr>
      </w:pPr>
      <w:r w:rsidRPr="0066706C">
        <w:rPr>
          <w:rFonts w:ascii="Times New Roman" w:hAnsi="Times New Roman" w:cs="Times New Roman"/>
          <w:bCs/>
          <w:sz w:val="24"/>
          <w:szCs w:val="24"/>
        </w:rPr>
        <w:t>3) шероховатость</w:t>
      </w:r>
    </w:p>
    <w:p w:rsidR="0066706C" w:rsidRPr="0066706C" w:rsidRDefault="0066706C" w:rsidP="0066706C">
      <w:pPr>
        <w:spacing w:after="0" w:line="276" w:lineRule="auto"/>
        <w:rPr>
          <w:rFonts w:ascii="Times New Roman" w:hAnsi="Times New Roman" w:cs="Times New Roman"/>
          <w:bCs/>
          <w:sz w:val="24"/>
          <w:szCs w:val="24"/>
        </w:rPr>
      </w:pPr>
      <w:r w:rsidRPr="0066706C">
        <w:rPr>
          <w:rFonts w:ascii="Times New Roman" w:hAnsi="Times New Roman" w:cs="Times New Roman"/>
          <w:bCs/>
          <w:sz w:val="24"/>
          <w:szCs w:val="24"/>
        </w:rPr>
        <w:t xml:space="preserve">4)  позиции                                                                                                     </w:t>
      </w:r>
    </w:p>
    <w:p w:rsidR="0066706C" w:rsidRPr="0066706C" w:rsidRDefault="0066706C" w:rsidP="0066706C">
      <w:pPr>
        <w:spacing w:after="0" w:line="276" w:lineRule="auto"/>
        <w:rPr>
          <w:rFonts w:ascii="Times New Roman" w:hAnsi="Times New Roman" w:cs="Times New Roman"/>
          <w:bCs/>
          <w:sz w:val="24"/>
          <w:szCs w:val="24"/>
        </w:rPr>
      </w:pPr>
    </w:p>
    <w:p w:rsidR="0066706C" w:rsidRPr="0066706C" w:rsidRDefault="0066706C" w:rsidP="0066706C">
      <w:pPr>
        <w:spacing w:after="0" w:line="276" w:lineRule="auto"/>
        <w:rPr>
          <w:rFonts w:ascii="Times New Roman" w:hAnsi="Times New Roman" w:cs="Times New Roman"/>
          <w:bCs/>
          <w:sz w:val="24"/>
          <w:szCs w:val="24"/>
        </w:rPr>
      </w:pPr>
      <w:r w:rsidRPr="0066706C">
        <w:rPr>
          <w:rFonts w:ascii="Times New Roman" w:hAnsi="Times New Roman" w:cs="Times New Roman"/>
          <w:bCs/>
          <w:sz w:val="24"/>
          <w:szCs w:val="24"/>
        </w:rPr>
        <w:t xml:space="preserve">6  Кнопка   </w:t>
      </w:r>
      <w:r w:rsidRPr="0066706C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61E0BFD9" wp14:editId="062CD9CD">
            <wp:extent cx="189865" cy="163830"/>
            <wp:effectExtent l="0" t="0" r="635" b="762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0"/>
                    <pic:cNvPicPr>
                      <a:picLocks noChangeAspect="1" noChangeArrowheads="1"/>
                    </pic:cNvPicPr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865" cy="1638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6706C">
        <w:rPr>
          <w:rFonts w:ascii="Times New Roman" w:hAnsi="Times New Roman" w:cs="Times New Roman"/>
          <w:bCs/>
          <w:sz w:val="24"/>
          <w:szCs w:val="24"/>
        </w:rPr>
        <w:t xml:space="preserve">   позволяет выполнить команду </w:t>
      </w:r>
    </w:p>
    <w:p w:rsidR="0066706C" w:rsidRPr="0066706C" w:rsidRDefault="0066706C" w:rsidP="0066706C">
      <w:pPr>
        <w:spacing w:after="0" w:line="276" w:lineRule="auto"/>
        <w:rPr>
          <w:rFonts w:ascii="Times New Roman" w:hAnsi="Times New Roman" w:cs="Times New Roman"/>
          <w:bCs/>
          <w:sz w:val="24"/>
          <w:szCs w:val="24"/>
        </w:rPr>
      </w:pPr>
      <w:r w:rsidRPr="0066706C">
        <w:rPr>
          <w:rFonts w:ascii="Times New Roman" w:hAnsi="Times New Roman" w:cs="Times New Roman"/>
          <w:bCs/>
          <w:sz w:val="24"/>
          <w:szCs w:val="24"/>
        </w:rPr>
        <w:t xml:space="preserve">1) </w:t>
      </w:r>
      <w:proofErr w:type="spellStart"/>
      <w:r w:rsidRPr="0066706C">
        <w:rPr>
          <w:rFonts w:ascii="Times New Roman" w:hAnsi="Times New Roman" w:cs="Times New Roman"/>
          <w:bCs/>
          <w:sz w:val="24"/>
          <w:szCs w:val="24"/>
        </w:rPr>
        <w:t>мультилиния</w:t>
      </w:r>
      <w:proofErr w:type="spellEnd"/>
    </w:p>
    <w:p w:rsidR="0066706C" w:rsidRPr="0066706C" w:rsidRDefault="0066706C" w:rsidP="0066706C">
      <w:pPr>
        <w:spacing w:after="0" w:line="276" w:lineRule="auto"/>
        <w:rPr>
          <w:rFonts w:ascii="Times New Roman" w:hAnsi="Times New Roman" w:cs="Times New Roman"/>
          <w:bCs/>
          <w:sz w:val="24"/>
          <w:szCs w:val="24"/>
        </w:rPr>
      </w:pPr>
      <w:r w:rsidRPr="0066706C">
        <w:rPr>
          <w:rFonts w:ascii="Times New Roman" w:hAnsi="Times New Roman" w:cs="Times New Roman"/>
          <w:bCs/>
          <w:sz w:val="24"/>
          <w:szCs w:val="24"/>
        </w:rPr>
        <w:t>2) кривая Безье</w:t>
      </w:r>
    </w:p>
    <w:p w:rsidR="0066706C" w:rsidRPr="0066706C" w:rsidRDefault="0066706C" w:rsidP="0066706C">
      <w:pPr>
        <w:spacing w:after="0" w:line="276" w:lineRule="auto"/>
        <w:rPr>
          <w:rFonts w:ascii="Times New Roman" w:hAnsi="Times New Roman" w:cs="Times New Roman"/>
          <w:bCs/>
          <w:sz w:val="24"/>
          <w:szCs w:val="24"/>
        </w:rPr>
      </w:pPr>
      <w:r w:rsidRPr="0066706C">
        <w:rPr>
          <w:rFonts w:ascii="Times New Roman" w:hAnsi="Times New Roman" w:cs="Times New Roman"/>
          <w:bCs/>
          <w:sz w:val="24"/>
          <w:szCs w:val="24"/>
        </w:rPr>
        <w:t>3) волнистая  линия</w:t>
      </w:r>
    </w:p>
    <w:p w:rsidR="0066706C" w:rsidRPr="0066706C" w:rsidRDefault="0066706C" w:rsidP="0066706C">
      <w:pPr>
        <w:spacing w:after="0" w:line="276" w:lineRule="auto"/>
        <w:rPr>
          <w:rFonts w:ascii="Times New Roman" w:hAnsi="Times New Roman" w:cs="Times New Roman"/>
          <w:bCs/>
          <w:sz w:val="24"/>
          <w:szCs w:val="24"/>
        </w:rPr>
      </w:pPr>
      <w:r w:rsidRPr="0066706C">
        <w:rPr>
          <w:rFonts w:ascii="Times New Roman" w:hAnsi="Times New Roman" w:cs="Times New Roman"/>
          <w:bCs/>
          <w:sz w:val="24"/>
          <w:szCs w:val="24"/>
        </w:rPr>
        <w:t xml:space="preserve">4) непрерывный ввод объектов                                                                 </w:t>
      </w:r>
    </w:p>
    <w:p w:rsidR="0066706C" w:rsidRPr="0066706C" w:rsidRDefault="0066706C" w:rsidP="0066706C">
      <w:pPr>
        <w:spacing w:after="0" w:line="276" w:lineRule="auto"/>
        <w:rPr>
          <w:rFonts w:ascii="Times New Roman" w:hAnsi="Times New Roman" w:cs="Times New Roman"/>
          <w:bCs/>
          <w:sz w:val="24"/>
          <w:szCs w:val="24"/>
        </w:rPr>
      </w:pPr>
    </w:p>
    <w:p w:rsidR="0066706C" w:rsidRPr="0066706C" w:rsidRDefault="0066706C" w:rsidP="0066706C">
      <w:pPr>
        <w:spacing w:after="0" w:line="276" w:lineRule="auto"/>
        <w:rPr>
          <w:rFonts w:ascii="Times New Roman" w:hAnsi="Times New Roman" w:cs="Times New Roman"/>
          <w:bCs/>
          <w:sz w:val="24"/>
          <w:szCs w:val="24"/>
        </w:rPr>
      </w:pPr>
      <w:r w:rsidRPr="0066706C">
        <w:rPr>
          <w:rFonts w:ascii="Times New Roman" w:hAnsi="Times New Roman" w:cs="Times New Roman"/>
          <w:bCs/>
          <w:sz w:val="24"/>
          <w:szCs w:val="24"/>
        </w:rPr>
        <w:t xml:space="preserve">  7 Панель «параметризация» позволяет выполнить команды</w:t>
      </w:r>
    </w:p>
    <w:p w:rsidR="0066706C" w:rsidRPr="0066706C" w:rsidRDefault="0066706C" w:rsidP="0066706C">
      <w:pPr>
        <w:spacing w:after="0" w:line="276" w:lineRule="auto"/>
        <w:rPr>
          <w:rFonts w:ascii="Times New Roman" w:hAnsi="Times New Roman" w:cs="Times New Roman"/>
          <w:bCs/>
          <w:sz w:val="24"/>
          <w:szCs w:val="24"/>
        </w:rPr>
      </w:pPr>
      <w:r w:rsidRPr="0066706C">
        <w:rPr>
          <w:rFonts w:ascii="Times New Roman" w:hAnsi="Times New Roman" w:cs="Times New Roman"/>
          <w:bCs/>
          <w:sz w:val="24"/>
          <w:szCs w:val="24"/>
        </w:rPr>
        <w:t>1) установить горизонтальность</w:t>
      </w:r>
    </w:p>
    <w:p w:rsidR="0066706C" w:rsidRPr="0066706C" w:rsidRDefault="0066706C" w:rsidP="0066706C">
      <w:pPr>
        <w:spacing w:after="0" w:line="276" w:lineRule="auto"/>
        <w:rPr>
          <w:rFonts w:ascii="Times New Roman" w:hAnsi="Times New Roman" w:cs="Times New Roman"/>
          <w:bCs/>
          <w:sz w:val="24"/>
          <w:szCs w:val="24"/>
        </w:rPr>
      </w:pPr>
      <w:r w:rsidRPr="0066706C">
        <w:rPr>
          <w:rFonts w:ascii="Times New Roman" w:hAnsi="Times New Roman" w:cs="Times New Roman"/>
          <w:bCs/>
          <w:sz w:val="24"/>
          <w:szCs w:val="24"/>
        </w:rPr>
        <w:t>2) установить параллельность</w:t>
      </w:r>
    </w:p>
    <w:p w:rsidR="0066706C" w:rsidRPr="0066706C" w:rsidRDefault="0066706C" w:rsidP="0066706C">
      <w:pPr>
        <w:spacing w:after="0" w:line="276" w:lineRule="auto"/>
        <w:rPr>
          <w:rFonts w:ascii="Times New Roman" w:hAnsi="Times New Roman" w:cs="Times New Roman"/>
          <w:bCs/>
          <w:sz w:val="24"/>
          <w:szCs w:val="24"/>
        </w:rPr>
      </w:pPr>
      <w:r w:rsidRPr="0066706C">
        <w:rPr>
          <w:rFonts w:ascii="Times New Roman" w:hAnsi="Times New Roman" w:cs="Times New Roman"/>
          <w:bCs/>
          <w:sz w:val="24"/>
          <w:szCs w:val="24"/>
        </w:rPr>
        <w:t>3) установить масштаб</w:t>
      </w:r>
    </w:p>
    <w:p w:rsidR="0066706C" w:rsidRPr="0066706C" w:rsidRDefault="0066706C" w:rsidP="0066706C">
      <w:pPr>
        <w:spacing w:after="0" w:line="276" w:lineRule="auto"/>
        <w:rPr>
          <w:rFonts w:ascii="Times New Roman" w:hAnsi="Times New Roman" w:cs="Times New Roman"/>
          <w:bCs/>
          <w:sz w:val="24"/>
          <w:szCs w:val="24"/>
        </w:rPr>
      </w:pPr>
      <w:r w:rsidRPr="0066706C">
        <w:rPr>
          <w:rFonts w:ascii="Times New Roman" w:hAnsi="Times New Roman" w:cs="Times New Roman"/>
          <w:bCs/>
          <w:sz w:val="24"/>
          <w:szCs w:val="24"/>
        </w:rPr>
        <w:t xml:space="preserve">4) установить </w:t>
      </w:r>
      <w:proofErr w:type="spellStart"/>
      <w:r w:rsidRPr="0066706C">
        <w:rPr>
          <w:rFonts w:ascii="Times New Roman" w:hAnsi="Times New Roman" w:cs="Times New Roman"/>
          <w:bCs/>
          <w:sz w:val="24"/>
          <w:szCs w:val="24"/>
        </w:rPr>
        <w:t>автоосевую</w:t>
      </w:r>
      <w:proofErr w:type="spellEnd"/>
      <w:r w:rsidRPr="0066706C">
        <w:rPr>
          <w:rFonts w:ascii="Times New Roman" w:hAnsi="Times New Roman" w:cs="Times New Roman"/>
          <w:bCs/>
          <w:sz w:val="24"/>
          <w:szCs w:val="24"/>
        </w:rPr>
        <w:t xml:space="preserve">                                                       </w:t>
      </w:r>
    </w:p>
    <w:p w:rsidR="0066706C" w:rsidRPr="0066706C" w:rsidRDefault="0066706C" w:rsidP="0066706C">
      <w:pPr>
        <w:spacing w:after="0" w:line="276" w:lineRule="auto"/>
        <w:rPr>
          <w:rFonts w:ascii="Times New Roman" w:hAnsi="Times New Roman" w:cs="Times New Roman"/>
          <w:bCs/>
          <w:sz w:val="24"/>
          <w:szCs w:val="24"/>
        </w:rPr>
      </w:pPr>
    </w:p>
    <w:p w:rsidR="0066706C" w:rsidRPr="0066706C" w:rsidRDefault="0066706C" w:rsidP="0066706C">
      <w:pPr>
        <w:spacing w:after="0" w:line="276" w:lineRule="auto"/>
        <w:rPr>
          <w:rFonts w:ascii="Times New Roman" w:hAnsi="Times New Roman" w:cs="Times New Roman"/>
          <w:bCs/>
          <w:sz w:val="24"/>
          <w:szCs w:val="24"/>
        </w:rPr>
      </w:pPr>
      <w:r w:rsidRPr="0066706C">
        <w:rPr>
          <w:rFonts w:ascii="Times New Roman" w:hAnsi="Times New Roman" w:cs="Times New Roman"/>
          <w:bCs/>
          <w:sz w:val="24"/>
          <w:szCs w:val="24"/>
        </w:rPr>
        <w:t>8   Последовательность действий операций  для изменения формата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4795"/>
        <w:gridCol w:w="700"/>
      </w:tblGrid>
      <w:tr w:rsidR="0066706C" w:rsidRPr="0066706C" w:rsidTr="0066706C">
        <w:tc>
          <w:tcPr>
            <w:tcW w:w="47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66706C" w:rsidRPr="0066706C" w:rsidRDefault="0066706C" w:rsidP="0066706C">
            <w:pPr>
              <w:suppressAutoHyphens/>
              <w:spacing w:after="0" w:line="276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ar-SA"/>
              </w:rPr>
            </w:pPr>
            <w:r w:rsidRPr="0066706C">
              <w:rPr>
                <w:rFonts w:ascii="Times New Roman" w:hAnsi="Times New Roman" w:cs="Times New Roman"/>
                <w:bCs/>
                <w:sz w:val="24"/>
                <w:szCs w:val="24"/>
              </w:rPr>
              <w:t>1) параметры</w:t>
            </w:r>
          </w:p>
        </w:tc>
        <w:tc>
          <w:tcPr>
            <w:tcW w:w="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6706C" w:rsidRPr="0066706C" w:rsidRDefault="0066706C" w:rsidP="0066706C">
            <w:pPr>
              <w:suppressAutoHyphens/>
              <w:spacing w:after="0" w:line="276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ar-SA"/>
              </w:rPr>
            </w:pPr>
          </w:p>
        </w:tc>
      </w:tr>
      <w:tr w:rsidR="0066706C" w:rsidRPr="0066706C" w:rsidTr="0066706C">
        <w:tc>
          <w:tcPr>
            <w:tcW w:w="47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66706C" w:rsidRPr="0066706C" w:rsidRDefault="0066706C" w:rsidP="0066706C">
            <w:pPr>
              <w:suppressAutoHyphens/>
              <w:spacing w:after="0" w:line="276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ar-SA"/>
              </w:rPr>
            </w:pPr>
            <w:r w:rsidRPr="0066706C">
              <w:rPr>
                <w:rFonts w:ascii="Times New Roman" w:hAnsi="Times New Roman" w:cs="Times New Roman"/>
                <w:bCs/>
                <w:sz w:val="24"/>
                <w:szCs w:val="24"/>
              </w:rPr>
              <w:t>2) сервис</w:t>
            </w:r>
          </w:p>
        </w:tc>
        <w:tc>
          <w:tcPr>
            <w:tcW w:w="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6706C" w:rsidRPr="0066706C" w:rsidRDefault="0066706C" w:rsidP="0066706C">
            <w:pPr>
              <w:suppressAutoHyphens/>
              <w:spacing w:after="0" w:line="276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ar-SA"/>
              </w:rPr>
            </w:pPr>
          </w:p>
        </w:tc>
      </w:tr>
      <w:tr w:rsidR="0066706C" w:rsidRPr="0066706C" w:rsidTr="0066706C">
        <w:tc>
          <w:tcPr>
            <w:tcW w:w="47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66706C" w:rsidRPr="0066706C" w:rsidRDefault="0066706C" w:rsidP="0066706C">
            <w:pPr>
              <w:suppressAutoHyphens/>
              <w:spacing w:after="0" w:line="276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ar-SA"/>
              </w:rPr>
            </w:pPr>
            <w:r w:rsidRPr="0066706C">
              <w:rPr>
                <w:rFonts w:ascii="Times New Roman" w:hAnsi="Times New Roman" w:cs="Times New Roman"/>
                <w:bCs/>
                <w:sz w:val="24"/>
                <w:szCs w:val="24"/>
              </w:rPr>
              <w:t>3) параметры первого листа</w:t>
            </w:r>
          </w:p>
        </w:tc>
        <w:tc>
          <w:tcPr>
            <w:tcW w:w="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6706C" w:rsidRPr="0066706C" w:rsidRDefault="0066706C" w:rsidP="0066706C">
            <w:pPr>
              <w:suppressAutoHyphens/>
              <w:spacing w:after="0" w:line="276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ar-SA"/>
              </w:rPr>
            </w:pPr>
          </w:p>
        </w:tc>
      </w:tr>
      <w:tr w:rsidR="0066706C" w:rsidRPr="0066706C" w:rsidTr="0066706C">
        <w:tc>
          <w:tcPr>
            <w:tcW w:w="47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66706C" w:rsidRPr="0066706C" w:rsidRDefault="0066706C" w:rsidP="0066706C">
            <w:pPr>
              <w:suppressAutoHyphens/>
              <w:spacing w:after="0" w:line="276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ar-SA"/>
              </w:rPr>
            </w:pPr>
            <w:r w:rsidRPr="0066706C">
              <w:rPr>
                <w:rFonts w:ascii="Times New Roman" w:hAnsi="Times New Roman" w:cs="Times New Roman"/>
                <w:bCs/>
                <w:sz w:val="24"/>
                <w:szCs w:val="24"/>
              </w:rPr>
              <w:t>4) горизонтальный, вертикальный</w:t>
            </w:r>
          </w:p>
        </w:tc>
        <w:tc>
          <w:tcPr>
            <w:tcW w:w="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6706C" w:rsidRPr="0066706C" w:rsidRDefault="0066706C" w:rsidP="0066706C">
            <w:pPr>
              <w:suppressAutoHyphens/>
              <w:spacing w:after="0" w:line="276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ar-SA"/>
              </w:rPr>
            </w:pPr>
          </w:p>
        </w:tc>
      </w:tr>
      <w:tr w:rsidR="0066706C" w:rsidRPr="0066706C" w:rsidTr="0066706C">
        <w:tc>
          <w:tcPr>
            <w:tcW w:w="47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66706C" w:rsidRPr="0066706C" w:rsidRDefault="0066706C" w:rsidP="0066706C">
            <w:pPr>
              <w:suppressAutoHyphens/>
              <w:spacing w:after="0" w:line="276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ar-SA"/>
              </w:rPr>
            </w:pPr>
            <w:r w:rsidRPr="0066706C">
              <w:rPr>
                <w:rFonts w:ascii="Times New Roman" w:hAnsi="Times New Roman" w:cs="Times New Roman"/>
                <w:bCs/>
                <w:sz w:val="24"/>
                <w:szCs w:val="24"/>
              </w:rPr>
              <w:t>5) формат</w:t>
            </w:r>
          </w:p>
        </w:tc>
        <w:tc>
          <w:tcPr>
            <w:tcW w:w="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6706C" w:rsidRPr="0066706C" w:rsidRDefault="0066706C" w:rsidP="0066706C">
            <w:pPr>
              <w:suppressAutoHyphens/>
              <w:spacing w:after="0" w:line="276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ar-SA"/>
              </w:rPr>
            </w:pPr>
          </w:p>
        </w:tc>
      </w:tr>
    </w:tbl>
    <w:p w:rsidR="0066706C" w:rsidRPr="0066706C" w:rsidRDefault="0066706C" w:rsidP="0066706C">
      <w:pPr>
        <w:spacing w:after="0" w:line="276" w:lineRule="auto"/>
        <w:rPr>
          <w:rFonts w:ascii="Times New Roman" w:eastAsia="Times New Roman" w:hAnsi="Times New Roman" w:cs="Times New Roman"/>
          <w:bCs/>
          <w:sz w:val="24"/>
          <w:szCs w:val="24"/>
          <w:lang w:eastAsia="ar-SA"/>
        </w:rPr>
      </w:pPr>
    </w:p>
    <w:p w:rsidR="0066706C" w:rsidRPr="0066706C" w:rsidRDefault="0066706C" w:rsidP="0066706C">
      <w:pPr>
        <w:tabs>
          <w:tab w:val="left" w:pos="810"/>
        </w:tabs>
        <w:spacing w:after="0" w:line="276" w:lineRule="auto"/>
        <w:rPr>
          <w:rFonts w:ascii="Times New Roman" w:hAnsi="Times New Roman" w:cs="Times New Roman"/>
          <w:bCs/>
          <w:sz w:val="24"/>
          <w:szCs w:val="24"/>
        </w:rPr>
      </w:pPr>
      <w:r w:rsidRPr="0066706C">
        <w:rPr>
          <w:rFonts w:ascii="Times New Roman" w:hAnsi="Times New Roman" w:cs="Times New Roman"/>
          <w:bCs/>
          <w:sz w:val="24"/>
          <w:szCs w:val="24"/>
        </w:rPr>
        <w:t xml:space="preserve">9 Кнопки    </w:t>
      </w:r>
      <w:r w:rsidRPr="0066706C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01AC4B84" wp14:editId="49D9C9B7">
            <wp:extent cx="189865" cy="163830"/>
            <wp:effectExtent l="0" t="0" r="635" b="762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2"/>
                    <pic:cNvPicPr>
                      <a:picLocks noChangeAspect="1" noChangeArrowheads="1"/>
                    </pic:cNvPicPr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865" cy="1638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proofErr w:type="gramStart"/>
      <w:r w:rsidRPr="0066706C">
        <w:rPr>
          <w:rFonts w:ascii="Times New Roman" w:hAnsi="Times New Roman" w:cs="Times New Roman"/>
          <w:sz w:val="24"/>
          <w:szCs w:val="24"/>
        </w:rPr>
        <w:t xml:space="preserve">   ,</w:t>
      </w:r>
      <w:proofErr w:type="gramEnd"/>
      <w:r w:rsidRPr="0066706C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431C4541" wp14:editId="2E999BF1">
            <wp:extent cx="189865" cy="146685"/>
            <wp:effectExtent l="0" t="0" r="635" b="5715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3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865" cy="1466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6706C">
        <w:rPr>
          <w:rFonts w:ascii="Times New Roman" w:hAnsi="Times New Roman" w:cs="Times New Roman"/>
          <w:sz w:val="24"/>
          <w:szCs w:val="24"/>
        </w:rPr>
        <w:t xml:space="preserve"> ,  </w:t>
      </w:r>
      <w:r w:rsidRPr="0066706C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56003169" wp14:editId="60746036">
            <wp:extent cx="180975" cy="163830"/>
            <wp:effectExtent l="0" t="0" r="9525" b="762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4"/>
                    <pic:cNvPicPr>
                      <a:picLocks noChangeAspect="1" noChangeArrowheads="1"/>
                    </pic:cNvPicPr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1638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6706C">
        <w:rPr>
          <w:rFonts w:ascii="Times New Roman" w:hAnsi="Times New Roman" w:cs="Times New Roman"/>
          <w:sz w:val="24"/>
          <w:szCs w:val="24"/>
        </w:rPr>
        <w:t xml:space="preserve">   ,</w:t>
      </w:r>
      <w:r w:rsidRPr="0066706C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6B9BD400" wp14:editId="542102C7">
            <wp:extent cx="189865" cy="163830"/>
            <wp:effectExtent l="0" t="0" r="635" b="762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5"/>
                    <pic:cNvPicPr>
                      <a:picLocks noChangeAspect="1" noChangeArrowheads="1"/>
                    </pic:cNvPicPr>
                  </pic:nvPicPr>
                  <pic:blipFill>
                    <a:blip r:embed="rId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865" cy="1638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6706C">
        <w:rPr>
          <w:rFonts w:ascii="Times New Roman" w:hAnsi="Times New Roman" w:cs="Times New Roman"/>
          <w:sz w:val="24"/>
          <w:szCs w:val="24"/>
        </w:rPr>
        <w:t xml:space="preserve">   , </w:t>
      </w:r>
      <w:r w:rsidRPr="0066706C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11747306" wp14:editId="3B6D61C8">
            <wp:extent cx="180975" cy="163830"/>
            <wp:effectExtent l="0" t="0" r="9525" b="762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6"/>
                    <pic:cNvPicPr>
                      <a:picLocks noChangeAspect="1" noChangeArrowheads="1"/>
                    </pic:cNvPicPr>
                  </pic:nvPicPr>
                  <pic:blipFill>
                    <a:blip r:embed="rId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1638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6706C">
        <w:rPr>
          <w:rFonts w:ascii="Times New Roman" w:hAnsi="Times New Roman" w:cs="Times New Roman"/>
          <w:sz w:val="24"/>
          <w:szCs w:val="24"/>
        </w:rPr>
        <w:t xml:space="preserve">  ,</w:t>
      </w:r>
      <w:r w:rsidRPr="0066706C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6E4CFCC3" wp14:editId="1A89AD25">
            <wp:extent cx="189865" cy="180975"/>
            <wp:effectExtent l="0" t="0" r="635" b="9525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7"/>
                    <pic:cNvPicPr>
                      <a:picLocks noChangeAspect="1" noChangeArrowheads="1"/>
                    </pic:cNvPicPr>
                  </pic:nvPicPr>
                  <pic:blipFill>
                    <a:blip r:embed="rId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86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6706C">
        <w:rPr>
          <w:rFonts w:ascii="Times New Roman" w:hAnsi="Times New Roman" w:cs="Times New Roman"/>
          <w:bCs/>
          <w:sz w:val="24"/>
          <w:szCs w:val="24"/>
        </w:rPr>
        <w:t xml:space="preserve">  принадлежат панели  инструментов </w:t>
      </w:r>
    </w:p>
    <w:p w:rsidR="0066706C" w:rsidRPr="0066706C" w:rsidRDefault="0066706C" w:rsidP="0066706C">
      <w:pPr>
        <w:tabs>
          <w:tab w:val="left" w:pos="810"/>
        </w:tabs>
        <w:spacing w:after="0" w:line="276" w:lineRule="auto"/>
        <w:rPr>
          <w:rFonts w:ascii="Times New Roman" w:hAnsi="Times New Roman" w:cs="Times New Roman"/>
          <w:bCs/>
          <w:sz w:val="24"/>
          <w:szCs w:val="24"/>
        </w:rPr>
      </w:pPr>
      <w:r w:rsidRPr="0066706C">
        <w:rPr>
          <w:rFonts w:ascii="Times New Roman" w:hAnsi="Times New Roman" w:cs="Times New Roman"/>
          <w:bCs/>
          <w:sz w:val="24"/>
          <w:szCs w:val="24"/>
        </w:rPr>
        <w:t>1) обозначения</w:t>
      </w:r>
    </w:p>
    <w:p w:rsidR="0066706C" w:rsidRPr="0066706C" w:rsidRDefault="0066706C" w:rsidP="0066706C">
      <w:pPr>
        <w:tabs>
          <w:tab w:val="left" w:pos="810"/>
        </w:tabs>
        <w:spacing w:after="0" w:line="276" w:lineRule="auto"/>
        <w:rPr>
          <w:rFonts w:ascii="Times New Roman" w:hAnsi="Times New Roman" w:cs="Times New Roman"/>
          <w:bCs/>
          <w:sz w:val="24"/>
          <w:szCs w:val="24"/>
        </w:rPr>
      </w:pPr>
      <w:r w:rsidRPr="0066706C">
        <w:rPr>
          <w:rFonts w:ascii="Times New Roman" w:hAnsi="Times New Roman" w:cs="Times New Roman"/>
          <w:bCs/>
          <w:sz w:val="24"/>
          <w:szCs w:val="24"/>
        </w:rPr>
        <w:t>2) геометрия</w:t>
      </w:r>
    </w:p>
    <w:p w:rsidR="0066706C" w:rsidRPr="0066706C" w:rsidRDefault="0066706C" w:rsidP="0066706C">
      <w:pPr>
        <w:tabs>
          <w:tab w:val="left" w:pos="810"/>
        </w:tabs>
        <w:spacing w:after="0" w:line="276" w:lineRule="auto"/>
        <w:rPr>
          <w:rFonts w:ascii="Times New Roman" w:hAnsi="Times New Roman" w:cs="Times New Roman"/>
          <w:bCs/>
          <w:sz w:val="24"/>
          <w:szCs w:val="24"/>
        </w:rPr>
      </w:pPr>
      <w:r w:rsidRPr="0066706C">
        <w:rPr>
          <w:rFonts w:ascii="Times New Roman" w:hAnsi="Times New Roman" w:cs="Times New Roman"/>
          <w:bCs/>
          <w:sz w:val="24"/>
          <w:szCs w:val="24"/>
        </w:rPr>
        <w:t>3)  размеры</w:t>
      </w:r>
    </w:p>
    <w:p w:rsidR="0066706C" w:rsidRPr="0066706C" w:rsidRDefault="0066706C" w:rsidP="0066706C">
      <w:pPr>
        <w:tabs>
          <w:tab w:val="left" w:pos="810"/>
        </w:tabs>
        <w:spacing w:after="0" w:line="276" w:lineRule="auto"/>
        <w:rPr>
          <w:rFonts w:ascii="Times New Roman" w:hAnsi="Times New Roman" w:cs="Times New Roman"/>
          <w:bCs/>
          <w:sz w:val="24"/>
          <w:szCs w:val="24"/>
        </w:rPr>
      </w:pPr>
      <w:r w:rsidRPr="0066706C">
        <w:rPr>
          <w:rFonts w:ascii="Times New Roman" w:hAnsi="Times New Roman" w:cs="Times New Roman"/>
          <w:bCs/>
          <w:sz w:val="24"/>
          <w:szCs w:val="24"/>
        </w:rPr>
        <w:t xml:space="preserve">4) измерения                                                                                                           </w:t>
      </w:r>
    </w:p>
    <w:p w:rsidR="008D52E5" w:rsidRDefault="0066706C" w:rsidP="0066706C">
      <w:pPr>
        <w:tabs>
          <w:tab w:val="left" w:pos="810"/>
        </w:tabs>
        <w:spacing w:after="0" w:line="276" w:lineRule="auto"/>
        <w:rPr>
          <w:rFonts w:ascii="Times New Roman" w:hAnsi="Times New Roman" w:cs="Times New Roman"/>
          <w:bCs/>
          <w:sz w:val="24"/>
          <w:szCs w:val="24"/>
        </w:rPr>
      </w:pPr>
      <w:r w:rsidRPr="0066706C">
        <w:rPr>
          <w:rFonts w:ascii="Times New Roman" w:hAnsi="Times New Roman" w:cs="Times New Roman"/>
          <w:bCs/>
          <w:sz w:val="24"/>
          <w:szCs w:val="24"/>
        </w:rPr>
        <w:t xml:space="preserve">     </w:t>
      </w:r>
    </w:p>
    <w:p w:rsidR="0066706C" w:rsidRPr="0066706C" w:rsidRDefault="0066706C" w:rsidP="0066706C">
      <w:pPr>
        <w:tabs>
          <w:tab w:val="left" w:pos="810"/>
        </w:tabs>
        <w:spacing w:after="0" w:line="276" w:lineRule="auto"/>
        <w:rPr>
          <w:rFonts w:ascii="Times New Roman" w:hAnsi="Times New Roman" w:cs="Times New Roman"/>
          <w:bCs/>
          <w:sz w:val="24"/>
          <w:szCs w:val="24"/>
        </w:rPr>
      </w:pPr>
      <w:r w:rsidRPr="0066706C">
        <w:rPr>
          <w:rFonts w:ascii="Times New Roman" w:hAnsi="Times New Roman" w:cs="Times New Roman"/>
          <w:bCs/>
          <w:sz w:val="24"/>
          <w:szCs w:val="24"/>
        </w:rPr>
        <w:t xml:space="preserve">                                                                             </w:t>
      </w:r>
    </w:p>
    <w:p w:rsidR="0066706C" w:rsidRPr="0066706C" w:rsidRDefault="0066706C" w:rsidP="0066706C">
      <w:pPr>
        <w:tabs>
          <w:tab w:val="left" w:pos="810"/>
        </w:tabs>
        <w:spacing w:after="0" w:line="276" w:lineRule="auto"/>
        <w:rPr>
          <w:rFonts w:ascii="Times New Roman" w:hAnsi="Times New Roman" w:cs="Times New Roman"/>
          <w:bCs/>
          <w:sz w:val="24"/>
          <w:szCs w:val="24"/>
        </w:rPr>
      </w:pPr>
      <w:r w:rsidRPr="0066706C">
        <w:rPr>
          <w:rFonts w:ascii="Times New Roman" w:hAnsi="Times New Roman" w:cs="Times New Roman"/>
          <w:bCs/>
          <w:sz w:val="24"/>
          <w:szCs w:val="24"/>
        </w:rPr>
        <w:lastRenderedPageBreak/>
        <w:t xml:space="preserve">10 Кнопки   </w:t>
      </w:r>
      <w:r w:rsidRPr="0066706C">
        <w:rPr>
          <w:rFonts w:ascii="Times New Roman" w:hAnsi="Times New Roman" w:cs="Times New Roman"/>
          <w:sz w:val="24"/>
          <w:szCs w:val="24"/>
        </w:rPr>
        <w:t xml:space="preserve">        </w:t>
      </w:r>
      <w:r w:rsidRPr="0066706C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2EC411ED" wp14:editId="32F06E64">
            <wp:extent cx="163830" cy="198120"/>
            <wp:effectExtent l="0" t="0" r="762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8"/>
                    <pic:cNvPicPr>
                      <a:picLocks noChangeAspect="1" noChangeArrowheads="1"/>
                    </pic:cNvPicPr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3830" cy="198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proofErr w:type="gramStart"/>
      <w:r w:rsidRPr="0066706C">
        <w:rPr>
          <w:rFonts w:ascii="Times New Roman" w:hAnsi="Times New Roman" w:cs="Times New Roman"/>
          <w:sz w:val="24"/>
          <w:szCs w:val="24"/>
        </w:rPr>
        <w:t xml:space="preserve">  ,</w:t>
      </w:r>
      <w:proofErr w:type="gramEnd"/>
      <w:r w:rsidRPr="0066706C">
        <w:rPr>
          <w:rFonts w:ascii="Times New Roman" w:hAnsi="Times New Roman" w:cs="Times New Roman"/>
          <w:sz w:val="24"/>
          <w:szCs w:val="24"/>
        </w:rPr>
        <w:t xml:space="preserve">   </w:t>
      </w:r>
      <w:r w:rsidRPr="0066706C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4CC7BC22" wp14:editId="25893AF8">
            <wp:extent cx="189865" cy="172720"/>
            <wp:effectExtent l="0" t="0" r="635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9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865" cy="172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6706C">
        <w:rPr>
          <w:rFonts w:ascii="Times New Roman" w:hAnsi="Times New Roman" w:cs="Times New Roman"/>
          <w:sz w:val="24"/>
          <w:szCs w:val="24"/>
        </w:rPr>
        <w:t xml:space="preserve">  ,      </w:t>
      </w:r>
      <w:r w:rsidRPr="0066706C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1CA81509" wp14:editId="773BC50C">
            <wp:extent cx="163830" cy="180975"/>
            <wp:effectExtent l="0" t="0" r="7620" b="9525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70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383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6706C">
        <w:rPr>
          <w:rFonts w:ascii="Times New Roman" w:hAnsi="Times New Roman" w:cs="Times New Roman"/>
          <w:sz w:val="24"/>
          <w:szCs w:val="24"/>
        </w:rPr>
        <w:t xml:space="preserve">   ,    </w:t>
      </w:r>
      <w:r w:rsidRPr="0066706C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4B0341D6" wp14:editId="57019EE9">
            <wp:extent cx="172720" cy="198120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71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2720" cy="198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6706C">
        <w:rPr>
          <w:rFonts w:ascii="Times New Roman" w:hAnsi="Times New Roman" w:cs="Times New Roman"/>
          <w:sz w:val="24"/>
          <w:szCs w:val="24"/>
        </w:rPr>
        <w:t xml:space="preserve">   ,     </w:t>
      </w:r>
      <w:r w:rsidRPr="0066706C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743A2742" wp14:editId="76010E47">
            <wp:extent cx="180975" cy="163830"/>
            <wp:effectExtent l="0" t="0" r="9525" b="762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72"/>
                    <pic:cNvPicPr>
                      <a:picLocks noChangeAspect="1" noChangeArrowheads="1"/>
                    </pic:cNvPicPr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1638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6706C">
        <w:rPr>
          <w:rFonts w:ascii="Times New Roman" w:hAnsi="Times New Roman" w:cs="Times New Roman"/>
          <w:sz w:val="24"/>
          <w:szCs w:val="24"/>
        </w:rPr>
        <w:t xml:space="preserve">       </w:t>
      </w:r>
      <w:r w:rsidRPr="0066706C">
        <w:rPr>
          <w:rFonts w:ascii="Times New Roman" w:hAnsi="Times New Roman" w:cs="Times New Roman"/>
          <w:bCs/>
          <w:sz w:val="24"/>
          <w:szCs w:val="24"/>
        </w:rPr>
        <w:t xml:space="preserve">принадлежат панели  инструментов </w:t>
      </w:r>
    </w:p>
    <w:p w:rsidR="0066706C" w:rsidRPr="0066706C" w:rsidRDefault="0066706C" w:rsidP="0066706C">
      <w:pPr>
        <w:tabs>
          <w:tab w:val="left" w:pos="810"/>
        </w:tabs>
        <w:spacing w:after="0" w:line="276" w:lineRule="auto"/>
        <w:rPr>
          <w:rFonts w:ascii="Times New Roman" w:hAnsi="Times New Roman" w:cs="Times New Roman"/>
          <w:bCs/>
          <w:sz w:val="24"/>
          <w:szCs w:val="24"/>
        </w:rPr>
      </w:pPr>
      <w:r w:rsidRPr="0066706C">
        <w:rPr>
          <w:rFonts w:ascii="Times New Roman" w:hAnsi="Times New Roman" w:cs="Times New Roman"/>
          <w:bCs/>
          <w:sz w:val="24"/>
          <w:szCs w:val="24"/>
        </w:rPr>
        <w:t>1) обозначения</w:t>
      </w:r>
    </w:p>
    <w:p w:rsidR="0066706C" w:rsidRPr="0066706C" w:rsidRDefault="0066706C" w:rsidP="0066706C">
      <w:pPr>
        <w:tabs>
          <w:tab w:val="left" w:pos="810"/>
        </w:tabs>
        <w:spacing w:after="0" w:line="276" w:lineRule="auto"/>
        <w:rPr>
          <w:rFonts w:ascii="Times New Roman" w:hAnsi="Times New Roman" w:cs="Times New Roman"/>
          <w:bCs/>
          <w:sz w:val="24"/>
          <w:szCs w:val="24"/>
        </w:rPr>
      </w:pPr>
      <w:r w:rsidRPr="0066706C">
        <w:rPr>
          <w:rFonts w:ascii="Times New Roman" w:hAnsi="Times New Roman" w:cs="Times New Roman"/>
          <w:bCs/>
          <w:sz w:val="24"/>
          <w:szCs w:val="24"/>
        </w:rPr>
        <w:t>2) редактирование</w:t>
      </w:r>
    </w:p>
    <w:p w:rsidR="0066706C" w:rsidRPr="0066706C" w:rsidRDefault="0066706C" w:rsidP="0066706C">
      <w:pPr>
        <w:tabs>
          <w:tab w:val="left" w:pos="810"/>
        </w:tabs>
        <w:spacing w:after="0" w:line="276" w:lineRule="auto"/>
        <w:rPr>
          <w:rFonts w:ascii="Times New Roman" w:hAnsi="Times New Roman" w:cs="Times New Roman"/>
          <w:bCs/>
          <w:sz w:val="24"/>
          <w:szCs w:val="24"/>
        </w:rPr>
      </w:pPr>
      <w:r w:rsidRPr="0066706C">
        <w:rPr>
          <w:rFonts w:ascii="Times New Roman" w:hAnsi="Times New Roman" w:cs="Times New Roman"/>
          <w:bCs/>
          <w:sz w:val="24"/>
          <w:szCs w:val="24"/>
        </w:rPr>
        <w:t>3)  размеры</w:t>
      </w:r>
    </w:p>
    <w:p w:rsidR="0066706C" w:rsidRPr="0066706C" w:rsidRDefault="0066706C" w:rsidP="0066706C">
      <w:pPr>
        <w:tabs>
          <w:tab w:val="left" w:pos="810"/>
        </w:tabs>
        <w:spacing w:after="0" w:line="276" w:lineRule="auto"/>
        <w:rPr>
          <w:rFonts w:ascii="Times New Roman" w:hAnsi="Times New Roman" w:cs="Times New Roman"/>
          <w:bCs/>
          <w:sz w:val="24"/>
          <w:szCs w:val="24"/>
        </w:rPr>
      </w:pPr>
      <w:r w:rsidRPr="0066706C">
        <w:rPr>
          <w:rFonts w:ascii="Times New Roman" w:hAnsi="Times New Roman" w:cs="Times New Roman"/>
          <w:bCs/>
          <w:sz w:val="24"/>
          <w:szCs w:val="24"/>
        </w:rPr>
        <w:t xml:space="preserve">4) измерения         </w:t>
      </w:r>
    </w:p>
    <w:p w:rsidR="0066706C" w:rsidRDefault="0066706C" w:rsidP="0066706C"/>
    <w:p w:rsidR="008D52E5" w:rsidRPr="008D52E5" w:rsidRDefault="0066706C" w:rsidP="008D52E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Calibri" w:hAnsi="Times New Roman" w:cs="Times New Roman"/>
          <w:b/>
          <w:bCs/>
          <w:sz w:val="24"/>
          <w:szCs w:val="24"/>
          <w:lang w:eastAsia="ru-RU"/>
        </w:rPr>
      </w:pPr>
      <w:r w:rsidRPr="006D2671">
        <w:rPr>
          <w:rFonts w:ascii="Times New Roman" w:eastAsia="Calibri" w:hAnsi="Times New Roman" w:cs="Times New Roman"/>
          <w:b/>
          <w:bCs/>
          <w:sz w:val="24"/>
          <w:szCs w:val="24"/>
          <w:lang w:eastAsia="ru-RU"/>
        </w:rPr>
        <w:t xml:space="preserve"> </w:t>
      </w:r>
      <w:r w:rsidR="003C4F9B" w:rsidRPr="006D2671">
        <w:rPr>
          <w:rFonts w:ascii="Times New Roman" w:eastAsia="Calibri" w:hAnsi="Times New Roman" w:cs="Times New Roman"/>
          <w:b/>
          <w:bCs/>
          <w:sz w:val="24"/>
          <w:szCs w:val="24"/>
          <w:lang w:eastAsia="ru-RU"/>
        </w:rPr>
        <w:t xml:space="preserve">Тема </w:t>
      </w:r>
      <w:r w:rsidR="003C4F9B">
        <w:rPr>
          <w:rFonts w:ascii="Times New Roman" w:eastAsia="Calibri" w:hAnsi="Times New Roman" w:cs="Times New Roman"/>
          <w:b/>
          <w:bCs/>
          <w:sz w:val="24"/>
          <w:szCs w:val="24"/>
          <w:lang w:eastAsia="ru-RU"/>
        </w:rPr>
        <w:t>4</w:t>
      </w:r>
      <w:r w:rsidR="003C4F9B" w:rsidRPr="006D2671">
        <w:rPr>
          <w:rFonts w:ascii="Times New Roman" w:eastAsia="Calibri" w:hAnsi="Times New Roman" w:cs="Times New Roman"/>
          <w:b/>
          <w:bCs/>
          <w:sz w:val="24"/>
          <w:szCs w:val="24"/>
          <w:lang w:eastAsia="ru-RU"/>
        </w:rPr>
        <w:t xml:space="preserve">. </w:t>
      </w:r>
      <w:r w:rsidR="008D52E5" w:rsidRPr="008D52E5">
        <w:rPr>
          <w:rFonts w:ascii="Times New Roman" w:eastAsia="Calibri" w:hAnsi="Times New Roman" w:cs="Times New Roman"/>
          <w:b/>
          <w:bCs/>
          <w:sz w:val="24"/>
          <w:szCs w:val="24"/>
          <w:lang w:eastAsia="ru-RU"/>
        </w:rPr>
        <w:t>Система проектирования</w:t>
      </w:r>
    </w:p>
    <w:p w:rsidR="008D52E5" w:rsidRDefault="008D52E5" w:rsidP="009640D6">
      <w:pPr>
        <w:widowControl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i/>
          <w:color w:val="000000"/>
          <w:sz w:val="24"/>
          <w:szCs w:val="24"/>
          <w:lang w:eastAsia="ru-RU" w:bidi="ru-RU"/>
        </w:rPr>
      </w:pPr>
    </w:p>
    <w:p w:rsidR="009640D6" w:rsidRPr="009640D6" w:rsidRDefault="009640D6" w:rsidP="009640D6">
      <w:pPr>
        <w:widowControl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i/>
          <w:color w:val="000000"/>
          <w:sz w:val="24"/>
          <w:szCs w:val="24"/>
          <w:lang w:eastAsia="ru-RU" w:bidi="ru-RU"/>
        </w:rPr>
      </w:pPr>
      <w:r w:rsidRPr="009640D6">
        <w:rPr>
          <w:rFonts w:ascii="Times New Roman" w:eastAsia="Times New Roman" w:hAnsi="Times New Roman" w:cs="Times New Roman"/>
          <w:bCs/>
          <w:i/>
          <w:color w:val="000000"/>
          <w:sz w:val="24"/>
          <w:szCs w:val="24"/>
          <w:lang w:eastAsia="ru-RU" w:bidi="ru-RU"/>
        </w:rPr>
        <w:t>Тест по теме «САПР»</w:t>
      </w:r>
    </w:p>
    <w:p w:rsidR="009640D6" w:rsidRPr="009640D6" w:rsidRDefault="009640D6" w:rsidP="009640D6">
      <w:pPr>
        <w:widowControl w:val="0"/>
        <w:spacing w:after="0" w:line="240" w:lineRule="auto"/>
        <w:jc w:val="center"/>
        <w:rPr>
          <w:rFonts w:ascii="Times New Roman" w:eastAsia="Times New Roman" w:hAnsi="Times New Roman" w:cs="Times New Roman"/>
          <w:i/>
          <w:sz w:val="24"/>
          <w:szCs w:val="24"/>
          <w:lang w:eastAsia="ru-RU" w:bidi="ru-RU"/>
        </w:rPr>
      </w:pPr>
      <w:r w:rsidRPr="009640D6">
        <w:rPr>
          <w:rFonts w:ascii="Times New Roman" w:eastAsia="Times New Roman" w:hAnsi="Times New Roman" w:cs="Times New Roman"/>
          <w:bCs/>
          <w:i/>
          <w:color w:val="000000"/>
          <w:sz w:val="24"/>
          <w:szCs w:val="24"/>
          <w:lang w:eastAsia="ru-RU" w:bidi="ru-RU"/>
        </w:rPr>
        <w:t>Вариант 1</w:t>
      </w:r>
    </w:p>
    <w:p w:rsidR="009640D6" w:rsidRPr="009640D6" w:rsidRDefault="009640D6" w:rsidP="00024429">
      <w:pPr>
        <w:widowControl w:val="0"/>
        <w:numPr>
          <w:ilvl w:val="0"/>
          <w:numId w:val="2"/>
        </w:numPr>
        <w:tabs>
          <w:tab w:val="left" w:pos="349"/>
        </w:tabs>
        <w:spacing w:after="0" w:line="276" w:lineRule="auto"/>
        <w:ind w:left="720" w:hanging="360"/>
        <w:rPr>
          <w:rFonts w:ascii="Times New Roman" w:eastAsia="Times New Roman" w:hAnsi="Times New Roman" w:cs="Times New Roman"/>
          <w:sz w:val="24"/>
          <w:szCs w:val="24"/>
          <w:lang w:eastAsia="ru-RU" w:bidi="ru-RU"/>
        </w:rPr>
      </w:pPr>
      <w:bookmarkStart w:id="1" w:name="bookmark0"/>
      <w:bookmarkEnd w:id="1"/>
      <w:r w:rsidRPr="009640D6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Что такое автоматизированное проектирование технического объекта?</w:t>
      </w:r>
    </w:p>
    <w:p w:rsidR="009640D6" w:rsidRPr="009640D6" w:rsidRDefault="009640D6" w:rsidP="009640D6">
      <w:pPr>
        <w:widowControl w:val="0"/>
        <w:tabs>
          <w:tab w:val="left" w:pos="702"/>
        </w:tabs>
        <w:spacing w:after="0" w:line="276" w:lineRule="auto"/>
        <w:ind w:left="640" w:hanging="340"/>
        <w:jc w:val="both"/>
        <w:rPr>
          <w:rFonts w:ascii="Times New Roman" w:eastAsia="Times New Roman" w:hAnsi="Times New Roman" w:cs="Times New Roman"/>
          <w:sz w:val="24"/>
          <w:szCs w:val="24"/>
          <w:lang w:eastAsia="ru-RU" w:bidi="ru-RU"/>
        </w:rPr>
      </w:pPr>
      <w:bookmarkStart w:id="2" w:name="bookmark1"/>
      <w:r w:rsidRPr="009640D6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а</w:t>
      </w:r>
      <w:bookmarkEnd w:id="2"/>
      <w:r w:rsidRPr="009640D6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)</w:t>
      </w:r>
      <w:r w:rsidRPr="009640D6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ab/>
        <w:t>Это процесс создания описания, необходимого для построения в задан</w:t>
      </w:r>
      <w:r w:rsidRPr="009640D6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softHyphen/>
        <w:t>ных условиях еще не существующего объекта, на основании первичного описания этого объекта.</w:t>
      </w:r>
    </w:p>
    <w:p w:rsidR="009640D6" w:rsidRPr="009640D6" w:rsidRDefault="009640D6" w:rsidP="009640D6">
      <w:pPr>
        <w:widowControl w:val="0"/>
        <w:tabs>
          <w:tab w:val="left" w:pos="721"/>
        </w:tabs>
        <w:spacing w:after="0" w:line="276" w:lineRule="auto"/>
        <w:ind w:left="640" w:hanging="340"/>
        <w:jc w:val="both"/>
        <w:rPr>
          <w:rFonts w:ascii="Times New Roman" w:eastAsia="Times New Roman" w:hAnsi="Times New Roman" w:cs="Times New Roman"/>
          <w:sz w:val="24"/>
          <w:szCs w:val="24"/>
          <w:lang w:eastAsia="ru-RU" w:bidi="ru-RU"/>
        </w:rPr>
      </w:pPr>
      <w:bookmarkStart w:id="3" w:name="bookmark2"/>
      <w:r w:rsidRPr="009640D6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б</w:t>
      </w:r>
      <w:bookmarkEnd w:id="3"/>
      <w:r w:rsidRPr="009640D6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)</w:t>
      </w:r>
      <w:r w:rsidRPr="009640D6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ab/>
        <w:t>Это процесс создания описания, необходимого для построения в задан</w:t>
      </w:r>
      <w:r w:rsidRPr="009640D6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softHyphen/>
        <w:t>ных условиях еще не существующего объекта, на основании первичного описания этого объекта, осуществляемый человеком.</w:t>
      </w:r>
    </w:p>
    <w:p w:rsidR="009640D6" w:rsidRPr="009640D6" w:rsidRDefault="009640D6" w:rsidP="009640D6">
      <w:pPr>
        <w:widowControl w:val="0"/>
        <w:tabs>
          <w:tab w:val="left" w:pos="721"/>
        </w:tabs>
        <w:spacing w:after="0" w:line="276" w:lineRule="auto"/>
        <w:ind w:left="640" w:hanging="340"/>
        <w:jc w:val="both"/>
        <w:rPr>
          <w:rFonts w:ascii="Times New Roman" w:eastAsia="Times New Roman" w:hAnsi="Times New Roman" w:cs="Times New Roman"/>
          <w:sz w:val="24"/>
          <w:szCs w:val="24"/>
          <w:lang w:eastAsia="ru-RU" w:bidi="ru-RU"/>
        </w:rPr>
      </w:pPr>
      <w:bookmarkStart w:id="4" w:name="bookmark3"/>
      <w:r w:rsidRPr="009640D6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в</w:t>
      </w:r>
      <w:bookmarkEnd w:id="4"/>
      <w:r w:rsidRPr="009640D6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)</w:t>
      </w:r>
      <w:r w:rsidRPr="009640D6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ab/>
        <w:t>Это процесс создания описания, необходимо для построения в заданных условиях еще не существующего объекта, на основании первичного описания этого объекта, осуществляемый путем взаимодействия чело</w:t>
      </w:r>
      <w:r w:rsidRPr="009640D6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softHyphen/>
        <w:t>века и ЭВМ.</w:t>
      </w:r>
    </w:p>
    <w:p w:rsidR="009640D6" w:rsidRPr="009640D6" w:rsidRDefault="009640D6" w:rsidP="009640D6">
      <w:pPr>
        <w:widowControl w:val="0"/>
        <w:tabs>
          <w:tab w:val="left" w:pos="721"/>
        </w:tabs>
        <w:spacing w:after="0" w:line="276" w:lineRule="auto"/>
        <w:ind w:firstLine="300"/>
        <w:jc w:val="both"/>
        <w:rPr>
          <w:rFonts w:ascii="Times New Roman" w:eastAsia="Times New Roman" w:hAnsi="Times New Roman" w:cs="Times New Roman"/>
          <w:sz w:val="24"/>
          <w:szCs w:val="24"/>
          <w:lang w:eastAsia="ru-RU" w:bidi="ru-RU"/>
        </w:rPr>
      </w:pPr>
      <w:bookmarkStart w:id="5" w:name="bookmark4"/>
      <w:r w:rsidRPr="009640D6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г</w:t>
      </w:r>
      <w:bookmarkEnd w:id="5"/>
      <w:r w:rsidRPr="009640D6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)</w:t>
      </w:r>
      <w:r w:rsidRPr="009640D6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ab/>
        <w:t xml:space="preserve">Это процесс создания описания, необходимого для построения </w:t>
      </w:r>
      <w:proofErr w:type="gramStart"/>
      <w:r w:rsidRPr="009640D6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в</w:t>
      </w:r>
      <w:proofErr w:type="gramEnd"/>
      <w:r w:rsidRPr="009640D6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 xml:space="preserve"> задан</w:t>
      </w:r>
      <w:r w:rsidRPr="009640D6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softHyphen/>
      </w:r>
    </w:p>
    <w:p w:rsidR="009640D6" w:rsidRPr="009640D6" w:rsidRDefault="009640D6" w:rsidP="009640D6">
      <w:pPr>
        <w:widowControl w:val="0"/>
        <w:spacing w:after="0" w:line="276" w:lineRule="auto"/>
        <w:ind w:left="640"/>
        <w:jc w:val="both"/>
        <w:rPr>
          <w:rFonts w:ascii="Times New Roman" w:eastAsia="Times New Roman" w:hAnsi="Times New Roman" w:cs="Times New Roman"/>
          <w:sz w:val="24"/>
          <w:szCs w:val="24"/>
          <w:lang w:eastAsia="ru-RU" w:bidi="ru-RU"/>
        </w:rPr>
      </w:pPr>
      <w:proofErr w:type="spellStart"/>
      <w:r w:rsidRPr="009640D6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ных</w:t>
      </w:r>
      <w:proofErr w:type="spellEnd"/>
      <w:r w:rsidRPr="009640D6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 xml:space="preserve"> условиях еще не существующего объекта, на основании первичного описания этого объекта, </w:t>
      </w:r>
      <w:proofErr w:type="gramStart"/>
      <w:r w:rsidRPr="009640D6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осуществляемый</w:t>
      </w:r>
      <w:proofErr w:type="gramEnd"/>
      <w:r w:rsidRPr="009640D6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 xml:space="preserve"> только ЭВМ без непосред</w:t>
      </w:r>
      <w:r w:rsidRPr="009640D6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softHyphen/>
        <w:t>ственного участия человека.</w:t>
      </w:r>
    </w:p>
    <w:p w:rsidR="009640D6" w:rsidRPr="009640D6" w:rsidRDefault="009640D6" w:rsidP="00024429">
      <w:pPr>
        <w:widowControl w:val="0"/>
        <w:numPr>
          <w:ilvl w:val="0"/>
          <w:numId w:val="2"/>
        </w:numPr>
        <w:tabs>
          <w:tab w:val="left" w:pos="378"/>
        </w:tabs>
        <w:spacing w:after="0" w:line="276" w:lineRule="auto"/>
        <w:ind w:left="720" w:hanging="360"/>
        <w:rPr>
          <w:rFonts w:ascii="Times New Roman" w:eastAsia="Times New Roman" w:hAnsi="Times New Roman" w:cs="Times New Roman"/>
          <w:sz w:val="24"/>
          <w:szCs w:val="24"/>
          <w:lang w:eastAsia="ru-RU" w:bidi="ru-RU"/>
        </w:rPr>
      </w:pPr>
      <w:bookmarkStart w:id="6" w:name="bookmark5"/>
      <w:bookmarkEnd w:id="6"/>
      <w:r w:rsidRPr="009640D6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Каким должен быть режим работы оператора за ПЭВМ?</w:t>
      </w:r>
    </w:p>
    <w:p w:rsidR="009640D6" w:rsidRPr="009640D6" w:rsidRDefault="009640D6" w:rsidP="009640D6">
      <w:pPr>
        <w:widowControl w:val="0"/>
        <w:tabs>
          <w:tab w:val="left" w:pos="702"/>
        </w:tabs>
        <w:spacing w:after="0" w:line="276" w:lineRule="auto"/>
        <w:ind w:firstLine="300"/>
        <w:jc w:val="both"/>
        <w:rPr>
          <w:rFonts w:ascii="Times New Roman" w:eastAsia="Times New Roman" w:hAnsi="Times New Roman" w:cs="Times New Roman"/>
          <w:sz w:val="24"/>
          <w:szCs w:val="24"/>
          <w:lang w:eastAsia="ru-RU" w:bidi="ru-RU"/>
        </w:rPr>
      </w:pPr>
      <w:bookmarkStart w:id="7" w:name="bookmark6"/>
      <w:r w:rsidRPr="009640D6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а</w:t>
      </w:r>
      <w:bookmarkEnd w:id="7"/>
      <w:r w:rsidRPr="009640D6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)</w:t>
      </w:r>
      <w:r w:rsidRPr="009640D6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ab/>
        <w:t>1-3 минуты перерыва на 1 час непрерывной работы.</w:t>
      </w:r>
    </w:p>
    <w:p w:rsidR="009640D6" w:rsidRPr="009640D6" w:rsidRDefault="009640D6" w:rsidP="009640D6">
      <w:pPr>
        <w:widowControl w:val="0"/>
        <w:tabs>
          <w:tab w:val="left" w:pos="721"/>
        </w:tabs>
        <w:spacing w:after="0" w:line="276" w:lineRule="auto"/>
        <w:ind w:firstLine="300"/>
        <w:jc w:val="both"/>
        <w:rPr>
          <w:rFonts w:ascii="Times New Roman" w:eastAsia="Times New Roman" w:hAnsi="Times New Roman" w:cs="Times New Roman"/>
          <w:sz w:val="24"/>
          <w:szCs w:val="24"/>
          <w:lang w:eastAsia="ru-RU" w:bidi="ru-RU"/>
        </w:rPr>
      </w:pPr>
      <w:bookmarkStart w:id="8" w:name="bookmark7"/>
      <w:r w:rsidRPr="009640D6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б</w:t>
      </w:r>
      <w:bookmarkEnd w:id="8"/>
      <w:r w:rsidRPr="009640D6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)</w:t>
      </w:r>
      <w:r w:rsidRPr="009640D6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ab/>
        <w:t>3-5 минут перерыва на 1 час непрерывной работы.</w:t>
      </w:r>
    </w:p>
    <w:p w:rsidR="009640D6" w:rsidRPr="009640D6" w:rsidRDefault="009640D6" w:rsidP="009640D6">
      <w:pPr>
        <w:widowControl w:val="0"/>
        <w:tabs>
          <w:tab w:val="left" w:pos="721"/>
        </w:tabs>
        <w:spacing w:after="0" w:line="276" w:lineRule="auto"/>
        <w:ind w:firstLine="300"/>
        <w:jc w:val="both"/>
        <w:rPr>
          <w:rFonts w:ascii="Times New Roman" w:eastAsia="Times New Roman" w:hAnsi="Times New Roman" w:cs="Times New Roman"/>
          <w:sz w:val="24"/>
          <w:szCs w:val="24"/>
          <w:lang w:eastAsia="ru-RU" w:bidi="ru-RU"/>
        </w:rPr>
      </w:pPr>
      <w:bookmarkStart w:id="9" w:name="bookmark8"/>
      <w:r w:rsidRPr="009640D6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в</w:t>
      </w:r>
      <w:bookmarkEnd w:id="9"/>
      <w:r w:rsidRPr="009640D6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)</w:t>
      </w:r>
      <w:r w:rsidRPr="009640D6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ab/>
        <w:t>5-10 минут перерыва на 1 час непрерывной работы.</w:t>
      </w:r>
    </w:p>
    <w:p w:rsidR="009640D6" w:rsidRPr="009640D6" w:rsidRDefault="009640D6" w:rsidP="009640D6">
      <w:pPr>
        <w:widowControl w:val="0"/>
        <w:tabs>
          <w:tab w:val="left" w:pos="721"/>
        </w:tabs>
        <w:spacing w:after="0" w:line="276" w:lineRule="auto"/>
        <w:ind w:firstLine="300"/>
        <w:jc w:val="both"/>
        <w:rPr>
          <w:rFonts w:ascii="Times New Roman" w:eastAsia="Times New Roman" w:hAnsi="Times New Roman" w:cs="Times New Roman"/>
          <w:sz w:val="24"/>
          <w:szCs w:val="24"/>
          <w:lang w:eastAsia="ru-RU" w:bidi="ru-RU"/>
        </w:rPr>
      </w:pPr>
      <w:r w:rsidRPr="009640D6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г)</w:t>
      </w:r>
      <w:r w:rsidRPr="009640D6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ab/>
        <w:t>10-15 минут перерыва на 1 час непрерывной работы.</w:t>
      </w:r>
    </w:p>
    <w:p w:rsidR="009640D6" w:rsidRPr="009640D6" w:rsidRDefault="009640D6" w:rsidP="00024429">
      <w:pPr>
        <w:widowControl w:val="0"/>
        <w:numPr>
          <w:ilvl w:val="0"/>
          <w:numId w:val="2"/>
        </w:numPr>
        <w:tabs>
          <w:tab w:val="left" w:pos="382"/>
        </w:tabs>
        <w:spacing w:after="0" w:line="276" w:lineRule="auto"/>
        <w:ind w:left="720" w:hanging="360"/>
        <w:jc w:val="both"/>
        <w:rPr>
          <w:rFonts w:ascii="Times New Roman" w:eastAsia="Times New Roman" w:hAnsi="Times New Roman" w:cs="Times New Roman"/>
          <w:sz w:val="24"/>
          <w:szCs w:val="24"/>
          <w:lang w:eastAsia="ru-RU" w:bidi="ru-RU"/>
        </w:rPr>
      </w:pPr>
      <w:r w:rsidRPr="009640D6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 xml:space="preserve">К каким системам </w:t>
      </w:r>
      <w:proofErr w:type="gramStart"/>
      <w:r w:rsidRPr="009640D6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машиностроительного</w:t>
      </w:r>
      <w:proofErr w:type="gramEnd"/>
      <w:r w:rsidRPr="009640D6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 xml:space="preserve"> САПР можно отнести пакет при</w:t>
      </w:r>
      <w:r w:rsidRPr="009640D6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softHyphen/>
        <w:t>кладных программ КОМПАС версии 9.0?</w:t>
      </w:r>
    </w:p>
    <w:p w:rsidR="009640D6" w:rsidRPr="009640D6" w:rsidRDefault="009640D6" w:rsidP="009640D6">
      <w:pPr>
        <w:widowControl w:val="0"/>
        <w:tabs>
          <w:tab w:val="left" w:pos="702"/>
        </w:tabs>
        <w:spacing w:after="0" w:line="276" w:lineRule="auto"/>
        <w:ind w:firstLine="300"/>
        <w:jc w:val="both"/>
        <w:rPr>
          <w:rFonts w:ascii="Times New Roman" w:eastAsia="Times New Roman" w:hAnsi="Times New Roman" w:cs="Times New Roman"/>
          <w:sz w:val="24"/>
          <w:szCs w:val="24"/>
          <w:lang w:eastAsia="ru-RU" w:bidi="ru-RU"/>
        </w:rPr>
      </w:pPr>
      <w:bookmarkStart w:id="10" w:name="bookmark11"/>
      <w:r w:rsidRPr="009640D6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а</w:t>
      </w:r>
      <w:bookmarkEnd w:id="10"/>
      <w:r w:rsidRPr="009640D6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)</w:t>
      </w:r>
      <w:r w:rsidRPr="009640D6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ab/>
        <w:t>CAE-системам.</w:t>
      </w:r>
    </w:p>
    <w:p w:rsidR="009640D6" w:rsidRPr="009640D6" w:rsidRDefault="009640D6" w:rsidP="009640D6">
      <w:pPr>
        <w:widowControl w:val="0"/>
        <w:tabs>
          <w:tab w:val="left" w:pos="721"/>
        </w:tabs>
        <w:spacing w:after="0" w:line="276" w:lineRule="auto"/>
        <w:ind w:firstLine="300"/>
        <w:jc w:val="both"/>
        <w:rPr>
          <w:rFonts w:ascii="Times New Roman" w:eastAsia="Times New Roman" w:hAnsi="Times New Roman" w:cs="Times New Roman"/>
          <w:sz w:val="24"/>
          <w:szCs w:val="24"/>
          <w:lang w:eastAsia="ru-RU" w:bidi="ru-RU"/>
        </w:rPr>
      </w:pPr>
      <w:bookmarkStart w:id="11" w:name="bookmark12"/>
      <w:r w:rsidRPr="009640D6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б</w:t>
      </w:r>
      <w:bookmarkEnd w:id="11"/>
      <w:r w:rsidRPr="009640D6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)</w:t>
      </w:r>
      <w:r w:rsidRPr="009640D6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ab/>
        <w:t>CAM-системам.</w:t>
      </w:r>
    </w:p>
    <w:p w:rsidR="009640D6" w:rsidRPr="009640D6" w:rsidRDefault="009640D6" w:rsidP="009640D6">
      <w:pPr>
        <w:widowControl w:val="0"/>
        <w:tabs>
          <w:tab w:val="left" w:pos="721"/>
        </w:tabs>
        <w:spacing w:after="0" w:line="276" w:lineRule="auto"/>
        <w:ind w:firstLine="300"/>
        <w:jc w:val="both"/>
        <w:rPr>
          <w:rFonts w:ascii="Times New Roman" w:eastAsia="Times New Roman" w:hAnsi="Times New Roman" w:cs="Times New Roman"/>
          <w:sz w:val="24"/>
          <w:szCs w:val="24"/>
          <w:lang w:eastAsia="ru-RU" w:bidi="ru-RU"/>
        </w:rPr>
      </w:pPr>
      <w:bookmarkStart w:id="12" w:name="bookmark13"/>
      <w:r w:rsidRPr="009640D6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в</w:t>
      </w:r>
      <w:bookmarkEnd w:id="12"/>
      <w:r w:rsidRPr="009640D6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)</w:t>
      </w:r>
      <w:r w:rsidRPr="009640D6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ab/>
        <w:t>CAD-системам.</w:t>
      </w:r>
    </w:p>
    <w:p w:rsidR="009640D6" w:rsidRPr="009640D6" w:rsidRDefault="009640D6" w:rsidP="009640D6">
      <w:pPr>
        <w:widowControl w:val="0"/>
        <w:tabs>
          <w:tab w:val="left" w:pos="721"/>
        </w:tabs>
        <w:spacing w:after="0" w:line="276" w:lineRule="auto"/>
        <w:ind w:firstLine="300"/>
        <w:jc w:val="both"/>
        <w:rPr>
          <w:rFonts w:ascii="Times New Roman" w:eastAsia="Times New Roman" w:hAnsi="Times New Roman" w:cs="Times New Roman"/>
          <w:sz w:val="24"/>
          <w:szCs w:val="24"/>
          <w:lang w:eastAsia="ru-RU" w:bidi="ru-RU"/>
        </w:rPr>
      </w:pPr>
      <w:bookmarkStart w:id="13" w:name="bookmark14"/>
      <w:r w:rsidRPr="009640D6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г</w:t>
      </w:r>
      <w:bookmarkEnd w:id="13"/>
      <w:r w:rsidRPr="009640D6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)</w:t>
      </w:r>
      <w:r w:rsidRPr="009640D6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ab/>
        <w:t>CAE/CAD/CAM-системам.</w:t>
      </w:r>
    </w:p>
    <w:p w:rsidR="009640D6" w:rsidRPr="009640D6" w:rsidRDefault="009640D6" w:rsidP="00024429">
      <w:pPr>
        <w:widowControl w:val="0"/>
        <w:numPr>
          <w:ilvl w:val="0"/>
          <w:numId w:val="2"/>
        </w:numPr>
        <w:tabs>
          <w:tab w:val="left" w:pos="378"/>
        </w:tabs>
        <w:spacing w:after="0" w:line="276" w:lineRule="auto"/>
        <w:ind w:left="720" w:hanging="360"/>
        <w:jc w:val="both"/>
        <w:rPr>
          <w:rFonts w:ascii="Times New Roman" w:eastAsia="Times New Roman" w:hAnsi="Times New Roman" w:cs="Times New Roman"/>
          <w:sz w:val="24"/>
          <w:szCs w:val="24"/>
          <w:lang w:eastAsia="ru-RU" w:bidi="ru-RU"/>
        </w:rPr>
      </w:pPr>
      <w:bookmarkStart w:id="14" w:name="bookmark15"/>
      <w:bookmarkEnd w:id="14"/>
      <w:proofErr w:type="gramStart"/>
      <w:r w:rsidRPr="009640D6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Перечень</w:t>
      </w:r>
      <w:proofErr w:type="gramEnd"/>
      <w:r w:rsidRPr="009640D6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 xml:space="preserve"> каких программ входит в состав машиностроительной системы автоматизированного проектирования КОМПАС версии 9.0?</w:t>
      </w:r>
    </w:p>
    <w:p w:rsidR="009640D6" w:rsidRPr="009640D6" w:rsidRDefault="009640D6" w:rsidP="009640D6">
      <w:pPr>
        <w:widowControl w:val="0"/>
        <w:tabs>
          <w:tab w:val="left" w:pos="702"/>
          <w:tab w:val="left" w:pos="3365"/>
          <w:tab w:val="left" w:pos="5414"/>
          <w:tab w:val="left" w:pos="8011"/>
        </w:tabs>
        <w:spacing w:after="0" w:line="276" w:lineRule="auto"/>
        <w:ind w:firstLine="300"/>
        <w:jc w:val="both"/>
        <w:rPr>
          <w:rFonts w:ascii="Times New Roman" w:eastAsia="Times New Roman" w:hAnsi="Times New Roman" w:cs="Times New Roman"/>
          <w:sz w:val="24"/>
          <w:szCs w:val="24"/>
          <w:lang w:eastAsia="ru-RU" w:bidi="ru-RU"/>
        </w:rPr>
      </w:pPr>
      <w:bookmarkStart w:id="15" w:name="bookmark16"/>
      <w:r w:rsidRPr="009640D6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а</w:t>
      </w:r>
      <w:bookmarkEnd w:id="15"/>
      <w:r w:rsidRPr="009640D6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)</w:t>
      </w:r>
      <w:r w:rsidRPr="009640D6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ab/>
        <w:t>КОМПАС-ГРАФИК,</w:t>
      </w:r>
      <w:r w:rsidRPr="009640D6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ab/>
        <w:t>КОМПАС-3И,</w:t>
      </w:r>
      <w:r w:rsidRPr="009640D6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ab/>
        <w:t>КОМПАС-</w:t>
      </w:r>
      <w:proofErr w:type="gramStart"/>
      <w:r w:rsidRPr="009640D6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SHAFT</w:t>
      </w:r>
      <w:proofErr w:type="gramEnd"/>
      <w:r w:rsidRPr="009640D6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,</w:t>
      </w:r>
      <w:r w:rsidRPr="009640D6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ab/>
        <w:t>КОМПАС-</w:t>
      </w:r>
    </w:p>
    <w:p w:rsidR="009640D6" w:rsidRPr="009640D6" w:rsidRDefault="009640D6" w:rsidP="009640D6">
      <w:pPr>
        <w:widowControl w:val="0"/>
        <w:spacing w:after="0" w:line="276" w:lineRule="auto"/>
        <w:ind w:firstLine="640"/>
        <w:rPr>
          <w:rFonts w:ascii="Times New Roman" w:eastAsia="Times New Roman" w:hAnsi="Times New Roman" w:cs="Times New Roman"/>
          <w:sz w:val="24"/>
          <w:szCs w:val="24"/>
          <w:lang w:val="en-US" w:eastAsia="ru-RU" w:bidi="ru-RU"/>
        </w:rPr>
      </w:pPr>
      <w:proofErr w:type="gramStart"/>
      <w:r w:rsidRPr="009640D6">
        <w:rPr>
          <w:rFonts w:ascii="Times New Roman" w:eastAsia="Times New Roman" w:hAnsi="Times New Roman" w:cs="Times New Roman"/>
          <w:color w:val="000000"/>
          <w:sz w:val="24"/>
          <w:szCs w:val="24"/>
          <w:lang w:val="en-US" w:eastAsia="ru-RU" w:bidi="ru-RU"/>
        </w:rPr>
        <w:t xml:space="preserve">SPRING, </w:t>
      </w:r>
      <w:r w:rsidRPr="009640D6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КОМПАС</w:t>
      </w:r>
      <w:r w:rsidRPr="009640D6">
        <w:rPr>
          <w:rFonts w:ascii="Times New Roman" w:eastAsia="Times New Roman" w:hAnsi="Times New Roman" w:cs="Times New Roman"/>
          <w:color w:val="000000"/>
          <w:sz w:val="24"/>
          <w:szCs w:val="24"/>
          <w:lang w:val="en-US" w:eastAsia="ru-RU" w:bidi="ru-RU"/>
        </w:rPr>
        <w:t xml:space="preserve">-VIEWER, </w:t>
      </w:r>
      <w:r w:rsidRPr="009640D6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КОМПАС</w:t>
      </w:r>
      <w:r w:rsidRPr="009640D6">
        <w:rPr>
          <w:rFonts w:ascii="Times New Roman" w:eastAsia="Times New Roman" w:hAnsi="Times New Roman" w:cs="Times New Roman"/>
          <w:color w:val="000000"/>
          <w:sz w:val="24"/>
          <w:szCs w:val="24"/>
          <w:lang w:val="en-US" w:eastAsia="ru-RU" w:bidi="ru-RU"/>
        </w:rPr>
        <w:t>-API.</w:t>
      </w:r>
      <w:proofErr w:type="gramEnd"/>
    </w:p>
    <w:p w:rsidR="009640D6" w:rsidRPr="009640D6" w:rsidRDefault="009640D6" w:rsidP="009640D6">
      <w:pPr>
        <w:widowControl w:val="0"/>
        <w:tabs>
          <w:tab w:val="left" w:pos="721"/>
          <w:tab w:val="left" w:pos="3365"/>
          <w:tab w:val="left" w:pos="5414"/>
          <w:tab w:val="left" w:pos="8011"/>
        </w:tabs>
        <w:spacing w:after="0" w:line="276" w:lineRule="auto"/>
        <w:ind w:firstLine="300"/>
        <w:jc w:val="both"/>
        <w:rPr>
          <w:rFonts w:ascii="Times New Roman" w:eastAsia="Times New Roman" w:hAnsi="Times New Roman" w:cs="Times New Roman"/>
          <w:sz w:val="24"/>
          <w:szCs w:val="24"/>
          <w:lang w:eastAsia="ru-RU" w:bidi="ru-RU"/>
        </w:rPr>
      </w:pPr>
      <w:bookmarkStart w:id="16" w:name="bookmark17"/>
      <w:r w:rsidRPr="009640D6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б</w:t>
      </w:r>
      <w:bookmarkEnd w:id="16"/>
      <w:r w:rsidRPr="009640D6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)</w:t>
      </w:r>
      <w:r w:rsidRPr="009640D6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ab/>
        <w:t>КОМПАС-ГРАФИК,</w:t>
      </w:r>
      <w:r w:rsidRPr="009640D6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ab/>
        <w:t>КОМПАС-3И,</w:t>
      </w:r>
      <w:r w:rsidRPr="009640D6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ab/>
        <w:t>КОМПАС-</w:t>
      </w:r>
      <w:proofErr w:type="gramStart"/>
      <w:r w:rsidRPr="009640D6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SHAFT</w:t>
      </w:r>
      <w:proofErr w:type="gramEnd"/>
      <w:r w:rsidRPr="009640D6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,</w:t>
      </w:r>
      <w:r w:rsidRPr="009640D6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ab/>
        <w:t>КОМПАС-</w:t>
      </w:r>
    </w:p>
    <w:p w:rsidR="009640D6" w:rsidRPr="009640D6" w:rsidRDefault="009640D6" w:rsidP="009640D6">
      <w:pPr>
        <w:widowControl w:val="0"/>
        <w:spacing w:after="0" w:line="276" w:lineRule="auto"/>
        <w:ind w:firstLine="640"/>
        <w:rPr>
          <w:rFonts w:ascii="Times New Roman" w:eastAsia="Times New Roman" w:hAnsi="Times New Roman" w:cs="Times New Roman"/>
          <w:sz w:val="24"/>
          <w:szCs w:val="24"/>
          <w:lang w:eastAsia="ru-RU" w:bidi="ru-RU"/>
        </w:rPr>
      </w:pPr>
      <w:r w:rsidRPr="009640D6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SPRING, КОМПАС-</w:t>
      </w:r>
      <w:proofErr w:type="gramStart"/>
      <w:r w:rsidRPr="009640D6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VIEWER</w:t>
      </w:r>
      <w:proofErr w:type="gramEnd"/>
      <w:r w:rsidRPr="009640D6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, КОМПАС-АВТОПРОЕКТ.</w:t>
      </w:r>
    </w:p>
    <w:p w:rsidR="009640D6" w:rsidRPr="009640D6" w:rsidRDefault="009640D6" w:rsidP="009640D6">
      <w:pPr>
        <w:widowControl w:val="0"/>
        <w:tabs>
          <w:tab w:val="left" w:pos="721"/>
          <w:tab w:val="left" w:pos="3365"/>
          <w:tab w:val="left" w:pos="5414"/>
          <w:tab w:val="left" w:pos="8011"/>
        </w:tabs>
        <w:spacing w:after="0" w:line="276" w:lineRule="auto"/>
        <w:ind w:firstLine="300"/>
        <w:jc w:val="both"/>
        <w:rPr>
          <w:rFonts w:ascii="Times New Roman" w:eastAsia="Times New Roman" w:hAnsi="Times New Roman" w:cs="Times New Roman"/>
          <w:sz w:val="24"/>
          <w:szCs w:val="24"/>
          <w:lang w:eastAsia="ru-RU" w:bidi="ru-RU"/>
        </w:rPr>
      </w:pPr>
      <w:bookmarkStart w:id="17" w:name="bookmark18"/>
      <w:r w:rsidRPr="009640D6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в</w:t>
      </w:r>
      <w:bookmarkEnd w:id="17"/>
      <w:r w:rsidRPr="009640D6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)</w:t>
      </w:r>
      <w:r w:rsidRPr="009640D6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ab/>
        <w:t>КОМПАС-ГРАФИК,</w:t>
      </w:r>
      <w:r w:rsidRPr="009640D6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ab/>
        <w:t>КОМПАС-3И,</w:t>
      </w:r>
      <w:r w:rsidRPr="009640D6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ab/>
        <w:t>КОМПАС-</w:t>
      </w:r>
      <w:proofErr w:type="gramStart"/>
      <w:r w:rsidRPr="009640D6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SHAFT</w:t>
      </w:r>
      <w:proofErr w:type="gramEnd"/>
      <w:r w:rsidRPr="009640D6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,</w:t>
      </w:r>
      <w:r w:rsidRPr="009640D6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ab/>
        <w:t>КОМПАС-</w:t>
      </w:r>
    </w:p>
    <w:p w:rsidR="009640D6" w:rsidRPr="009640D6" w:rsidRDefault="009640D6" w:rsidP="009640D6">
      <w:pPr>
        <w:widowControl w:val="0"/>
        <w:spacing w:after="0" w:line="276" w:lineRule="auto"/>
        <w:ind w:firstLine="640"/>
        <w:rPr>
          <w:rFonts w:ascii="Times New Roman" w:eastAsia="Times New Roman" w:hAnsi="Times New Roman" w:cs="Times New Roman"/>
          <w:sz w:val="24"/>
          <w:szCs w:val="24"/>
          <w:lang w:eastAsia="ru-RU" w:bidi="ru-RU"/>
        </w:rPr>
      </w:pPr>
      <w:r w:rsidRPr="009640D6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SPRING, КОМПАС-</w:t>
      </w:r>
      <w:proofErr w:type="gramStart"/>
      <w:r w:rsidRPr="009640D6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VIEWER</w:t>
      </w:r>
      <w:proofErr w:type="gramEnd"/>
      <w:r w:rsidRPr="009640D6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, КОМПАС-ШТАМП.</w:t>
      </w:r>
    </w:p>
    <w:p w:rsidR="009640D6" w:rsidRPr="009640D6" w:rsidRDefault="009640D6" w:rsidP="009640D6">
      <w:pPr>
        <w:widowControl w:val="0"/>
        <w:tabs>
          <w:tab w:val="left" w:pos="721"/>
          <w:tab w:val="left" w:pos="3365"/>
          <w:tab w:val="left" w:pos="5414"/>
          <w:tab w:val="left" w:pos="8011"/>
        </w:tabs>
        <w:spacing w:after="0" w:line="276" w:lineRule="auto"/>
        <w:ind w:firstLine="300"/>
        <w:jc w:val="both"/>
        <w:rPr>
          <w:rFonts w:ascii="Times New Roman" w:eastAsia="Times New Roman" w:hAnsi="Times New Roman" w:cs="Times New Roman"/>
          <w:sz w:val="24"/>
          <w:szCs w:val="24"/>
          <w:lang w:eastAsia="ru-RU" w:bidi="ru-RU"/>
        </w:rPr>
      </w:pPr>
      <w:bookmarkStart w:id="18" w:name="bookmark19"/>
      <w:r w:rsidRPr="009640D6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г</w:t>
      </w:r>
      <w:bookmarkEnd w:id="18"/>
      <w:r w:rsidRPr="009640D6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)</w:t>
      </w:r>
      <w:r w:rsidRPr="009640D6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ab/>
        <w:t>КОМПАС-ГРАФИК,</w:t>
      </w:r>
      <w:r w:rsidRPr="009640D6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ab/>
        <w:t>КОМПАС-3И,</w:t>
      </w:r>
      <w:r w:rsidRPr="009640D6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ab/>
        <w:t>КОМПАС-</w:t>
      </w:r>
      <w:proofErr w:type="gramStart"/>
      <w:r w:rsidRPr="009640D6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SHAFT</w:t>
      </w:r>
      <w:proofErr w:type="gramEnd"/>
      <w:r w:rsidRPr="009640D6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,</w:t>
      </w:r>
      <w:r w:rsidRPr="009640D6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ab/>
        <w:t>КОМПАС-</w:t>
      </w:r>
    </w:p>
    <w:p w:rsidR="009640D6" w:rsidRPr="009640D6" w:rsidRDefault="009640D6" w:rsidP="009640D6">
      <w:pPr>
        <w:widowControl w:val="0"/>
        <w:spacing w:after="0" w:line="276" w:lineRule="auto"/>
        <w:ind w:firstLine="640"/>
        <w:jc w:val="both"/>
        <w:rPr>
          <w:rFonts w:ascii="Times New Roman" w:eastAsia="Times New Roman" w:hAnsi="Times New Roman" w:cs="Times New Roman"/>
          <w:sz w:val="24"/>
          <w:szCs w:val="24"/>
          <w:lang w:eastAsia="ru-RU" w:bidi="ru-RU"/>
        </w:rPr>
      </w:pPr>
      <w:r w:rsidRPr="009640D6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SPRING, КОМПАС-</w:t>
      </w:r>
      <w:proofErr w:type="gramStart"/>
      <w:r w:rsidRPr="009640D6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VIEWER</w:t>
      </w:r>
      <w:proofErr w:type="gramEnd"/>
      <w:r w:rsidRPr="009640D6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, КОМПАС-ВЕРТИКАЛЬ.</w:t>
      </w:r>
    </w:p>
    <w:p w:rsidR="009640D6" w:rsidRPr="009640D6" w:rsidRDefault="009640D6" w:rsidP="00024429">
      <w:pPr>
        <w:widowControl w:val="0"/>
        <w:numPr>
          <w:ilvl w:val="0"/>
          <w:numId w:val="2"/>
        </w:numPr>
        <w:tabs>
          <w:tab w:val="left" w:pos="382"/>
        </w:tabs>
        <w:spacing w:after="0" w:line="276" w:lineRule="auto"/>
        <w:ind w:left="720" w:hanging="360"/>
        <w:jc w:val="both"/>
        <w:rPr>
          <w:rFonts w:ascii="Times New Roman" w:eastAsia="Times New Roman" w:hAnsi="Times New Roman" w:cs="Times New Roman"/>
          <w:sz w:val="24"/>
          <w:szCs w:val="24"/>
          <w:lang w:eastAsia="ru-RU" w:bidi="ru-RU"/>
        </w:rPr>
      </w:pPr>
      <w:bookmarkStart w:id="19" w:name="bookmark20"/>
      <w:bookmarkEnd w:id="19"/>
      <w:r w:rsidRPr="009640D6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В чем заключается основное функциональное предназначение программы КОМПАС-ГРАФИК 9.0?</w:t>
      </w:r>
    </w:p>
    <w:p w:rsidR="009640D6" w:rsidRPr="009640D6" w:rsidRDefault="009640D6" w:rsidP="009640D6">
      <w:pPr>
        <w:widowControl w:val="0"/>
        <w:tabs>
          <w:tab w:val="left" w:pos="702"/>
        </w:tabs>
        <w:spacing w:after="0" w:line="276" w:lineRule="auto"/>
        <w:ind w:firstLine="300"/>
        <w:jc w:val="both"/>
        <w:rPr>
          <w:rFonts w:ascii="Times New Roman" w:eastAsia="Times New Roman" w:hAnsi="Times New Roman" w:cs="Times New Roman"/>
          <w:sz w:val="24"/>
          <w:szCs w:val="24"/>
          <w:lang w:eastAsia="ru-RU" w:bidi="ru-RU"/>
        </w:rPr>
      </w:pPr>
      <w:bookmarkStart w:id="20" w:name="bookmark21"/>
      <w:r w:rsidRPr="009640D6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а</w:t>
      </w:r>
      <w:bookmarkEnd w:id="20"/>
      <w:r w:rsidRPr="009640D6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)</w:t>
      </w:r>
      <w:r w:rsidRPr="009640D6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ab/>
        <w:t>В разработке и автоматизированном проектировании чертежно</w:t>
      </w:r>
      <w:r w:rsidRPr="009640D6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softHyphen/>
      </w:r>
    </w:p>
    <w:p w:rsidR="009640D6" w:rsidRPr="009640D6" w:rsidRDefault="009640D6" w:rsidP="009640D6">
      <w:pPr>
        <w:widowControl w:val="0"/>
        <w:spacing w:after="0" w:line="276" w:lineRule="auto"/>
        <w:ind w:firstLine="640"/>
        <w:jc w:val="both"/>
        <w:rPr>
          <w:rFonts w:ascii="Times New Roman" w:eastAsia="Times New Roman" w:hAnsi="Times New Roman" w:cs="Times New Roman"/>
          <w:sz w:val="24"/>
          <w:szCs w:val="24"/>
          <w:lang w:eastAsia="ru-RU" w:bidi="ru-RU"/>
        </w:rPr>
      </w:pPr>
      <w:r w:rsidRPr="009640D6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конструкторской документации любой степени сложности.</w:t>
      </w:r>
    </w:p>
    <w:p w:rsidR="009640D6" w:rsidRPr="009640D6" w:rsidRDefault="009640D6" w:rsidP="009640D6">
      <w:pPr>
        <w:widowControl w:val="0"/>
        <w:tabs>
          <w:tab w:val="left" w:pos="721"/>
        </w:tabs>
        <w:spacing w:after="0" w:line="276" w:lineRule="auto"/>
        <w:ind w:left="640" w:hanging="340"/>
        <w:jc w:val="both"/>
        <w:rPr>
          <w:rFonts w:ascii="Times New Roman" w:eastAsia="Times New Roman" w:hAnsi="Times New Roman" w:cs="Times New Roman"/>
          <w:sz w:val="24"/>
          <w:szCs w:val="24"/>
          <w:lang w:eastAsia="ru-RU" w:bidi="ru-RU"/>
        </w:rPr>
      </w:pPr>
      <w:bookmarkStart w:id="21" w:name="bookmark22"/>
      <w:r w:rsidRPr="009640D6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lastRenderedPageBreak/>
        <w:t>б</w:t>
      </w:r>
      <w:bookmarkEnd w:id="21"/>
      <w:r w:rsidRPr="009640D6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)</w:t>
      </w:r>
      <w:r w:rsidRPr="009640D6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ab/>
        <w:t>В разработке и автоматизированном проектировании трехмерных твер</w:t>
      </w:r>
      <w:r w:rsidRPr="009640D6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softHyphen/>
        <w:t>дотельных параметрических моделей деталей машин и сборочных узлов любой степени сложности.</w:t>
      </w:r>
    </w:p>
    <w:p w:rsidR="009640D6" w:rsidRPr="009640D6" w:rsidRDefault="009640D6" w:rsidP="009640D6">
      <w:pPr>
        <w:widowControl w:val="0"/>
        <w:tabs>
          <w:tab w:val="left" w:pos="721"/>
        </w:tabs>
        <w:spacing w:after="0" w:line="276" w:lineRule="auto"/>
        <w:ind w:left="640" w:hanging="340"/>
        <w:jc w:val="both"/>
        <w:rPr>
          <w:rFonts w:ascii="Times New Roman" w:eastAsia="Times New Roman" w:hAnsi="Times New Roman" w:cs="Times New Roman"/>
          <w:sz w:val="24"/>
          <w:szCs w:val="24"/>
          <w:lang w:eastAsia="ru-RU" w:bidi="ru-RU"/>
        </w:rPr>
      </w:pPr>
      <w:bookmarkStart w:id="22" w:name="bookmark23"/>
      <w:r w:rsidRPr="009640D6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в</w:t>
      </w:r>
      <w:bookmarkEnd w:id="22"/>
      <w:r w:rsidRPr="009640D6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)</w:t>
      </w:r>
      <w:r w:rsidRPr="009640D6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ab/>
        <w:t>В разработке и автоматизированном проектировании технологических процессов для различных видов производств или «сквозных» техпро</w:t>
      </w:r>
      <w:r w:rsidRPr="009640D6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softHyphen/>
        <w:t>цессов, включающих операции разных производств.</w:t>
      </w:r>
    </w:p>
    <w:p w:rsidR="009640D6" w:rsidRPr="009640D6" w:rsidRDefault="009640D6" w:rsidP="009640D6">
      <w:pPr>
        <w:widowControl w:val="0"/>
        <w:tabs>
          <w:tab w:val="left" w:pos="721"/>
        </w:tabs>
        <w:spacing w:after="0" w:line="276" w:lineRule="auto"/>
        <w:ind w:firstLine="300"/>
        <w:jc w:val="both"/>
        <w:rPr>
          <w:rFonts w:ascii="Times New Roman" w:eastAsia="Times New Roman" w:hAnsi="Times New Roman" w:cs="Times New Roman"/>
          <w:sz w:val="24"/>
          <w:szCs w:val="24"/>
          <w:lang w:eastAsia="ru-RU" w:bidi="ru-RU"/>
        </w:rPr>
      </w:pPr>
      <w:bookmarkStart w:id="23" w:name="bookmark24"/>
      <w:r w:rsidRPr="009640D6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г</w:t>
      </w:r>
      <w:bookmarkEnd w:id="23"/>
      <w:r w:rsidRPr="009640D6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)</w:t>
      </w:r>
      <w:r w:rsidRPr="009640D6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ab/>
        <w:t xml:space="preserve">В разработке и автоматизированном проектировании </w:t>
      </w:r>
      <w:proofErr w:type="gramStart"/>
      <w:r w:rsidRPr="009640D6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типовых</w:t>
      </w:r>
      <w:proofErr w:type="gramEnd"/>
      <w:r w:rsidRPr="009640D6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 xml:space="preserve"> и </w:t>
      </w:r>
      <w:proofErr w:type="spellStart"/>
      <w:r w:rsidRPr="009640D6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ориги</w:t>
      </w:r>
      <w:proofErr w:type="spellEnd"/>
      <w:r w:rsidRPr="009640D6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softHyphen/>
      </w:r>
    </w:p>
    <w:p w:rsidR="009640D6" w:rsidRPr="009640D6" w:rsidRDefault="009640D6" w:rsidP="009640D6">
      <w:pPr>
        <w:widowControl w:val="0"/>
        <w:spacing w:after="0" w:line="276" w:lineRule="auto"/>
        <w:ind w:left="640"/>
        <w:jc w:val="both"/>
        <w:rPr>
          <w:rFonts w:ascii="Times New Roman" w:eastAsia="Times New Roman" w:hAnsi="Times New Roman" w:cs="Times New Roman"/>
          <w:sz w:val="24"/>
          <w:szCs w:val="24"/>
          <w:lang w:eastAsia="ru-RU" w:bidi="ru-RU"/>
        </w:rPr>
      </w:pPr>
      <w:proofErr w:type="spellStart"/>
      <w:r w:rsidRPr="009640D6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нальных</w:t>
      </w:r>
      <w:proofErr w:type="spellEnd"/>
      <w:r w:rsidRPr="009640D6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 xml:space="preserve"> конструкций штампов и пресс-форм для различных операций холодной листовой штамповки.</w:t>
      </w:r>
    </w:p>
    <w:p w:rsidR="009640D6" w:rsidRPr="009640D6" w:rsidRDefault="009640D6" w:rsidP="00024429">
      <w:pPr>
        <w:widowControl w:val="0"/>
        <w:numPr>
          <w:ilvl w:val="0"/>
          <w:numId w:val="2"/>
        </w:numPr>
        <w:tabs>
          <w:tab w:val="left" w:pos="382"/>
        </w:tabs>
        <w:spacing w:after="0" w:line="276" w:lineRule="auto"/>
        <w:ind w:left="720" w:hanging="360"/>
        <w:jc w:val="both"/>
        <w:rPr>
          <w:rFonts w:ascii="Times New Roman" w:eastAsia="Times New Roman" w:hAnsi="Times New Roman" w:cs="Times New Roman"/>
          <w:sz w:val="24"/>
          <w:szCs w:val="24"/>
          <w:lang w:eastAsia="ru-RU" w:bidi="ru-RU"/>
        </w:rPr>
      </w:pPr>
      <w:bookmarkStart w:id="24" w:name="bookmark25"/>
      <w:bookmarkEnd w:id="24"/>
      <w:r w:rsidRPr="009640D6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Какие типовые документы можно разрабатывать в программе КОМПА</w:t>
      </w:r>
      <w:proofErr w:type="gramStart"/>
      <w:r w:rsidRPr="009640D6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С-</w:t>
      </w:r>
      <w:proofErr w:type="gramEnd"/>
      <w:r w:rsidRPr="009640D6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 xml:space="preserve"> ГРАФИК 9.0?</w:t>
      </w:r>
    </w:p>
    <w:p w:rsidR="009640D6" w:rsidRPr="009640D6" w:rsidRDefault="009640D6" w:rsidP="009640D6">
      <w:pPr>
        <w:widowControl w:val="0"/>
        <w:tabs>
          <w:tab w:val="left" w:pos="702"/>
        </w:tabs>
        <w:spacing w:after="0" w:line="276" w:lineRule="auto"/>
        <w:ind w:firstLine="300"/>
        <w:jc w:val="both"/>
        <w:rPr>
          <w:rFonts w:ascii="Times New Roman" w:eastAsia="Times New Roman" w:hAnsi="Times New Roman" w:cs="Times New Roman"/>
          <w:sz w:val="24"/>
          <w:szCs w:val="24"/>
          <w:lang w:eastAsia="ru-RU" w:bidi="ru-RU"/>
        </w:rPr>
      </w:pPr>
      <w:bookmarkStart w:id="25" w:name="bookmark26"/>
      <w:r w:rsidRPr="009640D6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а</w:t>
      </w:r>
      <w:bookmarkEnd w:id="25"/>
      <w:r w:rsidRPr="009640D6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)</w:t>
      </w:r>
      <w:r w:rsidRPr="009640D6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ab/>
        <w:t>Чертеж, фрагмент, спецификацию, текстовый документ.</w:t>
      </w:r>
    </w:p>
    <w:p w:rsidR="009640D6" w:rsidRPr="009640D6" w:rsidRDefault="009640D6" w:rsidP="009640D6">
      <w:pPr>
        <w:widowControl w:val="0"/>
        <w:tabs>
          <w:tab w:val="left" w:pos="721"/>
        </w:tabs>
        <w:spacing w:after="0" w:line="276" w:lineRule="auto"/>
        <w:ind w:firstLine="300"/>
        <w:jc w:val="both"/>
        <w:rPr>
          <w:rFonts w:ascii="Times New Roman" w:eastAsia="Times New Roman" w:hAnsi="Times New Roman" w:cs="Times New Roman"/>
          <w:sz w:val="24"/>
          <w:szCs w:val="24"/>
          <w:lang w:eastAsia="ru-RU" w:bidi="ru-RU"/>
        </w:rPr>
      </w:pPr>
      <w:bookmarkStart w:id="26" w:name="bookmark27"/>
      <w:r w:rsidRPr="009640D6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б</w:t>
      </w:r>
      <w:bookmarkEnd w:id="26"/>
      <w:r w:rsidRPr="009640D6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)</w:t>
      </w:r>
      <w:r w:rsidRPr="009640D6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ab/>
        <w:t>Чертеж, фрагмент, спецификацию, текстовый документ, деталь, сборку.</w:t>
      </w:r>
    </w:p>
    <w:p w:rsidR="009640D6" w:rsidRPr="009640D6" w:rsidRDefault="009640D6" w:rsidP="009640D6">
      <w:pPr>
        <w:widowControl w:val="0"/>
        <w:tabs>
          <w:tab w:val="left" w:pos="721"/>
        </w:tabs>
        <w:spacing w:after="0" w:line="276" w:lineRule="auto"/>
        <w:ind w:firstLine="300"/>
        <w:jc w:val="both"/>
        <w:rPr>
          <w:rFonts w:ascii="Times New Roman" w:eastAsia="Times New Roman" w:hAnsi="Times New Roman" w:cs="Times New Roman"/>
          <w:sz w:val="24"/>
          <w:szCs w:val="24"/>
          <w:lang w:eastAsia="ru-RU" w:bidi="ru-RU"/>
        </w:rPr>
      </w:pPr>
      <w:bookmarkStart w:id="27" w:name="bookmark28"/>
      <w:r w:rsidRPr="009640D6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в</w:t>
      </w:r>
      <w:bookmarkEnd w:id="27"/>
      <w:r w:rsidRPr="009640D6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)</w:t>
      </w:r>
      <w:r w:rsidRPr="009640D6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ab/>
        <w:t xml:space="preserve">Чертеж, фрагмент, спецификацию, текстовый документ, </w:t>
      </w:r>
      <w:proofErr w:type="spellStart"/>
      <w:r w:rsidRPr="009640D6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технологиче</w:t>
      </w:r>
      <w:proofErr w:type="spellEnd"/>
      <w:r w:rsidRPr="009640D6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softHyphen/>
      </w:r>
    </w:p>
    <w:p w:rsidR="009640D6" w:rsidRPr="009640D6" w:rsidRDefault="009640D6" w:rsidP="009640D6">
      <w:pPr>
        <w:widowControl w:val="0"/>
        <w:spacing w:after="0" w:line="276" w:lineRule="auto"/>
        <w:ind w:firstLine="640"/>
        <w:jc w:val="both"/>
        <w:rPr>
          <w:rFonts w:ascii="Times New Roman" w:eastAsia="Times New Roman" w:hAnsi="Times New Roman" w:cs="Times New Roman"/>
          <w:sz w:val="24"/>
          <w:szCs w:val="24"/>
          <w:lang w:eastAsia="ru-RU" w:bidi="ru-RU"/>
        </w:rPr>
      </w:pPr>
      <w:r w:rsidRPr="009640D6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скую карту производства, график ППР.</w:t>
      </w:r>
    </w:p>
    <w:p w:rsidR="009640D6" w:rsidRPr="009640D6" w:rsidRDefault="009640D6" w:rsidP="009640D6">
      <w:pPr>
        <w:widowControl w:val="0"/>
        <w:tabs>
          <w:tab w:val="left" w:pos="721"/>
        </w:tabs>
        <w:spacing w:after="0" w:line="276" w:lineRule="auto"/>
        <w:ind w:firstLine="300"/>
        <w:jc w:val="both"/>
        <w:rPr>
          <w:rFonts w:ascii="Times New Roman" w:eastAsia="Times New Roman" w:hAnsi="Times New Roman" w:cs="Times New Roman"/>
          <w:sz w:val="24"/>
          <w:szCs w:val="24"/>
          <w:lang w:eastAsia="ru-RU" w:bidi="ru-RU"/>
        </w:rPr>
      </w:pPr>
      <w:bookmarkStart w:id="28" w:name="bookmark29"/>
      <w:r w:rsidRPr="009640D6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г</w:t>
      </w:r>
      <w:bookmarkEnd w:id="28"/>
      <w:r w:rsidRPr="009640D6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)</w:t>
      </w:r>
      <w:r w:rsidRPr="009640D6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ab/>
        <w:t>Чертеж, фрагмент, спецификацию, текстовый документ, штамп, пресс-</w:t>
      </w:r>
    </w:p>
    <w:p w:rsidR="009640D6" w:rsidRPr="009640D6" w:rsidRDefault="009640D6" w:rsidP="009640D6">
      <w:pPr>
        <w:widowControl w:val="0"/>
        <w:spacing w:after="0" w:line="276" w:lineRule="auto"/>
        <w:ind w:firstLine="640"/>
        <w:jc w:val="both"/>
        <w:rPr>
          <w:rFonts w:ascii="Times New Roman" w:eastAsia="Times New Roman" w:hAnsi="Times New Roman" w:cs="Times New Roman"/>
          <w:sz w:val="24"/>
          <w:szCs w:val="24"/>
          <w:lang w:eastAsia="ru-RU" w:bidi="ru-RU"/>
        </w:rPr>
      </w:pPr>
      <w:r w:rsidRPr="009640D6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форму.</w:t>
      </w:r>
    </w:p>
    <w:p w:rsidR="009640D6" w:rsidRPr="009640D6" w:rsidRDefault="009640D6" w:rsidP="00024429">
      <w:pPr>
        <w:widowControl w:val="0"/>
        <w:numPr>
          <w:ilvl w:val="0"/>
          <w:numId w:val="2"/>
        </w:numPr>
        <w:tabs>
          <w:tab w:val="left" w:pos="382"/>
        </w:tabs>
        <w:spacing w:after="0" w:line="276" w:lineRule="auto"/>
        <w:ind w:left="720" w:hanging="360"/>
        <w:jc w:val="both"/>
        <w:rPr>
          <w:rFonts w:ascii="Times New Roman" w:eastAsia="Times New Roman" w:hAnsi="Times New Roman" w:cs="Times New Roman"/>
          <w:sz w:val="24"/>
          <w:szCs w:val="24"/>
          <w:lang w:eastAsia="ru-RU" w:bidi="ru-RU"/>
        </w:rPr>
      </w:pPr>
      <w:bookmarkStart w:id="29" w:name="bookmark30"/>
      <w:bookmarkEnd w:id="29"/>
      <w:proofErr w:type="gramStart"/>
      <w:r w:rsidRPr="009640D6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Перечень</w:t>
      </w:r>
      <w:proofErr w:type="gramEnd"/>
      <w:r w:rsidRPr="009640D6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 xml:space="preserve"> каких команд находится на </w:t>
      </w:r>
      <w:r w:rsidRPr="009640D6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 w:bidi="ru-RU"/>
        </w:rPr>
        <w:t>Компактной панели</w:t>
      </w:r>
      <w:r w:rsidRPr="009640D6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 xml:space="preserve"> системы КОМ</w:t>
      </w:r>
      <w:r w:rsidRPr="009640D6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softHyphen/>
        <w:t>ПАС-ГРАФИК 9.0 при создании в ней нового листа чертежа?</w:t>
      </w:r>
    </w:p>
    <w:p w:rsidR="009640D6" w:rsidRPr="009640D6" w:rsidRDefault="009640D6" w:rsidP="009640D6">
      <w:pPr>
        <w:widowControl w:val="0"/>
        <w:tabs>
          <w:tab w:val="left" w:pos="702"/>
        </w:tabs>
        <w:spacing w:after="0" w:line="276" w:lineRule="auto"/>
        <w:ind w:firstLine="300"/>
        <w:jc w:val="both"/>
        <w:rPr>
          <w:rFonts w:ascii="Times New Roman" w:eastAsia="Times New Roman" w:hAnsi="Times New Roman" w:cs="Times New Roman"/>
          <w:sz w:val="24"/>
          <w:szCs w:val="24"/>
          <w:lang w:eastAsia="ru-RU" w:bidi="ru-RU"/>
        </w:rPr>
      </w:pPr>
      <w:bookmarkStart w:id="30" w:name="bookmark31"/>
      <w:r w:rsidRPr="009640D6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а</w:t>
      </w:r>
      <w:bookmarkEnd w:id="30"/>
      <w:r w:rsidRPr="009640D6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)</w:t>
      </w:r>
      <w:r w:rsidRPr="009640D6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ab/>
        <w:t xml:space="preserve">Геометрия, размеры, обозначения, редактирование, параметризация, </w:t>
      </w:r>
      <w:proofErr w:type="gramStart"/>
      <w:r w:rsidRPr="009640D6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из</w:t>
      </w:r>
      <w:r w:rsidRPr="009640D6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softHyphen/>
      </w:r>
      <w:proofErr w:type="gramEnd"/>
    </w:p>
    <w:p w:rsidR="009640D6" w:rsidRPr="009640D6" w:rsidRDefault="009640D6" w:rsidP="009640D6">
      <w:pPr>
        <w:widowControl w:val="0"/>
        <w:spacing w:after="0" w:line="276" w:lineRule="auto"/>
        <w:ind w:firstLine="640"/>
        <w:jc w:val="both"/>
        <w:rPr>
          <w:rFonts w:ascii="Times New Roman" w:eastAsia="Times New Roman" w:hAnsi="Times New Roman" w:cs="Times New Roman"/>
          <w:sz w:val="24"/>
          <w:szCs w:val="24"/>
          <w:lang w:eastAsia="ru-RU" w:bidi="ru-RU"/>
        </w:rPr>
      </w:pPr>
      <w:proofErr w:type="spellStart"/>
      <w:r w:rsidRPr="009640D6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мерения</w:t>
      </w:r>
      <w:proofErr w:type="spellEnd"/>
      <w:r w:rsidRPr="009640D6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 xml:space="preserve"> (2D).</w:t>
      </w:r>
    </w:p>
    <w:p w:rsidR="009640D6" w:rsidRPr="009640D6" w:rsidRDefault="009640D6" w:rsidP="009640D6">
      <w:pPr>
        <w:widowControl w:val="0"/>
        <w:tabs>
          <w:tab w:val="left" w:pos="721"/>
        </w:tabs>
        <w:spacing w:after="0" w:line="276" w:lineRule="auto"/>
        <w:ind w:left="640" w:hanging="340"/>
        <w:jc w:val="both"/>
        <w:rPr>
          <w:rFonts w:ascii="Times New Roman" w:eastAsia="Times New Roman" w:hAnsi="Times New Roman" w:cs="Times New Roman"/>
          <w:sz w:val="24"/>
          <w:szCs w:val="24"/>
          <w:lang w:eastAsia="ru-RU" w:bidi="ru-RU"/>
        </w:rPr>
      </w:pPr>
      <w:bookmarkStart w:id="31" w:name="bookmark32"/>
      <w:r w:rsidRPr="009640D6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б</w:t>
      </w:r>
      <w:bookmarkEnd w:id="31"/>
      <w:r w:rsidRPr="009640D6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)</w:t>
      </w:r>
      <w:r w:rsidRPr="009640D6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ab/>
        <w:t>Геометрия, размеры, обозначения, редактирование, параметризация, из</w:t>
      </w:r>
      <w:r w:rsidRPr="009640D6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softHyphen/>
        <w:t>мерения (2D), выделение.</w:t>
      </w:r>
    </w:p>
    <w:p w:rsidR="009640D6" w:rsidRPr="009640D6" w:rsidRDefault="009640D6" w:rsidP="009640D6">
      <w:pPr>
        <w:widowControl w:val="0"/>
        <w:tabs>
          <w:tab w:val="left" w:pos="721"/>
        </w:tabs>
        <w:spacing w:after="0" w:line="276" w:lineRule="auto"/>
        <w:ind w:left="640" w:hanging="340"/>
        <w:jc w:val="both"/>
        <w:rPr>
          <w:rFonts w:ascii="Times New Roman" w:eastAsia="Times New Roman" w:hAnsi="Times New Roman" w:cs="Times New Roman"/>
          <w:sz w:val="24"/>
          <w:szCs w:val="24"/>
          <w:lang w:eastAsia="ru-RU" w:bidi="ru-RU"/>
        </w:rPr>
      </w:pPr>
      <w:bookmarkStart w:id="32" w:name="bookmark33"/>
      <w:r w:rsidRPr="009640D6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в</w:t>
      </w:r>
      <w:bookmarkEnd w:id="32"/>
      <w:r w:rsidRPr="009640D6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)</w:t>
      </w:r>
      <w:r w:rsidRPr="009640D6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ab/>
        <w:t>Геометрия, размеры, обозначения, редактирование, параметризация, из</w:t>
      </w:r>
      <w:r w:rsidRPr="009640D6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softHyphen/>
        <w:t>мерения (2D), выделение</w:t>
      </w:r>
      <w:proofErr w:type="gramStart"/>
      <w:r w:rsidRPr="009640D6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.</w:t>
      </w:r>
      <w:proofErr w:type="gramEnd"/>
      <w:r w:rsidRPr="009640D6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 xml:space="preserve"> </w:t>
      </w:r>
      <w:proofErr w:type="gramStart"/>
      <w:r w:rsidRPr="009640D6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а</w:t>
      </w:r>
      <w:proofErr w:type="gramEnd"/>
      <w:r w:rsidRPr="009640D6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ссоциативные виды.</w:t>
      </w:r>
    </w:p>
    <w:p w:rsidR="009640D6" w:rsidRPr="009640D6" w:rsidRDefault="009640D6" w:rsidP="009640D6">
      <w:pPr>
        <w:widowControl w:val="0"/>
        <w:tabs>
          <w:tab w:val="left" w:pos="721"/>
        </w:tabs>
        <w:spacing w:after="0" w:line="276" w:lineRule="auto"/>
        <w:ind w:firstLine="300"/>
        <w:jc w:val="both"/>
        <w:rPr>
          <w:rFonts w:ascii="Times New Roman" w:eastAsia="Times New Roman" w:hAnsi="Times New Roman" w:cs="Times New Roman"/>
          <w:sz w:val="24"/>
          <w:szCs w:val="24"/>
          <w:lang w:eastAsia="ru-RU" w:bidi="ru-RU"/>
        </w:rPr>
      </w:pPr>
      <w:bookmarkStart w:id="33" w:name="bookmark34"/>
      <w:r w:rsidRPr="009640D6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г</w:t>
      </w:r>
      <w:bookmarkEnd w:id="33"/>
      <w:r w:rsidRPr="009640D6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)</w:t>
      </w:r>
      <w:r w:rsidRPr="009640D6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ab/>
        <w:t xml:space="preserve">Геометрия, размеры, обозначения, редактирование, параметризация, </w:t>
      </w:r>
      <w:proofErr w:type="gramStart"/>
      <w:r w:rsidRPr="009640D6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из</w:t>
      </w:r>
      <w:r w:rsidRPr="009640D6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softHyphen/>
      </w:r>
      <w:proofErr w:type="gramEnd"/>
    </w:p>
    <w:p w:rsidR="009640D6" w:rsidRPr="009640D6" w:rsidRDefault="009640D6" w:rsidP="009640D6">
      <w:pPr>
        <w:widowControl w:val="0"/>
        <w:spacing w:after="0" w:line="276" w:lineRule="auto"/>
        <w:ind w:firstLine="640"/>
        <w:jc w:val="both"/>
        <w:rPr>
          <w:rFonts w:ascii="Times New Roman" w:eastAsia="Times New Roman" w:hAnsi="Times New Roman" w:cs="Times New Roman"/>
          <w:sz w:val="24"/>
          <w:szCs w:val="24"/>
          <w:lang w:eastAsia="ru-RU" w:bidi="ru-RU"/>
        </w:rPr>
      </w:pPr>
      <w:proofErr w:type="spellStart"/>
      <w:r w:rsidRPr="009640D6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мерения</w:t>
      </w:r>
      <w:proofErr w:type="spellEnd"/>
      <w:r w:rsidRPr="009640D6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 xml:space="preserve"> (2D), выделение, ассоциативные виды, спецификация.</w:t>
      </w:r>
    </w:p>
    <w:p w:rsidR="009640D6" w:rsidRPr="009640D6" w:rsidRDefault="009640D6" w:rsidP="00024429">
      <w:pPr>
        <w:widowControl w:val="0"/>
        <w:numPr>
          <w:ilvl w:val="0"/>
          <w:numId w:val="2"/>
        </w:numPr>
        <w:tabs>
          <w:tab w:val="left" w:pos="382"/>
        </w:tabs>
        <w:spacing w:after="0" w:line="276" w:lineRule="auto"/>
        <w:ind w:left="720" w:hanging="360"/>
        <w:jc w:val="both"/>
        <w:rPr>
          <w:rFonts w:ascii="Times New Roman" w:eastAsia="Times New Roman" w:hAnsi="Times New Roman" w:cs="Times New Roman"/>
          <w:sz w:val="24"/>
          <w:szCs w:val="24"/>
          <w:lang w:eastAsia="ru-RU" w:bidi="ru-RU"/>
        </w:rPr>
      </w:pPr>
      <w:bookmarkStart w:id="34" w:name="bookmark35"/>
      <w:bookmarkEnd w:id="34"/>
      <w:r w:rsidRPr="009640D6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 xml:space="preserve">В чем заключается основное функциональное предназначение </w:t>
      </w:r>
      <w:r w:rsidRPr="009640D6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 w:bidi="ru-RU"/>
        </w:rPr>
        <w:t>Панели свойств</w:t>
      </w:r>
      <w:r w:rsidRPr="009640D6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 xml:space="preserve"> системы КОМПАС-ГРАФИК 9.0 при создании в ней любого типово</w:t>
      </w:r>
      <w:r w:rsidRPr="009640D6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softHyphen/>
        <w:t>го документа?</w:t>
      </w:r>
    </w:p>
    <w:p w:rsidR="009640D6" w:rsidRPr="009640D6" w:rsidRDefault="009640D6" w:rsidP="009640D6">
      <w:pPr>
        <w:widowControl w:val="0"/>
        <w:tabs>
          <w:tab w:val="left" w:pos="702"/>
        </w:tabs>
        <w:spacing w:after="0" w:line="276" w:lineRule="auto"/>
        <w:ind w:firstLine="300"/>
        <w:jc w:val="both"/>
        <w:rPr>
          <w:rFonts w:ascii="Times New Roman" w:eastAsia="Times New Roman" w:hAnsi="Times New Roman" w:cs="Times New Roman"/>
          <w:sz w:val="24"/>
          <w:szCs w:val="24"/>
          <w:lang w:eastAsia="ru-RU" w:bidi="ru-RU"/>
        </w:rPr>
      </w:pPr>
      <w:bookmarkStart w:id="35" w:name="bookmark36"/>
      <w:r w:rsidRPr="009640D6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а</w:t>
      </w:r>
      <w:bookmarkEnd w:id="35"/>
      <w:r w:rsidRPr="009640D6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)</w:t>
      </w:r>
      <w:r w:rsidRPr="009640D6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ab/>
        <w:t>В управлении ходом выполнения той или иной команды системы.</w:t>
      </w:r>
    </w:p>
    <w:p w:rsidR="009640D6" w:rsidRPr="009640D6" w:rsidRDefault="009640D6" w:rsidP="009640D6">
      <w:pPr>
        <w:widowControl w:val="0"/>
        <w:tabs>
          <w:tab w:val="left" w:pos="721"/>
        </w:tabs>
        <w:spacing w:after="0" w:line="276" w:lineRule="auto"/>
        <w:ind w:left="640" w:hanging="340"/>
        <w:jc w:val="both"/>
        <w:rPr>
          <w:rFonts w:ascii="Times New Roman" w:eastAsia="Times New Roman" w:hAnsi="Times New Roman" w:cs="Times New Roman"/>
          <w:sz w:val="24"/>
          <w:szCs w:val="24"/>
          <w:lang w:eastAsia="ru-RU" w:bidi="ru-RU"/>
        </w:rPr>
      </w:pPr>
      <w:bookmarkStart w:id="36" w:name="bookmark37"/>
      <w:r w:rsidRPr="009640D6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б</w:t>
      </w:r>
      <w:bookmarkEnd w:id="36"/>
      <w:r w:rsidRPr="009640D6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)</w:t>
      </w:r>
      <w:r w:rsidRPr="009640D6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ab/>
        <w:t>В отображении различных подсказок, сообщений и запросов системы в процессе работы.</w:t>
      </w:r>
    </w:p>
    <w:p w:rsidR="009640D6" w:rsidRPr="009640D6" w:rsidRDefault="009640D6" w:rsidP="009640D6">
      <w:pPr>
        <w:widowControl w:val="0"/>
        <w:tabs>
          <w:tab w:val="left" w:pos="721"/>
        </w:tabs>
        <w:spacing w:after="0" w:line="276" w:lineRule="auto"/>
        <w:ind w:left="640" w:hanging="340"/>
        <w:jc w:val="both"/>
        <w:rPr>
          <w:rFonts w:ascii="Times New Roman" w:eastAsia="Times New Roman" w:hAnsi="Times New Roman" w:cs="Times New Roman"/>
          <w:sz w:val="24"/>
          <w:szCs w:val="24"/>
          <w:lang w:eastAsia="ru-RU" w:bidi="ru-RU"/>
        </w:rPr>
      </w:pPr>
      <w:bookmarkStart w:id="37" w:name="bookmark38"/>
      <w:r w:rsidRPr="009640D6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в</w:t>
      </w:r>
      <w:bookmarkEnd w:id="37"/>
      <w:r w:rsidRPr="009640D6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)</w:t>
      </w:r>
      <w:r w:rsidRPr="009640D6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ab/>
        <w:t>В отображении параметров текущего состояния активного документа</w:t>
      </w:r>
    </w:p>
    <w:p w:rsidR="009640D6" w:rsidRPr="009640D6" w:rsidRDefault="009640D6" w:rsidP="009640D6">
      <w:pPr>
        <w:widowControl w:val="0"/>
        <w:spacing w:after="0" w:line="276" w:lineRule="auto"/>
        <w:ind w:firstLine="640"/>
        <w:jc w:val="both"/>
        <w:rPr>
          <w:rFonts w:ascii="Times New Roman" w:eastAsia="Times New Roman" w:hAnsi="Times New Roman" w:cs="Times New Roman"/>
          <w:sz w:val="24"/>
          <w:szCs w:val="24"/>
          <w:lang w:eastAsia="ru-RU" w:bidi="ru-RU"/>
        </w:rPr>
      </w:pPr>
      <w:r w:rsidRPr="009640D6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системы.</w:t>
      </w:r>
    </w:p>
    <w:p w:rsidR="009640D6" w:rsidRPr="009640D6" w:rsidRDefault="009640D6" w:rsidP="009640D6">
      <w:pPr>
        <w:widowControl w:val="0"/>
        <w:tabs>
          <w:tab w:val="left" w:pos="721"/>
        </w:tabs>
        <w:spacing w:after="0" w:line="276" w:lineRule="auto"/>
        <w:ind w:firstLine="300"/>
        <w:jc w:val="both"/>
        <w:rPr>
          <w:rFonts w:ascii="Times New Roman" w:eastAsia="Times New Roman" w:hAnsi="Times New Roman" w:cs="Times New Roman"/>
          <w:sz w:val="24"/>
          <w:szCs w:val="24"/>
          <w:lang w:eastAsia="ru-RU" w:bidi="ru-RU"/>
        </w:rPr>
      </w:pPr>
      <w:bookmarkStart w:id="38" w:name="bookmark39"/>
      <w:r w:rsidRPr="009640D6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г</w:t>
      </w:r>
      <w:bookmarkEnd w:id="38"/>
      <w:r w:rsidRPr="009640D6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)</w:t>
      </w:r>
      <w:r w:rsidRPr="009640D6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ab/>
        <w:t>В отображении, вводе и редактировании параметров команды в процессе</w:t>
      </w:r>
    </w:p>
    <w:p w:rsidR="009640D6" w:rsidRPr="009640D6" w:rsidRDefault="009640D6" w:rsidP="009640D6">
      <w:pPr>
        <w:widowControl w:val="0"/>
        <w:spacing w:after="0" w:line="276" w:lineRule="auto"/>
        <w:ind w:firstLine="640"/>
        <w:jc w:val="both"/>
        <w:rPr>
          <w:rFonts w:ascii="Times New Roman" w:eastAsia="Times New Roman" w:hAnsi="Times New Roman" w:cs="Times New Roman"/>
          <w:sz w:val="24"/>
          <w:szCs w:val="24"/>
          <w:lang w:eastAsia="ru-RU" w:bidi="ru-RU"/>
        </w:rPr>
      </w:pPr>
      <w:r w:rsidRPr="009640D6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ее выполнения.</w:t>
      </w:r>
    </w:p>
    <w:p w:rsidR="009640D6" w:rsidRPr="009640D6" w:rsidRDefault="009640D6" w:rsidP="00024429">
      <w:pPr>
        <w:widowControl w:val="0"/>
        <w:numPr>
          <w:ilvl w:val="0"/>
          <w:numId w:val="2"/>
        </w:numPr>
        <w:tabs>
          <w:tab w:val="left" w:pos="378"/>
        </w:tabs>
        <w:spacing w:after="0" w:line="276" w:lineRule="auto"/>
        <w:ind w:left="720" w:hanging="360"/>
        <w:jc w:val="both"/>
        <w:rPr>
          <w:rFonts w:ascii="Times New Roman" w:eastAsia="Times New Roman" w:hAnsi="Times New Roman" w:cs="Times New Roman"/>
          <w:sz w:val="24"/>
          <w:szCs w:val="24"/>
          <w:lang w:eastAsia="ru-RU" w:bidi="ru-RU"/>
        </w:rPr>
      </w:pPr>
      <w:bookmarkStart w:id="39" w:name="bookmark40"/>
      <w:bookmarkEnd w:id="39"/>
      <w:r w:rsidRPr="009640D6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В чем заключаются отличия между фрагментом и листом чертежа в систе</w:t>
      </w:r>
      <w:r w:rsidRPr="009640D6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softHyphen/>
        <w:t>ме КОМПАС-ГРАФИК 9.0?</w:t>
      </w:r>
    </w:p>
    <w:p w:rsidR="009640D6" w:rsidRPr="009640D6" w:rsidRDefault="009640D6" w:rsidP="009640D6">
      <w:pPr>
        <w:widowControl w:val="0"/>
        <w:tabs>
          <w:tab w:val="left" w:pos="702"/>
        </w:tabs>
        <w:spacing w:after="0" w:line="276" w:lineRule="auto"/>
        <w:ind w:firstLine="300"/>
        <w:jc w:val="both"/>
        <w:rPr>
          <w:rFonts w:ascii="Times New Roman" w:eastAsia="Times New Roman" w:hAnsi="Times New Roman" w:cs="Times New Roman"/>
          <w:sz w:val="24"/>
          <w:szCs w:val="24"/>
          <w:lang w:eastAsia="ru-RU" w:bidi="ru-RU"/>
        </w:rPr>
      </w:pPr>
      <w:bookmarkStart w:id="40" w:name="bookmark41"/>
      <w:r w:rsidRPr="009640D6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а</w:t>
      </w:r>
      <w:bookmarkEnd w:id="40"/>
      <w:r w:rsidRPr="009640D6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)</w:t>
      </w:r>
      <w:r w:rsidRPr="009640D6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ab/>
        <w:t>Во фрагменте отсутствуют объекты оформления чертежа (рамка, основ</w:t>
      </w:r>
      <w:r w:rsidRPr="009640D6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softHyphen/>
      </w:r>
    </w:p>
    <w:p w:rsidR="009640D6" w:rsidRPr="009640D6" w:rsidRDefault="009640D6" w:rsidP="009640D6">
      <w:pPr>
        <w:widowControl w:val="0"/>
        <w:spacing w:after="0" w:line="276" w:lineRule="auto"/>
        <w:ind w:left="640"/>
        <w:jc w:val="both"/>
        <w:rPr>
          <w:rFonts w:ascii="Times New Roman" w:eastAsia="Times New Roman" w:hAnsi="Times New Roman" w:cs="Times New Roman"/>
          <w:sz w:val="24"/>
          <w:szCs w:val="24"/>
          <w:lang w:eastAsia="ru-RU" w:bidi="ru-RU"/>
        </w:rPr>
      </w:pPr>
      <w:proofErr w:type="spellStart"/>
      <w:proofErr w:type="gramStart"/>
      <w:r w:rsidRPr="009640D6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ная</w:t>
      </w:r>
      <w:proofErr w:type="spellEnd"/>
      <w:r w:rsidRPr="009640D6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 xml:space="preserve"> надпись, знак неуказанной шероховатости, технические требования) и нельзя создавать дополнительные виды.</w:t>
      </w:r>
      <w:proofErr w:type="gramEnd"/>
    </w:p>
    <w:p w:rsidR="009640D6" w:rsidRPr="009640D6" w:rsidRDefault="009640D6" w:rsidP="009640D6">
      <w:pPr>
        <w:widowControl w:val="0"/>
        <w:tabs>
          <w:tab w:val="left" w:pos="721"/>
        </w:tabs>
        <w:spacing w:after="0" w:line="276" w:lineRule="auto"/>
        <w:ind w:left="640" w:hanging="340"/>
        <w:jc w:val="both"/>
        <w:rPr>
          <w:rFonts w:ascii="Times New Roman" w:eastAsia="Times New Roman" w:hAnsi="Times New Roman" w:cs="Times New Roman"/>
          <w:sz w:val="24"/>
          <w:szCs w:val="24"/>
          <w:lang w:eastAsia="ru-RU" w:bidi="ru-RU"/>
        </w:rPr>
      </w:pPr>
      <w:bookmarkStart w:id="41" w:name="bookmark42"/>
      <w:r w:rsidRPr="009640D6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б</w:t>
      </w:r>
      <w:bookmarkEnd w:id="41"/>
      <w:r w:rsidRPr="009640D6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)</w:t>
      </w:r>
      <w:r w:rsidRPr="009640D6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ab/>
        <w:t>Во фрагменте отсутствуют объекты оформления чертежа (рамка, основ</w:t>
      </w:r>
      <w:r w:rsidRPr="009640D6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softHyphen/>
        <w:t>ная надпись, знак неуказанной шероховатости, технические требования) и нельзя создавать дополнительные виды и слои.</w:t>
      </w:r>
    </w:p>
    <w:p w:rsidR="009640D6" w:rsidRPr="009640D6" w:rsidRDefault="009640D6" w:rsidP="009640D6">
      <w:pPr>
        <w:widowControl w:val="0"/>
        <w:tabs>
          <w:tab w:val="left" w:pos="721"/>
        </w:tabs>
        <w:spacing w:after="0" w:line="276" w:lineRule="auto"/>
        <w:ind w:left="640" w:hanging="340"/>
        <w:jc w:val="both"/>
        <w:rPr>
          <w:rFonts w:ascii="Times New Roman" w:eastAsia="Times New Roman" w:hAnsi="Times New Roman" w:cs="Times New Roman"/>
          <w:sz w:val="24"/>
          <w:szCs w:val="24"/>
          <w:lang w:eastAsia="ru-RU" w:bidi="ru-RU"/>
        </w:rPr>
      </w:pPr>
      <w:bookmarkStart w:id="42" w:name="bookmark43"/>
      <w:r w:rsidRPr="009640D6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в</w:t>
      </w:r>
      <w:bookmarkEnd w:id="42"/>
      <w:r w:rsidRPr="009640D6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)</w:t>
      </w:r>
      <w:r w:rsidRPr="009640D6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ab/>
        <w:t>Во фрагменте отсутствуют объекты оформления чертежа (рамка, основ</w:t>
      </w:r>
      <w:r w:rsidRPr="009640D6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softHyphen/>
        <w:t>ная надпись, знак неуказанной шероховатости, технические требования) и нельзя создавать дополнительные виды и ассоциативно связанные элементы чертежа.</w:t>
      </w:r>
    </w:p>
    <w:p w:rsidR="009640D6" w:rsidRPr="009640D6" w:rsidRDefault="009640D6" w:rsidP="009640D6">
      <w:pPr>
        <w:widowControl w:val="0"/>
        <w:tabs>
          <w:tab w:val="left" w:pos="721"/>
        </w:tabs>
        <w:spacing w:after="0" w:line="276" w:lineRule="auto"/>
        <w:ind w:firstLine="300"/>
        <w:jc w:val="both"/>
        <w:rPr>
          <w:rFonts w:ascii="Times New Roman" w:eastAsia="Times New Roman" w:hAnsi="Times New Roman" w:cs="Times New Roman"/>
          <w:sz w:val="24"/>
          <w:szCs w:val="24"/>
          <w:lang w:eastAsia="ru-RU" w:bidi="ru-RU"/>
        </w:rPr>
      </w:pPr>
      <w:bookmarkStart w:id="43" w:name="bookmark44"/>
      <w:r w:rsidRPr="009640D6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г</w:t>
      </w:r>
      <w:bookmarkEnd w:id="43"/>
      <w:r w:rsidRPr="009640D6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)</w:t>
      </w:r>
      <w:r w:rsidRPr="009640D6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ab/>
        <w:t>Во фрагменте отсутствуют объекты оформления чертежа (рамка, основ</w:t>
      </w:r>
      <w:r w:rsidRPr="009640D6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softHyphen/>
      </w:r>
    </w:p>
    <w:p w:rsidR="009640D6" w:rsidRPr="009640D6" w:rsidRDefault="009640D6" w:rsidP="009640D6">
      <w:pPr>
        <w:widowControl w:val="0"/>
        <w:spacing w:after="0" w:line="276" w:lineRule="auto"/>
        <w:ind w:left="640"/>
        <w:jc w:val="both"/>
        <w:rPr>
          <w:rFonts w:ascii="Times New Roman" w:eastAsia="Times New Roman" w:hAnsi="Times New Roman" w:cs="Times New Roman"/>
          <w:sz w:val="24"/>
          <w:szCs w:val="24"/>
          <w:lang w:eastAsia="ru-RU" w:bidi="ru-RU"/>
        </w:rPr>
      </w:pPr>
      <w:proofErr w:type="spellStart"/>
      <w:proofErr w:type="gramStart"/>
      <w:r w:rsidRPr="009640D6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ная</w:t>
      </w:r>
      <w:proofErr w:type="spellEnd"/>
      <w:r w:rsidRPr="009640D6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 xml:space="preserve"> надпись, знак неуказанной шероховатости, технические требования) и нельзя создавать дополнительные виды и объекты спецификации.</w:t>
      </w:r>
      <w:proofErr w:type="gramEnd"/>
    </w:p>
    <w:p w:rsidR="009640D6" w:rsidRPr="009640D6" w:rsidRDefault="009640D6" w:rsidP="00024429">
      <w:pPr>
        <w:widowControl w:val="0"/>
        <w:numPr>
          <w:ilvl w:val="0"/>
          <w:numId w:val="2"/>
        </w:numPr>
        <w:tabs>
          <w:tab w:val="left" w:pos="569"/>
        </w:tabs>
        <w:spacing w:after="0" w:line="276" w:lineRule="auto"/>
        <w:ind w:left="720" w:hanging="360"/>
        <w:jc w:val="both"/>
        <w:rPr>
          <w:rFonts w:ascii="Times New Roman" w:eastAsia="Times New Roman" w:hAnsi="Times New Roman" w:cs="Times New Roman"/>
          <w:sz w:val="24"/>
          <w:szCs w:val="24"/>
          <w:lang w:eastAsia="ru-RU" w:bidi="ru-RU"/>
        </w:rPr>
      </w:pPr>
      <w:bookmarkStart w:id="44" w:name="bookmark45"/>
      <w:bookmarkEnd w:id="44"/>
      <w:proofErr w:type="gramStart"/>
      <w:r w:rsidRPr="009640D6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lastRenderedPageBreak/>
        <w:t>Возможно</w:t>
      </w:r>
      <w:proofErr w:type="gramEnd"/>
      <w:r w:rsidRPr="009640D6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 xml:space="preserve"> ли в системе КОМПАС-ГРАФИК 9.0 создать многолистовой чертеж?</w:t>
      </w:r>
    </w:p>
    <w:p w:rsidR="009640D6" w:rsidRPr="009640D6" w:rsidRDefault="009640D6" w:rsidP="009640D6">
      <w:pPr>
        <w:widowControl w:val="0"/>
        <w:tabs>
          <w:tab w:val="left" w:pos="702"/>
        </w:tabs>
        <w:spacing w:after="0" w:line="276" w:lineRule="auto"/>
        <w:ind w:firstLine="300"/>
        <w:jc w:val="both"/>
        <w:rPr>
          <w:rFonts w:ascii="Times New Roman" w:eastAsia="Times New Roman" w:hAnsi="Times New Roman" w:cs="Times New Roman"/>
          <w:sz w:val="24"/>
          <w:szCs w:val="24"/>
          <w:lang w:eastAsia="ru-RU" w:bidi="ru-RU"/>
        </w:rPr>
      </w:pPr>
      <w:bookmarkStart w:id="45" w:name="bookmark46"/>
      <w:r w:rsidRPr="009640D6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а</w:t>
      </w:r>
      <w:bookmarkEnd w:id="45"/>
      <w:r w:rsidRPr="009640D6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)</w:t>
      </w:r>
      <w:r w:rsidRPr="009640D6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ab/>
        <w:t xml:space="preserve">Да возможно, но только с вертикальным расположением </w:t>
      </w:r>
      <w:proofErr w:type="spellStart"/>
      <w:r w:rsidRPr="009640D6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дополнитель</w:t>
      </w:r>
      <w:proofErr w:type="spellEnd"/>
      <w:r w:rsidRPr="009640D6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softHyphen/>
      </w:r>
    </w:p>
    <w:p w:rsidR="009640D6" w:rsidRPr="009640D6" w:rsidRDefault="009640D6" w:rsidP="009640D6">
      <w:pPr>
        <w:widowControl w:val="0"/>
        <w:spacing w:after="0" w:line="276" w:lineRule="auto"/>
        <w:ind w:firstLine="640"/>
        <w:jc w:val="both"/>
        <w:rPr>
          <w:rFonts w:ascii="Times New Roman" w:eastAsia="Times New Roman" w:hAnsi="Times New Roman" w:cs="Times New Roman"/>
          <w:sz w:val="24"/>
          <w:szCs w:val="24"/>
          <w:lang w:eastAsia="ru-RU" w:bidi="ru-RU"/>
        </w:rPr>
      </w:pPr>
      <w:proofErr w:type="spellStart"/>
      <w:r w:rsidRPr="009640D6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ных</w:t>
      </w:r>
      <w:proofErr w:type="spellEnd"/>
      <w:r w:rsidRPr="009640D6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 xml:space="preserve"> листов чертежа.</w:t>
      </w:r>
    </w:p>
    <w:p w:rsidR="009640D6" w:rsidRPr="009640D6" w:rsidRDefault="009640D6" w:rsidP="009640D6">
      <w:pPr>
        <w:widowControl w:val="0"/>
        <w:tabs>
          <w:tab w:val="left" w:pos="721"/>
        </w:tabs>
        <w:spacing w:after="0" w:line="276" w:lineRule="auto"/>
        <w:ind w:left="640" w:hanging="340"/>
        <w:jc w:val="both"/>
        <w:rPr>
          <w:rFonts w:ascii="Times New Roman" w:eastAsia="Times New Roman" w:hAnsi="Times New Roman" w:cs="Times New Roman"/>
          <w:sz w:val="24"/>
          <w:szCs w:val="24"/>
          <w:lang w:eastAsia="ru-RU" w:bidi="ru-RU"/>
        </w:rPr>
      </w:pPr>
      <w:bookmarkStart w:id="46" w:name="bookmark47"/>
      <w:r w:rsidRPr="009640D6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б</w:t>
      </w:r>
      <w:bookmarkEnd w:id="46"/>
      <w:r w:rsidRPr="009640D6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)</w:t>
      </w:r>
      <w:r w:rsidRPr="009640D6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ab/>
        <w:t>Да возможно, но только с горизонтальным расположением дополни</w:t>
      </w:r>
      <w:r w:rsidRPr="009640D6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softHyphen/>
        <w:t>тельных листов чертежа.</w:t>
      </w:r>
    </w:p>
    <w:p w:rsidR="009640D6" w:rsidRPr="009640D6" w:rsidRDefault="009640D6" w:rsidP="009640D6">
      <w:pPr>
        <w:widowControl w:val="0"/>
        <w:tabs>
          <w:tab w:val="left" w:pos="721"/>
        </w:tabs>
        <w:spacing w:after="0" w:line="276" w:lineRule="auto"/>
        <w:ind w:firstLine="300"/>
        <w:jc w:val="both"/>
        <w:rPr>
          <w:rFonts w:ascii="Times New Roman" w:eastAsia="Times New Roman" w:hAnsi="Times New Roman" w:cs="Times New Roman"/>
          <w:sz w:val="24"/>
          <w:szCs w:val="24"/>
          <w:lang w:eastAsia="ru-RU" w:bidi="ru-RU"/>
        </w:rPr>
      </w:pPr>
      <w:bookmarkStart w:id="47" w:name="bookmark48"/>
      <w:r w:rsidRPr="009640D6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в</w:t>
      </w:r>
      <w:bookmarkEnd w:id="47"/>
      <w:r w:rsidRPr="009640D6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)</w:t>
      </w:r>
      <w:r w:rsidRPr="009640D6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ab/>
        <w:t>Да возможно, с любым расположением дополнительных листов чертежа.</w:t>
      </w:r>
    </w:p>
    <w:p w:rsidR="009640D6" w:rsidRDefault="009640D6" w:rsidP="009640D6">
      <w:pPr>
        <w:widowControl w:val="0"/>
        <w:tabs>
          <w:tab w:val="left" w:pos="721"/>
        </w:tabs>
        <w:spacing w:after="0" w:line="276" w:lineRule="auto"/>
        <w:ind w:firstLine="30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</w:pPr>
      <w:bookmarkStart w:id="48" w:name="bookmark49"/>
      <w:r w:rsidRPr="009640D6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г</w:t>
      </w:r>
      <w:bookmarkEnd w:id="48"/>
      <w:r w:rsidRPr="009640D6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)</w:t>
      </w:r>
      <w:r w:rsidRPr="009640D6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ab/>
        <w:t>Нет невозможно.</w:t>
      </w:r>
    </w:p>
    <w:p w:rsidR="009640D6" w:rsidRDefault="009640D6" w:rsidP="009640D6">
      <w:pPr>
        <w:widowControl w:val="0"/>
        <w:tabs>
          <w:tab w:val="left" w:pos="721"/>
        </w:tabs>
        <w:spacing w:after="0" w:line="276" w:lineRule="auto"/>
        <w:ind w:firstLine="30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</w:pPr>
    </w:p>
    <w:p w:rsidR="009640D6" w:rsidRPr="009640D6" w:rsidRDefault="009640D6" w:rsidP="009640D6">
      <w:pPr>
        <w:pStyle w:val="a6"/>
        <w:widowControl w:val="0"/>
        <w:spacing w:after="0" w:line="240" w:lineRule="auto"/>
        <w:jc w:val="center"/>
        <w:rPr>
          <w:rFonts w:ascii="Times New Roman" w:eastAsia="Times New Roman" w:hAnsi="Times New Roman"/>
          <w:i/>
          <w:sz w:val="24"/>
          <w:szCs w:val="24"/>
          <w:lang w:eastAsia="ru-RU" w:bidi="ru-RU"/>
        </w:rPr>
      </w:pPr>
      <w:bookmarkStart w:id="49" w:name="bookmark50"/>
      <w:bookmarkEnd w:id="49"/>
      <w:r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 w:bidi="ru-RU"/>
        </w:rPr>
        <w:t>Вариант 2</w:t>
      </w:r>
    </w:p>
    <w:p w:rsidR="009640D6" w:rsidRPr="009640D6" w:rsidRDefault="009640D6" w:rsidP="00024429">
      <w:pPr>
        <w:widowControl w:val="0"/>
        <w:numPr>
          <w:ilvl w:val="0"/>
          <w:numId w:val="3"/>
        </w:numPr>
        <w:tabs>
          <w:tab w:val="left" w:pos="382"/>
        </w:tabs>
        <w:spacing w:after="0" w:line="276" w:lineRule="auto"/>
        <w:ind w:left="786" w:hanging="360"/>
        <w:jc w:val="both"/>
        <w:rPr>
          <w:rFonts w:ascii="Times New Roman" w:eastAsia="Times New Roman" w:hAnsi="Times New Roman" w:cs="Times New Roman"/>
          <w:sz w:val="24"/>
          <w:szCs w:val="24"/>
          <w:lang w:eastAsia="ru-RU" w:bidi="ru-RU"/>
        </w:rPr>
      </w:pPr>
      <w:r w:rsidRPr="009640D6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Какие типовые объекты можно создавать и редактировать в программе КОМПАС-ГРАФИК 9.0?</w:t>
      </w:r>
    </w:p>
    <w:p w:rsidR="009640D6" w:rsidRPr="009640D6" w:rsidRDefault="009640D6" w:rsidP="009640D6">
      <w:pPr>
        <w:widowControl w:val="0"/>
        <w:tabs>
          <w:tab w:val="left" w:pos="702"/>
        </w:tabs>
        <w:spacing w:after="0" w:line="276" w:lineRule="auto"/>
        <w:ind w:firstLine="300"/>
        <w:jc w:val="both"/>
        <w:rPr>
          <w:rFonts w:ascii="Times New Roman" w:eastAsia="Times New Roman" w:hAnsi="Times New Roman" w:cs="Times New Roman"/>
          <w:sz w:val="24"/>
          <w:szCs w:val="24"/>
          <w:lang w:eastAsia="ru-RU" w:bidi="ru-RU"/>
        </w:rPr>
      </w:pPr>
      <w:bookmarkStart w:id="50" w:name="bookmark51"/>
      <w:r w:rsidRPr="009640D6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а</w:t>
      </w:r>
      <w:bookmarkEnd w:id="50"/>
      <w:r w:rsidRPr="009640D6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)</w:t>
      </w:r>
      <w:r w:rsidRPr="009640D6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ab/>
        <w:t>Геометрические объекты, объекты оформления и объекты чертежа.</w:t>
      </w:r>
    </w:p>
    <w:p w:rsidR="009640D6" w:rsidRPr="009640D6" w:rsidRDefault="009640D6" w:rsidP="009640D6">
      <w:pPr>
        <w:widowControl w:val="0"/>
        <w:tabs>
          <w:tab w:val="left" w:pos="721"/>
        </w:tabs>
        <w:spacing w:after="0" w:line="276" w:lineRule="auto"/>
        <w:ind w:left="640" w:hanging="340"/>
        <w:jc w:val="both"/>
        <w:rPr>
          <w:rFonts w:ascii="Times New Roman" w:eastAsia="Times New Roman" w:hAnsi="Times New Roman" w:cs="Times New Roman"/>
          <w:sz w:val="24"/>
          <w:szCs w:val="24"/>
          <w:lang w:eastAsia="ru-RU" w:bidi="ru-RU"/>
        </w:rPr>
      </w:pPr>
      <w:bookmarkStart w:id="51" w:name="bookmark52"/>
      <w:r w:rsidRPr="009640D6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б</w:t>
      </w:r>
      <w:bookmarkEnd w:id="51"/>
      <w:r w:rsidRPr="009640D6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)</w:t>
      </w:r>
      <w:r w:rsidRPr="009640D6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ab/>
        <w:t>Геометрические объекты, объекты оформления, объекты чертежа и объ</w:t>
      </w:r>
      <w:r w:rsidRPr="009640D6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softHyphen/>
        <w:t>екты спецификации.</w:t>
      </w:r>
    </w:p>
    <w:p w:rsidR="009640D6" w:rsidRPr="009640D6" w:rsidRDefault="009640D6" w:rsidP="009640D6">
      <w:pPr>
        <w:widowControl w:val="0"/>
        <w:tabs>
          <w:tab w:val="left" w:pos="721"/>
        </w:tabs>
        <w:spacing w:after="0" w:line="276" w:lineRule="auto"/>
        <w:ind w:firstLine="300"/>
        <w:jc w:val="both"/>
        <w:rPr>
          <w:rFonts w:ascii="Times New Roman" w:eastAsia="Times New Roman" w:hAnsi="Times New Roman" w:cs="Times New Roman"/>
          <w:sz w:val="24"/>
          <w:szCs w:val="24"/>
          <w:lang w:eastAsia="ru-RU" w:bidi="ru-RU"/>
        </w:rPr>
      </w:pPr>
      <w:bookmarkStart w:id="52" w:name="bookmark53"/>
      <w:r w:rsidRPr="009640D6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в</w:t>
      </w:r>
      <w:bookmarkEnd w:id="52"/>
      <w:r w:rsidRPr="009640D6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)</w:t>
      </w:r>
      <w:r w:rsidRPr="009640D6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ab/>
        <w:t xml:space="preserve">Геометрические объекты, объекты оформления, объекты чертежа, </w:t>
      </w:r>
      <w:proofErr w:type="spellStart"/>
      <w:r w:rsidRPr="009640D6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объ</w:t>
      </w:r>
      <w:proofErr w:type="spellEnd"/>
      <w:r w:rsidRPr="009640D6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softHyphen/>
      </w:r>
    </w:p>
    <w:p w:rsidR="009640D6" w:rsidRPr="009640D6" w:rsidRDefault="009640D6" w:rsidP="009640D6">
      <w:pPr>
        <w:widowControl w:val="0"/>
        <w:spacing w:after="0" w:line="276" w:lineRule="auto"/>
        <w:ind w:firstLine="640"/>
        <w:jc w:val="both"/>
        <w:rPr>
          <w:rFonts w:ascii="Times New Roman" w:eastAsia="Times New Roman" w:hAnsi="Times New Roman" w:cs="Times New Roman"/>
          <w:sz w:val="24"/>
          <w:szCs w:val="24"/>
          <w:lang w:eastAsia="ru-RU" w:bidi="ru-RU"/>
        </w:rPr>
      </w:pPr>
      <w:proofErr w:type="spellStart"/>
      <w:r w:rsidRPr="009640D6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екты</w:t>
      </w:r>
      <w:proofErr w:type="spellEnd"/>
      <w:r w:rsidRPr="009640D6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 xml:space="preserve"> спецификации и объекты фрагмента</w:t>
      </w:r>
      <w:proofErr w:type="gramStart"/>
      <w:r w:rsidRPr="009640D6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..</w:t>
      </w:r>
      <w:proofErr w:type="gramEnd"/>
    </w:p>
    <w:p w:rsidR="009640D6" w:rsidRPr="009640D6" w:rsidRDefault="009640D6" w:rsidP="009640D6">
      <w:pPr>
        <w:widowControl w:val="0"/>
        <w:tabs>
          <w:tab w:val="left" w:pos="721"/>
        </w:tabs>
        <w:spacing w:after="0" w:line="276" w:lineRule="auto"/>
        <w:ind w:firstLine="300"/>
        <w:jc w:val="both"/>
        <w:rPr>
          <w:rFonts w:ascii="Times New Roman" w:eastAsia="Times New Roman" w:hAnsi="Times New Roman" w:cs="Times New Roman"/>
          <w:sz w:val="24"/>
          <w:szCs w:val="24"/>
          <w:lang w:eastAsia="ru-RU" w:bidi="ru-RU"/>
        </w:rPr>
      </w:pPr>
      <w:bookmarkStart w:id="53" w:name="bookmark54"/>
      <w:r w:rsidRPr="009640D6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г</w:t>
      </w:r>
      <w:bookmarkEnd w:id="53"/>
      <w:r w:rsidRPr="009640D6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)</w:t>
      </w:r>
      <w:r w:rsidRPr="009640D6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ab/>
        <w:t xml:space="preserve">Геометрические объекты, объекты оформления, объекты чертежа, </w:t>
      </w:r>
      <w:proofErr w:type="spellStart"/>
      <w:r w:rsidRPr="009640D6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объ</w:t>
      </w:r>
      <w:proofErr w:type="spellEnd"/>
      <w:r w:rsidRPr="009640D6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softHyphen/>
      </w:r>
    </w:p>
    <w:p w:rsidR="009640D6" w:rsidRPr="009640D6" w:rsidRDefault="009640D6" w:rsidP="009640D6">
      <w:pPr>
        <w:widowControl w:val="0"/>
        <w:spacing w:after="0" w:line="276" w:lineRule="auto"/>
        <w:ind w:firstLine="640"/>
        <w:jc w:val="both"/>
        <w:rPr>
          <w:rFonts w:ascii="Times New Roman" w:eastAsia="Times New Roman" w:hAnsi="Times New Roman" w:cs="Times New Roman"/>
          <w:sz w:val="24"/>
          <w:szCs w:val="24"/>
          <w:lang w:eastAsia="ru-RU" w:bidi="ru-RU"/>
        </w:rPr>
      </w:pPr>
      <w:proofErr w:type="spellStart"/>
      <w:r w:rsidRPr="009640D6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екты</w:t>
      </w:r>
      <w:proofErr w:type="spellEnd"/>
      <w:r w:rsidRPr="009640D6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 xml:space="preserve"> спецификации и SD-объекты</w:t>
      </w:r>
    </w:p>
    <w:p w:rsidR="009640D6" w:rsidRPr="009640D6" w:rsidRDefault="009640D6" w:rsidP="00024429">
      <w:pPr>
        <w:widowControl w:val="0"/>
        <w:numPr>
          <w:ilvl w:val="0"/>
          <w:numId w:val="3"/>
        </w:numPr>
        <w:tabs>
          <w:tab w:val="left" w:pos="382"/>
        </w:tabs>
        <w:spacing w:after="0" w:line="276" w:lineRule="auto"/>
        <w:ind w:left="786" w:hanging="360"/>
        <w:jc w:val="both"/>
        <w:rPr>
          <w:rFonts w:ascii="Times New Roman" w:eastAsia="Times New Roman" w:hAnsi="Times New Roman" w:cs="Times New Roman"/>
          <w:sz w:val="24"/>
          <w:szCs w:val="24"/>
          <w:lang w:eastAsia="ru-RU" w:bidi="ru-RU"/>
        </w:rPr>
      </w:pPr>
      <w:bookmarkStart w:id="54" w:name="bookmark55"/>
      <w:bookmarkEnd w:id="54"/>
      <w:r w:rsidRPr="009640D6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Каким цветом на листе чертежа или фрагмента в системе КОМПА</w:t>
      </w:r>
      <w:proofErr w:type="gramStart"/>
      <w:r w:rsidRPr="009640D6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С-</w:t>
      </w:r>
      <w:proofErr w:type="gramEnd"/>
      <w:r w:rsidRPr="009640D6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 xml:space="preserve"> ГРАФИК 9.0 по умолчанию отображаются сплошные толстые (основные) линии, тонкие штриховые линии, тонкие штрихпунктирные (осевые) линии и сплошные утолщенные линии?</w:t>
      </w:r>
    </w:p>
    <w:p w:rsidR="009640D6" w:rsidRPr="009640D6" w:rsidRDefault="009640D6" w:rsidP="009640D6">
      <w:pPr>
        <w:widowControl w:val="0"/>
        <w:tabs>
          <w:tab w:val="left" w:pos="702"/>
        </w:tabs>
        <w:spacing w:after="0" w:line="276" w:lineRule="auto"/>
        <w:ind w:firstLine="300"/>
        <w:jc w:val="both"/>
        <w:rPr>
          <w:rFonts w:ascii="Times New Roman" w:eastAsia="Times New Roman" w:hAnsi="Times New Roman" w:cs="Times New Roman"/>
          <w:sz w:val="24"/>
          <w:szCs w:val="24"/>
          <w:lang w:eastAsia="ru-RU" w:bidi="ru-RU"/>
        </w:rPr>
      </w:pPr>
      <w:bookmarkStart w:id="55" w:name="bookmark56"/>
      <w:r w:rsidRPr="009640D6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а</w:t>
      </w:r>
      <w:bookmarkEnd w:id="55"/>
      <w:r w:rsidRPr="009640D6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)</w:t>
      </w:r>
      <w:r w:rsidRPr="009640D6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ab/>
        <w:t>Синим, черным, красным и бирюзовым соответственно.</w:t>
      </w:r>
    </w:p>
    <w:p w:rsidR="009640D6" w:rsidRPr="009640D6" w:rsidRDefault="009640D6" w:rsidP="009640D6">
      <w:pPr>
        <w:widowControl w:val="0"/>
        <w:tabs>
          <w:tab w:val="left" w:pos="721"/>
        </w:tabs>
        <w:spacing w:after="0" w:line="276" w:lineRule="auto"/>
        <w:ind w:firstLine="300"/>
        <w:jc w:val="both"/>
        <w:rPr>
          <w:rFonts w:ascii="Times New Roman" w:eastAsia="Times New Roman" w:hAnsi="Times New Roman" w:cs="Times New Roman"/>
          <w:sz w:val="24"/>
          <w:szCs w:val="24"/>
          <w:lang w:eastAsia="ru-RU" w:bidi="ru-RU"/>
        </w:rPr>
      </w:pPr>
      <w:bookmarkStart w:id="56" w:name="bookmark57"/>
      <w:r w:rsidRPr="009640D6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б</w:t>
      </w:r>
      <w:bookmarkEnd w:id="56"/>
      <w:r w:rsidRPr="009640D6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)</w:t>
      </w:r>
      <w:r w:rsidRPr="009640D6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ab/>
        <w:t>Черным, синим, бирюзовым и красным соответственно.</w:t>
      </w:r>
    </w:p>
    <w:p w:rsidR="009640D6" w:rsidRPr="009640D6" w:rsidRDefault="009640D6" w:rsidP="009640D6">
      <w:pPr>
        <w:widowControl w:val="0"/>
        <w:tabs>
          <w:tab w:val="left" w:pos="721"/>
        </w:tabs>
        <w:spacing w:after="0" w:line="276" w:lineRule="auto"/>
        <w:ind w:firstLine="300"/>
        <w:jc w:val="both"/>
        <w:rPr>
          <w:rFonts w:ascii="Times New Roman" w:eastAsia="Times New Roman" w:hAnsi="Times New Roman" w:cs="Times New Roman"/>
          <w:sz w:val="24"/>
          <w:szCs w:val="24"/>
          <w:lang w:eastAsia="ru-RU" w:bidi="ru-RU"/>
        </w:rPr>
      </w:pPr>
      <w:bookmarkStart w:id="57" w:name="bookmark58"/>
      <w:r w:rsidRPr="009640D6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в</w:t>
      </w:r>
      <w:bookmarkEnd w:id="57"/>
      <w:r w:rsidRPr="009640D6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)</w:t>
      </w:r>
      <w:r w:rsidRPr="009640D6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ab/>
        <w:t>Красным, бирюзовым, черным и синим соответственно.</w:t>
      </w:r>
    </w:p>
    <w:p w:rsidR="009640D6" w:rsidRPr="009640D6" w:rsidRDefault="009640D6" w:rsidP="009640D6">
      <w:pPr>
        <w:widowControl w:val="0"/>
        <w:tabs>
          <w:tab w:val="left" w:pos="721"/>
        </w:tabs>
        <w:spacing w:after="0" w:line="276" w:lineRule="auto"/>
        <w:ind w:firstLine="300"/>
        <w:jc w:val="both"/>
        <w:rPr>
          <w:rFonts w:ascii="Times New Roman" w:eastAsia="Times New Roman" w:hAnsi="Times New Roman" w:cs="Times New Roman"/>
          <w:sz w:val="24"/>
          <w:szCs w:val="24"/>
          <w:lang w:eastAsia="ru-RU" w:bidi="ru-RU"/>
        </w:rPr>
      </w:pPr>
      <w:bookmarkStart w:id="58" w:name="bookmark59"/>
      <w:r w:rsidRPr="009640D6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г</w:t>
      </w:r>
      <w:bookmarkEnd w:id="58"/>
      <w:r w:rsidRPr="009640D6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)</w:t>
      </w:r>
      <w:r w:rsidRPr="009640D6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ab/>
        <w:t>Бирюзовым, красным, синим и черным соответственно.</w:t>
      </w:r>
    </w:p>
    <w:p w:rsidR="009640D6" w:rsidRPr="009640D6" w:rsidRDefault="009640D6" w:rsidP="00024429">
      <w:pPr>
        <w:widowControl w:val="0"/>
        <w:numPr>
          <w:ilvl w:val="0"/>
          <w:numId w:val="3"/>
        </w:numPr>
        <w:tabs>
          <w:tab w:val="left" w:pos="382"/>
        </w:tabs>
        <w:spacing w:after="0" w:line="276" w:lineRule="auto"/>
        <w:ind w:left="786" w:hanging="360"/>
        <w:jc w:val="both"/>
        <w:rPr>
          <w:rFonts w:ascii="Times New Roman" w:eastAsia="Times New Roman" w:hAnsi="Times New Roman" w:cs="Times New Roman"/>
          <w:sz w:val="24"/>
          <w:szCs w:val="24"/>
          <w:lang w:eastAsia="ru-RU" w:bidi="ru-RU"/>
        </w:rPr>
      </w:pPr>
      <w:bookmarkStart w:id="59" w:name="bookmark60"/>
      <w:bookmarkEnd w:id="59"/>
      <w:r w:rsidRPr="009640D6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 xml:space="preserve">Каким стилем линии должен быть вычерчен замкнутый прямоугольный контур на листе чертежа КОМПАС-ГРАФИК 9.0, чтобы команда </w:t>
      </w:r>
      <w:r w:rsidRPr="009640D6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 w:bidi="ru-RU"/>
        </w:rPr>
        <w:t>Штрихов</w:t>
      </w:r>
      <w:r w:rsidRPr="009640D6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 w:bidi="ru-RU"/>
        </w:rPr>
        <w:softHyphen/>
        <w:t>к</w:t>
      </w:r>
      <w:r w:rsidRPr="009640D6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 xml:space="preserve">а на </w:t>
      </w:r>
      <w:r w:rsidRPr="009640D6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 w:bidi="ru-RU"/>
        </w:rPr>
        <w:t>Панели инструментов</w:t>
      </w:r>
      <w:r w:rsidRPr="009640D6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 w:bidi="ru-RU"/>
        </w:rPr>
        <w:t xml:space="preserve"> Геометрия </w:t>
      </w:r>
      <w:r w:rsidRPr="009640D6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стала доступной для дальнейшего использования?</w:t>
      </w:r>
    </w:p>
    <w:p w:rsidR="009640D6" w:rsidRPr="009640D6" w:rsidRDefault="009640D6" w:rsidP="009640D6">
      <w:pPr>
        <w:widowControl w:val="0"/>
        <w:tabs>
          <w:tab w:val="left" w:pos="702"/>
        </w:tabs>
        <w:spacing w:after="0" w:line="276" w:lineRule="auto"/>
        <w:ind w:firstLine="300"/>
        <w:jc w:val="both"/>
        <w:rPr>
          <w:rFonts w:ascii="Times New Roman" w:eastAsia="Times New Roman" w:hAnsi="Times New Roman" w:cs="Times New Roman"/>
          <w:sz w:val="24"/>
          <w:szCs w:val="24"/>
          <w:lang w:eastAsia="ru-RU" w:bidi="ru-RU"/>
        </w:rPr>
      </w:pPr>
      <w:bookmarkStart w:id="60" w:name="bookmark61"/>
      <w:r w:rsidRPr="009640D6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а</w:t>
      </w:r>
      <w:bookmarkEnd w:id="60"/>
      <w:r w:rsidRPr="009640D6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)</w:t>
      </w:r>
      <w:r w:rsidRPr="009640D6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ab/>
      </w:r>
      <w:proofErr w:type="gramStart"/>
      <w:r w:rsidRPr="009640D6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Сплошная</w:t>
      </w:r>
      <w:proofErr w:type="gramEnd"/>
      <w:r w:rsidRPr="009640D6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 xml:space="preserve"> основная или для линии обрыва.</w:t>
      </w:r>
    </w:p>
    <w:p w:rsidR="009640D6" w:rsidRPr="009640D6" w:rsidRDefault="009640D6" w:rsidP="009640D6">
      <w:pPr>
        <w:widowControl w:val="0"/>
        <w:tabs>
          <w:tab w:val="left" w:pos="721"/>
        </w:tabs>
        <w:spacing w:after="0" w:line="276" w:lineRule="auto"/>
        <w:ind w:firstLine="300"/>
        <w:jc w:val="both"/>
        <w:rPr>
          <w:rFonts w:ascii="Times New Roman" w:eastAsia="Times New Roman" w:hAnsi="Times New Roman" w:cs="Times New Roman"/>
          <w:sz w:val="24"/>
          <w:szCs w:val="24"/>
          <w:lang w:eastAsia="ru-RU" w:bidi="ru-RU"/>
        </w:rPr>
      </w:pPr>
      <w:bookmarkStart w:id="61" w:name="bookmark62"/>
      <w:r w:rsidRPr="009640D6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б</w:t>
      </w:r>
      <w:bookmarkEnd w:id="61"/>
      <w:r w:rsidRPr="009640D6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)</w:t>
      </w:r>
      <w:r w:rsidRPr="009640D6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ab/>
        <w:t>Сплошная основная или сплошная утолщенная.</w:t>
      </w:r>
    </w:p>
    <w:p w:rsidR="009640D6" w:rsidRPr="009640D6" w:rsidRDefault="009640D6" w:rsidP="009640D6">
      <w:pPr>
        <w:widowControl w:val="0"/>
        <w:tabs>
          <w:tab w:val="left" w:pos="721"/>
        </w:tabs>
        <w:spacing w:after="0" w:line="276" w:lineRule="auto"/>
        <w:ind w:firstLine="300"/>
        <w:jc w:val="both"/>
        <w:rPr>
          <w:rFonts w:ascii="Times New Roman" w:eastAsia="Times New Roman" w:hAnsi="Times New Roman" w:cs="Times New Roman"/>
          <w:sz w:val="24"/>
          <w:szCs w:val="24"/>
          <w:lang w:eastAsia="ru-RU" w:bidi="ru-RU"/>
        </w:rPr>
      </w:pPr>
      <w:bookmarkStart w:id="62" w:name="bookmark63"/>
      <w:r w:rsidRPr="009640D6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в</w:t>
      </w:r>
      <w:bookmarkEnd w:id="62"/>
      <w:r w:rsidRPr="009640D6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)</w:t>
      </w:r>
      <w:r w:rsidRPr="009640D6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ab/>
        <w:t>Сплошная основная или штриховая основная.</w:t>
      </w:r>
    </w:p>
    <w:p w:rsidR="009640D6" w:rsidRPr="009640D6" w:rsidRDefault="009640D6" w:rsidP="009640D6">
      <w:pPr>
        <w:widowControl w:val="0"/>
        <w:tabs>
          <w:tab w:val="left" w:pos="721"/>
        </w:tabs>
        <w:spacing w:after="0" w:line="276" w:lineRule="auto"/>
        <w:ind w:firstLine="300"/>
        <w:jc w:val="both"/>
        <w:rPr>
          <w:rFonts w:ascii="Times New Roman" w:eastAsia="Times New Roman" w:hAnsi="Times New Roman" w:cs="Times New Roman"/>
          <w:sz w:val="24"/>
          <w:szCs w:val="24"/>
          <w:lang w:eastAsia="ru-RU" w:bidi="ru-RU"/>
        </w:rPr>
      </w:pPr>
      <w:bookmarkStart w:id="63" w:name="bookmark64"/>
      <w:r w:rsidRPr="009640D6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г</w:t>
      </w:r>
      <w:bookmarkEnd w:id="63"/>
      <w:r w:rsidRPr="009640D6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)</w:t>
      </w:r>
      <w:r w:rsidRPr="009640D6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ab/>
        <w:t>Сплошная основная или осевая основная.</w:t>
      </w:r>
    </w:p>
    <w:p w:rsidR="009640D6" w:rsidRPr="009640D6" w:rsidRDefault="009640D6" w:rsidP="00024429">
      <w:pPr>
        <w:widowControl w:val="0"/>
        <w:numPr>
          <w:ilvl w:val="0"/>
          <w:numId w:val="3"/>
        </w:numPr>
        <w:tabs>
          <w:tab w:val="left" w:pos="378"/>
        </w:tabs>
        <w:spacing w:after="0" w:line="276" w:lineRule="auto"/>
        <w:ind w:left="786" w:hanging="360"/>
        <w:jc w:val="both"/>
        <w:rPr>
          <w:rFonts w:ascii="Times New Roman" w:eastAsia="Times New Roman" w:hAnsi="Times New Roman" w:cs="Times New Roman"/>
          <w:sz w:val="24"/>
          <w:szCs w:val="24"/>
          <w:lang w:eastAsia="ru-RU" w:bidi="ru-RU"/>
        </w:rPr>
      </w:pPr>
      <w:bookmarkStart w:id="64" w:name="bookmark65"/>
      <w:bookmarkEnd w:id="64"/>
      <w:r w:rsidRPr="009640D6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 xml:space="preserve">В чем заключается основное функциональное предназначение </w:t>
      </w:r>
      <w:r w:rsidRPr="009640D6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 w:bidi="ru-RU"/>
        </w:rPr>
        <w:t>Геометри</w:t>
      </w:r>
      <w:r w:rsidRPr="009640D6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 w:bidi="ru-RU"/>
        </w:rPr>
        <w:softHyphen/>
        <w:t xml:space="preserve">ческого калькулятора </w:t>
      </w:r>
      <w:r w:rsidRPr="009640D6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в системе КОМПАС-ГРАФИК 9.0?</w:t>
      </w:r>
    </w:p>
    <w:p w:rsidR="009640D6" w:rsidRPr="009640D6" w:rsidRDefault="009640D6" w:rsidP="009640D6">
      <w:pPr>
        <w:widowControl w:val="0"/>
        <w:tabs>
          <w:tab w:val="left" w:pos="702"/>
        </w:tabs>
        <w:spacing w:after="0" w:line="276" w:lineRule="auto"/>
        <w:ind w:firstLine="300"/>
        <w:jc w:val="both"/>
        <w:rPr>
          <w:rFonts w:ascii="Times New Roman" w:eastAsia="Times New Roman" w:hAnsi="Times New Roman" w:cs="Times New Roman"/>
          <w:sz w:val="24"/>
          <w:szCs w:val="24"/>
          <w:lang w:eastAsia="ru-RU" w:bidi="ru-RU"/>
        </w:rPr>
      </w:pPr>
      <w:bookmarkStart w:id="65" w:name="bookmark66"/>
      <w:r w:rsidRPr="009640D6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а</w:t>
      </w:r>
      <w:bookmarkEnd w:id="65"/>
      <w:r w:rsidRPr="009640D6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)</w:t>
      </w:r>
      <w:r w:rsidRPr="009640D6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ab/>
        <w:t>В автоматическом вычислении геометрических параметров каких-либо</w:t>
      </w:r>
    </w:p>
    <w:p w:rsidR="009640D6" w:rsidRPr="009640D6" w:rsidRDefault="009640D6" w:rsidP="009640D6">
      <w:pPr>
        <w:widowControl w:val="0"/>
        <w:spacing w:after="0" w:line="276" w:lineRule="auto"/>
        <w:ind w:left="640"/>
        <w:jc w:val="both"/>
        <w:rPr>
          <w:rFonts w:ascii="Times New Roman" w:eastAsia="Times New Roman" w:hAnsi="Times New Roman" w:cs="Times New Roman"/>
          <w:sz w:val="24"/>
          <w:szCs w:val="24"/>
          <w:lang w:eastAsia="ru-RU" w:bidi="ru-RU"/>
        </w:rPr>
      </w:pPr>
      <w:r w:rsidRPr="009640D6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 xml:space="preserve">плоских объектов чертежа и </w:t>
      </w:r>
      <w:proofErr w:type="gramStart"/>
      <w:r w:rsidRPr="009640D6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отображении</w:t>
      </w:r>
      <w:proofErr w:type="gramEnd"/>
      <w:r w:rsidRPr="009640D6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 xml:space="preserve"> их в соответствующих полях ввода </w:t>
      </w:r>
      <w:r w:rsidRPr="009640D6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 w:bidi="ru-RU"/>
        </w:rPr>
        <w:t>Панели свойств</w:t>
      </w:r>
      <w:r w:rsidRPr="009640D6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 xml:space="preserve"> данной системы.</w:t>
      </w:r>
    </w:p>
    <w:p w:rsidR="009640D6" w:rsidRPr="009640D6" w:rsidRDefault="009640D6" w:rsidP="009640D6">
      <w:pPr>
        <w:widowControl w:val="0"/>
        <w:tabs>
          <w:tab w:val="left" w:pos="721"/>
        </w:tabs>
        <w:spacing w:after="0" w:line="276" w:lineRule="auto"/>
        <w:ind w:left="640" w:hanging="340"/>
        <w:jc w:val="both"/>
        <w:rPr>
          <w:rFonts w:ascii="Times New Roman" w:eastAsia="Times New Roman" w:hAnsi="Times New Roman" w:cs="Times New Roman"/>
          <w:sz w:val="24"/>
          <w:szCs w:val="24"/>
          <w:lang w:eastAsia="ru-RU" w:bidi="ru-RU"/>
        </w:rPr>
      </w:pPr>
      <w:bookmarkStart w:id="66" w:name="bookmark67"/>
      <w:r w:rsidRPr="009640D6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б</w:t>
      </w:r>
      <w:bookmarkEnd w:id="66"/>
      <w:r w:rsidRPr="009640D6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)</w:t>
      </w:r>
      <w:r w:rsidRPr="009640D6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ab/>
        <w:t>В автоматическом вычислении геометрических параметров каких-либо плоских объектов чертежа для дальнейшего их использования в спра</w:t>
      </w:r>
      <w:r w:rsidRPr="009640D6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softHyphen/>
        <w:t>вочных целях.</w:t>
      </w:r>
    </w:p>
    <w:p w:rsidR="009640D6" w:rsidRPr="009640D6" w:rsidRDefault="009640D6" w:rsidP="009640D6">
      <w:pPr>
        <w:widowControl w:val="0"/>
        <w:tabs>
          <w:tab w:val="left" w:pos="721"/>
        </w:tabs>
        <w:spacing w:after="0" w:line="276" w:lineRule="auto"/>
        <w:ind w:left="640" w:hanging="340"/>
        <w:jc w:val="both"/>
        <w:rPr>
          <w:rFonts w:ascii="Times New Roman" w:eastAsia="Times New Roman" w:hAnsi="Times New Roman" w:cs="Times New Roman"/>
          <w:sz w:val="24"/>
          <w:szCs w:val="24"/>
          <w:lang w:eastAsia="ru-RU" w:bidi="ru-RU"/>
        </w:rPr>
      </w:pPr>
      <w:bookmarkStart w:id="67" w:name="bookmark68"/>
      <w:r w:rsidRPr="009640D6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в</w:t>
      </w:r>
      <w:bookmarkEnd w:id="67"/>
      <w:r w:rsidRPr="009640D6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)</w:t>
      </w:r>
      <w:r w:rsidRPr="009640D6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ab/>
        <w:t>В автоматическом вычислении геометрических параметров каких-либо плоских объектов чертежа для дальнейшего построения на их основе трехмерной модели детали.</w:t>
      </w:r>
    </w:p>
    <w:p w:rsidR="009640D6" w:rsidRPr="009640D6" w:rsidRDefault="009640D6" w:rsidP="009640D6">
      <w:pPr>
        <w:widowControl w:val="0"/>
        <w:tabs>
          <w:tab w:val="left" w:pos="721"/>
        </w:tabs>
        <w:spacing w:after="0" w:line="276" w:lineRule="auto"/>
        <w:ind w:firstLine="300"/>
        <w:jc w:val="both"/>
        <w:rPr>
          <w:rFonts w:ascii="Times New Roman" w:eastAsia="Times New Roman" w:hAnsi="Times New Roman" w:cs="Times New Roman"/>
          <w:sz w:val="24"/>
          <w:szCs w:val="24"/>
          <w:lang w:eastAsia="ru-RU" w:bidi="ru-RU"/>
        </w:rPr>
      </w:pPr>
      <w:bookmarkStart w:id="68" w:name="bookmark69"/>
      <w:r w:rsidRPr="009640D6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г</w:t>
      </w:r>
      <w:bookmarkEnd w:id="68"/>
      <w:r w:rsidRPr="009640D6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)</w:t>
      </w:r>
      <w:r w:rsidRPr="009640D6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ab/>
        <w:t>В автоматическом вычислении геометрических параметров каких-либо</w:t>
      </w:r>
    </w:p>
    <w:p w:rsidR="009640D6" w:rsidRPr="009640D6" w:rsidRDefault="009640D6" w:rsidP="009640D6">
      <w:pPr>
        <w:widowControl w:val="0"/>
        <w:spacing w:after="0" w:line="276" w:lineRule="auto"/>
        <w:ind w:left="640"/>
        <w:jc w:val="both"/>
        <w:rPr>
          <w:rFonts w:ascii="Times New Roman" w:eastAsia="Times New Roman" w:hAnsi="Times New Roman" w:cs="Times New Roman"/>
          <w:sz w:val="24"/>
          <w:szCs w:val="24"/>
          <w:lang w:eastAsia="ru-RU" w:bidi="ru-RU"/>
        </w:rPr>
      </w:pPr>
      <w:r w:rsidRPr="009640D6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плоских объектов чертежа для дальнейшего их использования в систе</w:t>
      </w:r>
      <w:r w:rsidRPr="009640D6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softHyphen/>
        <w:t>мах САПР инженерного расчета и анализа.</w:t>
      </w:r>
    </w:p>
    <w:p w:rsidR="009640D6" w:rsidRPr="009640D6" w:rsidRDefault="009640D6" w:rsidP="00024429">
      <w:pPr>
        <w:widowControl w:val="0"/>
        <w:numPr>
          <w:ilvl w:val="0"/>
          <w:numId w:val="3"/>
        </w:numPr>
        <w:tabs>
          <w:tab w:val="left" w:pos="347"/>
        </w:tabs>
        <w:spacing w:after="0" w:line="276" w:lineRule="auto"/>
        <w:ind w:left="786" w:hanging="360"/>
        <w:jc w:val="both"/>
        <w:rPr>
          <w:rFonts w:ascii="Times New Roman" w:eastAsia="Times New Roman" w:hAnsi="Times New Roman" w:cs="Times New Roman"/>
          <w:sz w:val="24"/>
          <w:szCs w:val="24"/>
          <w:lang w:eastAsia="ru-RU" w:bidi="ru-RU"/>
        </w:rPr>
      </w:pPr>
      <w:bookmarkStart w:id="69" w:name="bookmark70"/>
      <w:bookmarkEnd w:id="69"/>
      <w:proofErr w:type="gramStart"/>
      <w:r w:rsidRPr="009640D6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В чем заключаются принципиальные отличия между построением отрезка и вспомогательной прямой при помощи одноименных команд в системе КОМПАС-ГРАФИК 9.0?</w:t>
      </w:r>
      <w:proofErr w:type="gramEnd"/>
    </w:p>
    <w:p w:rsidR="009640D6" w:rsidRPr="009640D6" w:rsidRDefault="009640D6" w:rsidP="009640D6">
      <w:pPr>
        <w:widowControl w:val="0"/>
        <w:tabs>
          <w:tab w:val="left" w:pos="666"/>
        </w:tabs>
        <w:spacing w:after="0" w:line="276" w:lineRule="auto"/>
        <w:ind w:firstLine="300"/>
        <w:jc w:val="both"/>
        <w:rPr>
          <w:rFonts w:ascii="Times New Roman" w:eastAsia="Times New Roman" w:hAnsi="Times New Roman" w:cs="Times New Roman"/>
          <w:sz w:val="24"/>
          <w:szCs w:val="24"/>
          <w:lang w:eastAsia="ru-RU" w:bidi="ru-RU"/>
        </w:rPr>
      </w:pPr>
      <w:bookmarkStart w:id="70" w:name="bookmark71"/>
      <w:r w:rsidRPr="009640D6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lastRenderedPageBreak/>
        <w:t>а</w:t>
      </w:r>
      <w:bookmarkEnd w:id="70"/>
      <w:r w:rsidRPr="009640D6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)</w:t>
      </w:r>
      <w:r w:rsidRPr="009640D6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ab/>
        <w:t>Принципиальных отличий нет.</w:t>
      </w:r>
    </w:p>
    <w:p w:rsidR="009640D6" w:rsidRPr="009640D6" w:rsidRDefault="009640D6" w:rsidP="009640D6">
      <w:pPr>
        <w:widowControl w:val="0"/>
        <w:tabs>
          <w:tab w:val="left" w:pos="685"/>
        </w:tabs>
        <w:spacing w:after="0" w:line="276" w:lineRule="auto"/>
        <w:ind w:left="620" w:hanging="320"/>
        <w:jc w:val="both"/>
        <w:rPr>
          <w:rFonts w:ascii="Times New Roman" w:eastAsia="Times New Roman" w:hAnsi="Times New Roman" w:cs="Times New Roman"/>
          <w:sz w:val="24"/>
          <w:szCs w:val="24"/>
          <w:lang w:eastAsia="ru-RU" w:bidi="ru-RU"/>
        </w:rPr>
      </w:pPr>
      <w:bookmarkStart w:id="71" w:name="bookmark72"/>
      <w:r w:rsidRPr="009640D6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б</w:t>
      </w:r>
      <w:bookmarkEnd w:id="71"/>
      <w:r w:rsidRPr="009640D6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)</w:t>
      </w:r>
      <w:r w:rsidRPr="009640D6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ab/>
        <w:t xml:space="preserve">В отличие от вспомогательной прямой, при построении отрезка на </w:t>
      </w:r>
      <w:r w:rsidRPr="009640D6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 w:bidi="ru-RU"/>
        </w:rPr>
        <w:t>Па</w:t>
      </w:r>
      <w:r w:rsidRPr="009640D6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 w:bidi="ru-RU"/>
        </w:rPr>
        <w:softHyphen/>
        <w:t>нели свойств</w:t>
      </w:r>
      <w:r w:rsidRPr="009640D6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 xml:space="preserve"> системы необходимо дополнительно указать его длину </w:t>
      </w:r>
      <w:proofErr w:type="gramStart"/>
      <w:r w:rsidRPr="009640D6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с</w:t>
      </w:r>
      <w:proofErr w:type="gramEnd"/>
      <w:r w:rsidRPr="009640D6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 xml:space="preserve"> стиль линии.</w:t>
      </w:r>
    </w:p>
    <w:p w:rsidR="009640D6" w:rsidRPr="009640D6" w:rsidRDefault="009640D6" w:rsidP="009640D6">
      <w:pPr>
        <w:widowControl w:val="0"/>
        <w:tabs>
          <w:tab w:val="left" w:pos="685"/>
        </w:tabs>
        <w:spacing w:after="0" w:line="276" w:lineRule="auto"/>
        <w:ind w:left="620" w:hanging="320"/>
        <w:jc w:val="both"/>
        <w:rPr>
          <w:rFonts w:ascii="Times New Roman" w:eastAsia="Times New Roman" w:hAnsi="Times New Roman" w:cs="Times New Roman"/>
          <w:sz w:val="24"/>
          <w:szCs w:val="24"/>
          <w:lang w:eastAsia="ru-RU" w:bidi="ru-RU"/>
        </w:rPr>
      </w:pPr>
      <w:bookmarkStart w:id="72" w:name="bookmark73"/>
      <w:r w:rsidRPr="009640D6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в</w:t>
      </w:r>
      <w:bookmarkEnd w:id="72"/>
      <w:r w:rsidRPr="009640D6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)</w:t>
      </w:r>
      <w:r w:rsidRPr="009640D6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ab/>
        <w:t xml:space="preserve">В отличие от вспомогательной прямой, при построении отрезка на </w:t>
      </w:r>
      <w:r w:rsidRPr="009640D6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 w:bidi="ru-RU"/>
        </w:rPr>
        <w:t>Па</w:t>
      </w:r>
      <w:r w:rsidRPr="009640D6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 w:bidi="ru-RU"/>
        </w:rPr>
        <w:softHyphen/>
        <w:t>нели свойств</w:t>
      </w:r>
      <w:r w:rsidRPr="009640D6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 xml:space="preserve"> системы необходимо дополнительно указать координаты его конечной точки и стиль линии.</w:t>
      </w:r>
    </w:p>
    <w:p w:rsidR="009640D6" w:rsidRPr="009640D6" w:rsidRDefault="009640D6" w:rsidP="009640D6">
      <w:pPr>
        <w:widowControl w:val="0"/>
        <w:tabs>
          <w:tab w:val="left" w:pos="685"/>
        </w:tabs>
        <w:spacing w:after="0" w:line="276" w:lineRule="auto"/>
        <w:ind w:left="620" w:hanging="320"/>
        <w:jc w:val="both"/>
        <w:rPr>
          <w:rFonts w:ascii="Times New Roman" w:eastAsia="Times New Roman" w:hAnsi="Times New Roman" w:cs="Times New Roman"/>
          <w:sz w:val="24"/>
          <w:szCs w:val="24"/>
          <w:lang w:eastAsia="ru-RU" w:bidi="ru-RU"/>
        </w:rPr>
      </w:pPr>
      <w:bookmarkStart w:id="73" w:name="bookmark74"/>
      <w:r w:rsidRPr="009640D6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г</w:t>
      </w:r>
      <w:bookmarkEnd w:id="73"/>
      <w:r w:rsidRPr="009640D6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)</w:t>
      </w:r>
      <w:r w:rsidRPr="009640D6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ab/>
        <w:t xml:space="preserve">В отличие от вспомогательной прямой, при построении отрезка на </w:t>
      </w:r>
      <w:r w:rsidRPr="009640D6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 w:bidi="ru-RU"/>
        </w:rPr>
        <w:t>Пане</w:t>
      </w:r>
      <w:r w:rsidRPr="009640D6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 w:bidi="ru-RU"/>
        </w:rPr>
        <w:softHyphen/>
        <w:t>ли свойств</w:t>
      </w:r>
      <w:r w:rsidRPr="009640D6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 xml:space="preserve"> системы необходимо дополнительно указать угол его накло</w:t>
      </w:r>
      <w:r w:rsidRPr="009640D6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softHyphen/>
        <w:t>на к оси Х и стиль линии.</w:t>
      </w:r>
    </w:p>
    <w:p w:rsidR="009640D6" w:rsidRPr="009640D6" w:rsidRDefault="009640D6" w:rsidP="00024429">
      <w:pPr>
        <w:widowControl w:val="0"/>
        <w:numPr>
          <w:ilvl w:val="0"/>
          <w:numId w:val="3"/>
        </w:numPr>
        <w:tabs>
          <w:tab w:val="left" w:pos="347"/>
        </w:tabs>
        <w:spacing w:after="0" w:line="276" w:lineRule="auto"/>
        <w:ind w:left="786" w:hanging="360"/>
        <w:jc w:val="both"/>
        <w:rPr>
          <w:rFonts w:ascii="Times New Roman" w:eastAsia="Times New Roman" w:hAnsi="Times New Roman" w:cs="Times New Roman"/>
          <w:sz w:val="24"/>
          <w:szCs w:val="24"/>
          <w:lang w:eastAsia="ru-RU" w:bidi="ru-RU"/>
        </w:rPr>
      </w:pPr>
      <w:bookmarkStart w:id="74" w:name="bookmark75"/>
      <w:bookmarkEnd w:id="74"/>
      <w:r w:rsidRPr="009640D6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В чем заключаются принципиальные отличия между построением кривой Безье и NURBS-кривой при помощи одноименных команд в системе КОМ</w:t>
      </w:r>
      <w:r w:rsidRPr="009640D6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softHyphen/>
        <w:t>ПАС-ГРАФИК 9.0?</w:t>
      </w:r>
    </w:p>
    <w:p w:rsidR="009640D6" w:rsidRPr="009640D6" w:rsidRDefault="009640D6" w:rsidP="009640D6">
      <w:pPr>
        <w:widowControl w:val="0"/>
        <w:tabs>
          <w:tab w:val="left" w:pos="666"/>
        </w:tabs>
        <w:spacing w:after="0" w:line="276" w:lineRule="auto"/>
        <w:ind w:firstLine="300"/>
        <w:jc w:val="both"/>
        <w:rPr>
          <w:rFonts w:ascii="Times New Roman" w:eastAsia="Times New Roman" w:hAnsi="Times New Roman" w:cs="Times New Roman"/>
          <w:sz w:val="24"/>
          <w:szCs w:val="24"/>
          <w:lang w:eastAsia="ru-RU" w:bidi="ru-RU"/>
        </w:rPr>
      </w:pPr>
      <w:bookmarkStart w:id="75" w:name="bookmark76"/>
      <w:r w:rsidRPr="009640D6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а</w:t>
      </w:r>
      <w:bookmarkEnd w:id="75"/>
      <w:r w:rsidRPr="009640D6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)</w:t>
      </w:r>
      <w:r w:rsidRPr="009640D6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ab/>
        <w:t>Принципиальных отличий нет.</w:t>
      </w:r>
    </w:p>
    <w:p w:rsidR="009640D6" w:rsidRPr="009640D6" w:rsidRDefault="009640D6" w:rsidP="009640D6">
      <w:pPr>
        <w:widowControl w:val="0"/>
        <w:tabs>
          <w:tab w:val="left" w:pos="685"/>
        </w:tabs>
        <w:spacing w:after="0" w:line="276" w:lineRule="auto"/>
        <w:ind w:left="620" w:hanging="320"/>
        <w:jc w:val="both"/>
        <w:rPr>
          <w:rFonts w:ascii="Times New Roman" w:eastAsia="Times New Roman" w:hAnsi="Times New Roman" w:cs="Times New Roman"/>
          <w:sz w:val="24"/>
          <w:szCs w:val="24"/>
          <w:lang w:eastAsia="ru-RU" w:bidi="ru-RU"/>
        </w:rPr>
      </w:pPr>
      <w:bookmarkStart w:id="76" w:name="bookmark77"/>
      <w:r w:rsidRPr="009640D6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б</w:t>
      </w:r>
      <w:bookmarkEnd w:id="76"/>
      <w:r w:rsidRPr="009640D6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)</w:t>
      </w:r>
      <w:r w:rsidRPr="009640D6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ab/>
        <w:t xml:space="preserve">В отличие от кривой Безье, при построении NURBS-кривой на </w:t>
      </w:r>
      <w:r w:rsidRPr="009640D6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 w:bidi="ru-RU"/>
        </w:rPr>
        <w:t>Панели свойств</w:t>
      </w:r>
      <w:r w:rsidRPr="009640D6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 xml:space="preserve"> системы необходимо дополнительно указать вес ее точек и по</w:t>
      </w:r>
      <w:r w:rsidRPr="009640D6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softHyphen/>
        <w:t>рядок кривой.</w:t>
      </w:r>
    </w:p>
    <w:p w:rsidR="009640D6" w:rsidRPr="009640D6" w:rsidRDefault="009640D6" w:rsidP="009640D6">
      <w:pPr>
        <w:widowControl w:val="0"/>
        <w:tabs>
          <w:tab w:val="left" w:pos="685"/>
        </w:tabs>
        <w:spacing w:after="0" w:line="276" w:lineRule="auto"/>
        <w:ind w:firstLine="300"/>
        <w:jc w:val="both"/>
        <w:rPr>
          <w:rFonts w:ascii="Times New Roman" w:eastAsia="Times New Roman" w:hAnsi="Times New Roman" w:cs="Times New Roman"/>
          <w:sz w:val="24"/>
          <w:szCs w:val="24"/>
          <w:lang w:eastAsia="ru-RU" w:bidi="ru-RU"/>
        </w:rPr>
      </w:pPr>
      <w:bookmarkStart w:id="77" w:name="bookmark78"/>
      <w:r w:rsidRPr="009640D6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в</w:t>
      </w:r>
      <w:bookmarkEnd w:id="77"/>
      <w:r w:rsidRPr="009640D6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)</w:t>
      </w:r>
      <w:r w:rsidRPr="009640D6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ab/>
        <w:t xml:space="preserve">В отличие от кривой Безье, при построении NURBS-кривой на </w:t>
      </w:r>
      <w:r w:rsidRPr="009640D6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 w:bidi="ru-RU"/>
        </w:rPr>
        <w:t>Панели</w:t>
      </w:r>
    </w:p>
    <w:p w:rsidR="009640D6" w:rsidRPr="009640D6" w:rsidRDefault="009640D6" w:rsidP="009640D6">
      <w:pPr>
        <w:widowControl w:val="0"/>
        <w:spacing w:after="0" w:line="276" w:lineRule="auto"/>
        <w:ind w:left="620" w:firstLine="20"/>
        <w:jc w:val="both"/>
        <w:rPr>
          <w:rFonts w:ascii="Times New Roman" w:eastAsia="Times New Roman" w:hAnsi="Times New Roman" w:cs="Times New Roman"/>
          <w:sz w:val="24"/>
          <w:szCs w:val="24"/>
          <w:lang w:eastAsia="ru-RU" w:bidi="ru-RU"/>
        </w:rPr>
      </w:pPr>
      <w:r w:rsidRPr="009640D6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 w:bidi="ru-RU"/>
        </w:rPr>
        <w:t>свойств</w:t>
      </w:r>
      <w:r w:rsidRPr="009640D6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 xml:space="preserve"> системы необходимо дополнительно указать вес ее точек и ре</w:t>
      </w:r>
      <w:r w:rsidRPr="009640D6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softHyphen/>
        <w:t>жим построения (по замкнутой или незамкнутой кривой).</w:t>
      </w:r>
    </w:p>
    <w:p w:rsidR="009640D6" w:rsidRPr="009640D6" w:rsidRDefault="009640D6" w:rsidP="009640D6">
      <w:pPr>
        <w:widowControl w:val="0"/>
        <w:tabs>
          <w:tab w:val="left" w:pos="685"/>
        </w:tabs>
        <w:spacing w:after="0" w:line="276" w:lineRule="auto"/>
        <w:ind w:firstLine="300"/>
        <w:jc w:val="both"/>
        <w:rPr>
          <w:rFonts w:ascii="Times New Roman" w:eastAsia="Times New Roman" w:hAnsi="Times New Roman" w:cs="Times New Roman"/>
          <w:sz w:val="24"/>
          <w:szCs w:val="24"/>
          <w:lang w:eastAsia="ru-RU" w:bidi="ru-RU"/>
        </w:rPr>
      </w:pPr>
      <w:bookmarkStart w:id="78" w:name="bookmark79"/>
      <w:r w:rsidRPr="009640D6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г</w:t>
      </w:r>
      <w:bookmarkEnd w:id="78"/>
      <w:r w:rsidRPr="009640D6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)</w:t>
      </w:r>
      <w:r w:rsidRPr="009640D6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ab/>
        <w:t xml:space="preserve">В отличие от кривой Безье, при построении NURBS-кривой на </w:t>
      </w:r>
      <w:r w:rsidRPr="009640D6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 w:bidi="ru-RU"/>
        </w:rPr>
        <w:t>Панели</w:t>
      </w:r>
    </w:p>
    <w:p w:rsidR="009640D6" w:rsidRPr="009640D6" w:rsidRDefault="009640D6" w:rsidP="009640D6">
      <w:pPr>
        <w:widowControl w:val="0"/>
        <w:spacing w:after="0" w:line="276" w:lineRule="auto"/>
        <w:ind w:left="620" w:firstLine="20"/>
        <w:jc w:val="both"/>
        <w:rPr>
          <w:rFonts w:ascii="Times New Roman" w:eastAsia="Times New Roman" w:hAnsi="Times New Roman" w:cs="Times New Roman"/>
          <w:sz w:val="24"/>
          <w:szCs w:val="24"/>
          <w:lang w:eastAsia="ru-RU" w:bidi="ru-RU"/>
        </w:rPr>
      </w:pPr>
      <w:r w:rsidRPr="009640D6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 w:bidi="ru-RU"/>
        </w:rPr>
        <w:t>свойств</w:t>
      </w:r>
      <w:r w:rsidRPr="009640D6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 xml:space="preserve"> системы необходимо дополнительно указать порядок кривой и режим ее построения (по замкнутой или незамкнутой кривой).</w:t>
      </w:r>
    </w:p>
    <w:p w:rsidR="009640D6" w:rsidRPr="009640D6" w:rsidRDefault="009640D6" w:rsidP="00024429">
      <w:pPr>
        <w:widowControl w:val="0"/>
        <w:numPr>
          <w:ilvl w:val="0"/>
          <w:numId w:val="3"/>
        </w:numPr>
        <w:tabs>
          <w:tab w:val="left" w:pos="347"/>
        </w:tabs>
        <w:spacing w:after="0" w:line="276" w:lineRule="auto"/>
        <w:ind w:left="786" w:hanging="360"/>
        <w:jc w:val="both"/>
        <w:rPr>
          <w:rFonts w:ascii="Times New Roman" w:eastAsia="Times New Roman" w:hAnsi="Times New Roman" w:cs="Times New Roman"/>
          <w:sz w:val="24"/>
          <w:szCs w:val="24"/>
          <w:lang w:eastAsia="ru-RU" w:bidi="ru-RU"/>
        </w:rPr>
      </w:pPr>
      <w:bookmarkStart w:id="79" w:name="bookmark80"/>
      <w:bookmarkEnd w:id="79"/>
      <w:r w:rsidRPr="009640D6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В чем заключаются принципиальные отличия между построением простой фаски и фаски на углах объекта при помощи одноименных команд в системе КОМПАС-ГРАФИК 9.0?</w:t>
      </w:r>
    </w:p>
    <w:p w:rsidR="009640D6" w:rsidRPr="009640D6" w:rsidRDefault="009640D6" w:rsidP="009640D6">
      <w:pPr>
        <w:widowControl w:val="0"/>
        <w:tabs>
          <w:tab w:val="left" w:pos="666"/>
        </w:tabs>
        <w:spacing w:after="0" w:line="276" w:lineRule="auto"/>
        <w:ind w:firstLine="300"/>
        <w:jc w:val="both"/>
        <w:rPr>
          <w:rFonts w:ascii="Times New Roman" w:eastAsia="Times New Roman" w:hAnsi="Times New Roman" w:cs="Times New Roman"/>
          <w:sz w:val="24"/>
          <w:szCs w:val="24"/>
          <w:lang w:eastAsia="ru-RU" w:bidi="ru-RU"/>
        </w:rPr>
      </w:pPr>
      <w:bookmarkStart w:id="80" w:name="bookmark81"/>
      <w:r w:rsidRPr="009640D6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а</w:t>
      </w:r>
      <w:bookmarkEnd w:id="80"/>
      <w:r w:rsidRPr="009640D6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)</w:t>
      </w:r>
      <w:r w:rsidRPr="009640D6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ab/>
        <w:t>Принципиальных отличий нет.</w:t>
      </w:r>
    </w:p>
    <w:p w:rsidR="009640D6" w:rsidRPr="009640D6" w:rsidRDefault="009640D6" w:rsidP="009640D6">
      <w:pPr>
        <w:widowControl w:val="0"/>
        <w:tabs>
          <w:tab w:val="left" w:pos="685"/>
        </w:tabs>
        <w:spacing w:after="0" w:line="276" w:lineRule="auto"/>
        <w:ind w:left="620" w:hanging="320"/>
        <w:jc w:val="both"/>
        <w:rPr>
          <w:rFonts w:ascii="Times New Roman" w:eastAsia="Times New Roman" w:hAnsi="Times New Roman" w:cs="Times New Roman"/>
          <w:sz w:val="24"/>
          <w:szCs w:val="24"/>
          <w:lang w:eastAsia="ru-RU" w:bidi="ru-RU"/>
        </w:rPr>
      </w:pPr>
      <w:bookmarkStart w:id="81" w:name="bookmark82"/>
      <w:r w:rsidRPr="009640D6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б</w:t>
      </w:r>
      <w:bookmarkEnd w:id="81"/>
      <w:r w:rsidRPr="009640D6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)</w:t>
      </w:r>
      <w:r w:rsidRPr="009640D6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ab/>
        <w:t xml:space="preserve">В отличие от простой фаски, при построении фаски на углах объекта на </w:t>
      </w:r>
      <w:r w:rsidRPr="009640D6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 w:bidi="ru-RU"/>
        </w:rPr>
        <w:t>Панели свойств</w:t>
      </w:r>
      <w:r w:rsidRPr="009640D6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 xml:space="preserve"> системы необходимо дополнительно указать режим об</w:t>
      </w:r>
      <w:r w:rsidRPr="009640D6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softHyphen/>
        <w:t>работки углов замкнутого геометрического контура (строить фаску на одном или на всех углах контура).</w:t>
      </w:r>
    </w:p>
    <w:p w:rsidR="009640D6" w:rsidRPr="009640D6" w:rsidRDefault="009640D6" w:rsidP="009640D6">
      <w:pPr>
        <w:widowControl w:val="0"/>
        <w:tabs>
          <w:tab w:val="left" w:pos="685"/>
        </w:tabs>
        <w:spacing w:after="0" w:line="276" w:lineRule="auto"/>
        <w:ind w:left="620" w:hanging="320"/>
        <w:jc w:val="both"/>
        <w:rPr>
          <w:rFonts w:ascii="Times New Roman" w:eastAsia="Times New Roman" w:hAnsi="Times New Roman" w:cs="Times New Roman"/>
          <w:sz w:val="24"/>
          <w:szCs w:val="24"/>
          <w:lang w:eastAsia="ru-RU" w:bidi="ru-RU"/>
        </w:rPr>
      </w:pPr>
      <w:bookmarkStart w:id="82" w:name="bookmark83"/>
      <w:r w:rsidRPr="009640D6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в</w:t>
      </w:r>
      <w:bookmarkEnd w:id="82"/>
      <w:r w:rsidRPr="009640D6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)</w:t>
      </w:r>
      <w:r w:rsidRPr="009640D6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ab/>
        <w:t xml:space="preserve">В отличие от простой фаски, при построении фаски на углах объекта на </w:t>
      </w:r>
      <w:r w:rsidRPr="009640D6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 w:bidi="ru-RU"/>
        </w:rPr>
        <w:t>Панели свойств</w:t>
      </w:r>
      <w:r w:rsidRPr="009640D6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 xml:space="preserve"> системы необходимо дополнительно указать режим об</w:t>
      </w:r>
      <w:r w:rsidRPr="009640D6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softHyphen/>
        <w:t>работки углов замкнутого геометрического контура (строить фаску на одном или на всех углах контура) и стиль линии.</w:t>
      </w:r>
    </w:p>
    <w:p w:rsidR="009640D6" w:rsidRPr="009640D6" w:rsidRDefault="009640D6" w:rsidP="009640D6">
      <w:pPr>
        <w:widowControl w:val="0"/>
        <w:tabs>
          <w:tab w:val="left" w:pos="685"/>
        </w:tabs>
        <w:spacing w:after="0" w:line="276" w:lineRule="auto"/>
        <w:ind w:firstLine="300"/>
        <w:jc w:val="both"/>
        <w:rPr>
          <w:rFonts w:ascii="Times New Roman" w:eastAsia="Times New Roman" w:hAnsi="Times New Roman" w:cs="Times New Roman"/>
          <w:sz w:val="24"/>
          <w:szCs w:val="24"/>
          <w:lang w:eastAsia="ru-RU" w:bidi="ru-RU"/>
        </w:rPr>
      </w:pPr>
      <w:bookmarkStart w:id="83" w:name="bookmark84"/>
      <w:r w:rsidRPr="009640D6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г</w:t>
      </w:r>
      <w:bookmarkEnd w:id="83"/>
      <w:r w:rsidRPr="009640D6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)</w:t>
      </w:r>
      <w:r w:rsidRPr="009640D6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ab/>
        <w:t xml:space="preserve">В отличие от простой фаски, при построении фаски на углах объекта </w:t>
      </w:r>
      <w:proofErr w:type="gramStart"/>
      <w:r w:rsidRPr="009640D6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на</w:t>
      </w:r>
      <w:proofErr w:type="gramEnd"/>
    </w:p>
    <w:p w:rsidR="009640D6" w:rsidRPr="009640D6" w:rsidRDefault="009640D6" w:rsidP="009640D6">
      <w:pPr>
        <w:widowControl w:val="0"/>
        <w:spacing w:after="0" w:line="276" w:lineRule="auto"/>
        <w:ind w:left="620" w:firstLine="20"/>
        <w:jc w:val="both"/>
        <w:rPr>
          <w:rFonts w:ascii="Times New Roman" w:eastAsia="Times New Roman" w:hAnsi="Times New Roman" w:cs="Times New Roman"/>
          <w:sz w:val="24"/>
          <w:szCs w:val="24"/>
          <w:lang w:eastAsia="ru-RU" w:bidi="ru-RU"/>
        </w:rPr>
      </w:pPr>
      <w:r w:rsidRPr="009640D6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 w:bidi="ru-RU"/>
        </w:rPr>
        <w:t>Панели свойств</w:t>
      </w:r>
      <w:r w:rsidRPr="009640D6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 xml:space="preserve"> системы не надо указывать способ усечения первого и второго элементов контура, но необходимо дополнительно указать ре</w:t>
      </w:r>
      <w:r w:rsidRPr="009640D6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softHyphen/>
        <w:t>жим обработки углов замкнутого геометрического контура (строить фаску на одном или на всех углах контура).</w:t>
      </w:r>
    </w:p>
    <w:p w:rsidR="009640D6" w:rsidRPr="009640D6" w:rsidRDefault="009640D6" w:rsidP="00024429">
      <w:pPr>
        <w:widowControl w:val="0"/>
        <w:numPr>
          <w:ilvl w:val="0"/>
          <w:numId w:val="3"/>
        </w:numPr>
        <w:tabs>
          <w:tab w:val="left" w:pos="378"/>
        </w:tabs>
        <w:spacing w:after="0" w:line="276" w:lineRule="auto"/>
        <w:ind w:left="786" w:hanging="360"/>
        <w:jc w:val="both"/>
        <w:rPr>
          <w:rFonts w:ascii="Times New Roman" w:eastAsia="Times New Roman" w:hAnsi="Times New Roman" w:cs="Times New Roman"/>
          <w:sz w:val="24"/>
          <w:szCs w:val="24"/>
          <w:lang w:eastAsia="ru-RU" w:bidi="ru-RU"/>
        </w:rPr>
      </w:pPr>
      <w:bookmarkStart w:id="84" w:name="bookmark85"/>
      <w:bookmarkEnd w:id="84"/>
      <w:r w:rsidRPr="009640D6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 xml:space="preserve">С </w:t>
      </w:r>
      <w:proofErr w:type="gramStart"/>
      <w:r w:rsidRPr="009640D6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использованием</w:t>
      </w:r>
      <w:proofErr w:type="gramEnd"/>
      <w:r w:rsidRPr="009640D6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 xml:space="preserve"> каких команд должен быть вычерчен замкнутый прямо</w:t>
      </w:r>
      <w:r w:rsidRPr="009640D6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softHyphen/>
        <w:t xml:space="preserve">угольный контур на листе чертежа КОМПАС-ГРАФИК 9.0, чтобы команды </w:t>
      </w:r>
      <w:r w:rsidRPr="009640D6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 w:bidi="ru-RU"/>
        </w:rPr>
        <w:t xml:space="preserve">Фаска на углах объекта </w:t>
      </w:r>
      <w:r w:rsidRPr="009640D6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 xml:space="preserve">и </w:t>
      </w:r>
      <w:proofErr w:type="spellStart"/>
      <w:r w:rsidRPr="009640D6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 w:bidi="ru-RU"/>
        </w:rPr>
        <w:t>Скругление</w:t>
      </w:r>
      <w:proofErr w:type="spellEnd"/>
      <w:r w:rsidRPr="009640D6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 w:bidi="ru-RU"/>
        </w:rPr>
        <w:t xml:space="preserve"> на углах объекта </w:t>
      </w:r>
      <w:r w:rsidRPr="009640D6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 xml:space="preserve">на </w:t>
      </w:r>
      <w:r w:rsidRPr="009640D6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 w:bidi="ru-RU"/>
        </w:rPr>
        <w:t>Панели ин</w:t>
      </w:r>
      <w:r w:rsidRPr="009640D6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 w:bidi="ru-RU"/>
        </w:rPr>
        <w:softHyphen/>
        <w:t>струментов</w:t>
      </w:r>
      <w:r w:rsidRPr="009640D6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 w:bidi="ru-RU"/>
        </w:rPr>
        <w:t xml:space="preserve"> Геометрия </w:t>
      </w:r>
      <w:r w:rsidRPr="009640D6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стали доступными для дальнейшего использования?</w:t>
      </w:r>
    </w:p>
    <w:p w:rsidR="009640D6" w:rsidRPr="009640D6" w:rsidRDefault="009640D6" w:rsidP="009640D6">
      <w:pPr>
        <w:widowControl w:val="0"/>
        <w:tabs>
          <w:tab w:val="left" w:pos="698"/>
        </w:tabs>
        <w:spacing w:after="0" w:line="276" w:lineRule="auto"/>
        <w:ind w:firstLine="300"/>
        <w:jc w:val="both"/>
        <w:rPr>
          <w:rFonts w:ascii="Times New Roman" w:eastAsia="Times New Roman" w:hAnsi="Times New Roman" w:cs="Times New Roman"/>
          <w:sz w:val="24"/>
          <w:szCs w:val="24"/>
          <w:lang w:eastAsia="ru-RU" w:bidi="ru-RU"/>
        </w:rPr>
      </w:pPr>
      <w:bookmarkStart w:id="85" w:name="bookmark86"/>
      <w:r w:rsidRPr="009640D6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а</w:t>
      </w:r>
      <w:bookmarkEnd w:id="85"/>
      <w:r w:rsidRPr="009640D6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)</w:t>
      </w:r>
      <w:r w:rsidRPr="009640D6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ab/>
        <w:t xml:space="preserve">При помощи команд </w:t>
      </w:r>
      <w:r w:rsidRPr="009640D6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 w:bidi="ru-RU"/>
        </w:rPr>
        <w:t>Отрезок</w:t>
      </w:r>
      <w:r w:rsidRPr="009640D6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 xml:space="preserve">, </w:t>
      </w:r>
      <w:r w:rsidRPr="009640D6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 w:bidi="ru-RU"/>
        </w:rPr>
        <w:t xml:space="preserve">Параллельный отрезок </w:t>
      </w:r>
      <w:r w:rsidRPr="009640D6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 xml:space="preserve">или </w:t>
      </w:r>
      <w:proofErr w:type="spellStart"/>
      <w:r w:rsidRPr="009640D6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 w:bidi="ru-RU"/>
        </w:rPr>
        <w:t>Перпенди</w:t>
      </w:r>
      <w:proofErr w:type="spellEnd"/>
      <w:r w:rsidRPr="009640D6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 w:bidi="ru-RU"/>
        </w:rPr>
        <w:softHyphen/>
      </w:r>
    </w:p>
    <w:p w:rsidR="009640D6" w:rsidRPr="009640D6" w:rsidRDefault="009640D6" w:rsidP="009640D6">
      <w:pPr>
        <w:widowControl w:val="0"/>
        <w:spacing w:after="0" w:line="276" w:lineRule="auto"/>
        <w:ind w:firstLine="640"/>
        <w:jc w:val="both"/>
        <w:rPr>
          <w:rFonts w:ascii="Times New Roman" w:eastAsia="Times New Roman" w:hAnsi="Times New Roman" w:cs="Times New Roman"/>
          <w:sz w:val="24"/>
          <w:szCs w:val="24"/>
          <w:lang w:eastAsia="ru-RU" w:bidi="ru-RU"/>
        </w:rPr>
      </w:pPr>
      <w:proofErr w:type="spellStart"/>
      <w:r w:rsidRPr="009640D6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 w:bidi="ru-RU"/>
        </w:rPr>
        <w:t>кулярный</w:t>
      </w:r>
      <w:proofErr w:type="spellEnd"/>
      <w:r w:rsidRPr="009640D6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 w:bidi="ru-RU"/>
        </w:rPr>
        <w:t xml:space="preserve"> отрезок</w:t>
      </w:r>
      <w:r w:rsidRPr="009640D6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.</w:t>
      </w:r>
    </w:p>
    <w:p w:rsidR="009640D6" w:rsidRPr="009640D6" w:rsidRDefault="009640D6" w:rsidP="009640D6">
      <w:pPr>
        <w:widowControl w:val="0"/>
        <w:tabs>
          <w:tab w:val="left" w:pos="717"/>
        </w:tabs>
        <w:spacing w:after="0" w:line="276" w:lineRule="auto"/>
        <w:ind w:left="640" w:hanging="340"/>
        <w:jc w:val="both"/>
        <w:rPr>
          <w:rFonts w:ascii="Times New Roman" w:eastAsia="Times New Roman" w:hAnsi="Times New Roman" w:cs="Times New Roman"/>
          <w:sz w:val="24"/>
          <w:szCs w:val="24"/>
          <w:lang w:eastAsia="ru-RU" w:bidi="ru-RU"/>
        </w:rPr>
      </w:pPr>
      <w:bookmarkStart w:id="86" w:name="bookmark87"/>
      <w:r w:rsidRPr="009640D6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б</w:t>
      </w:r>
      <w:bookmarkEnd w:id="86"/>
      <w:r w:rsidRPr="009640D6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)</w:t>
      </w:r>
      <w:r w:rsidRPr="009640D6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ab/>
        <w:t xml:space="preserve">При помощи команд </w:t>
      </w:r>
      <w:r w:rsidRPr="009640D6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 w:bidi="ru-RU"/>
        </w:rPr>
        <w:t>Непрерывный ввод объектов</w:t>
      </w:r>
      <w:r w:rsidRPr="009640D6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 xml:space="preserve">, </w:t>
      </w:r>
      <w:r w:rsidRPr="009640D6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 w:bidi="ru-RU"/>
        </w:rPr>
        <w:t xml:space="preserve">Линия </w:t>
      </w:r>
      <w:r w:rsidRPr="009640D6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 xml:space="preserve">и </w:t>
      </w:r>
      <w:r w:rsidRPr="009640D6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 w:bidi="ru-RU"/>
        </w:rPr>
        <w:t>Ломан</w:t>
      </w:r>
      <w:r w:rsidRPr="009640D6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 w:bidi="ru-RU"/>
        </w:rPr>
        <w:softHyphen/>
        <w:t>ная</w:t>
      </w:r>
      <w:r w:rsidRPr="009640D6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.</w:t>
      </w:r>
    </w:p>
    <w:p w:rsidR="009640D6" w:rsidRPr="009640D6" w:rsidRDefault="009640D6" w:rsidP="009640D6">
      <w:pPr>
        <w:widowControl w:val="0"/>
        <w:tabs>
          <w:tab w:val="left" w:pos="717"/>
        </w:tabs>
        <w:spacing w:after="0" w:line="276" w:lineRule="auto"/>
        <w:ind w:firstLine="300"/>
        <w:jc w:val="both"/>
        <w:rPr>
          <w:rFonts w:ascii="Times New Roman" w:eastAsia="Times New Roman" w:hAnsi="Times New Roman" w:cs="Times New Roman"/>
          <w:sz w:val="24"/>
          <w:szCs w:val="24"/>
          <w:lang w:eastAsia="ru-RU" w:bidi="ru-RU"/>
        </w:rPr>
      </w:pPr>
      <w:bookmarkStart w:id="87" w:name="bookmark88"/>
      <w:r w:rsidRPr="009640D6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в</w:t>
      </w:r>
      <w:bookmarkEnd w:id="87"/>
      <w:r w:rsidRPr="009640D6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)</w:t>
      </w:r>
      <w:r w:rsidRPr="009640D6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ab/>
        <w:t xml:space="preserve">При помощи команд </w:t>
      </w:r>
      <w:r w:rsidRPr="009640D6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 w:bidi="ru-RU"/>
        </w:rPr>
        <w:t>Прямоугольник</w:t>
      </w:r>
      <w:r w:rsidRPr="009640D6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 xml:space="preserve">, </w:t>
      </w:r>
      <w:r w:rsidRPr="009640D6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 w:bidi="ru-RU"/>
        </w:rPr>
        <w:t>Прямоугольник по центру и</w:t>
      </w:r>
    </w:p>
    <w:p w:rsidR="009640D6" w:rsidRPr="009640D6" w:rsidRDefault="009640D6" w:rsidP="009640D6">
      <w:pPr>
        <w:widowControl w:val="0"/>
        <w:spacing w:after="0" w:line="276" w:lineRule="auto"/>
        <w:ind w:firstLine="640"/>
        <w:jc w:val="both"/>
        <w:rPr>
          <w:rFonts w:ascii="Times New Roman" w:eastAsia="Times New Roman" w:hAnsi="Times New Roman" w:cs="Times New Roman"/>
          <w:sz w:val="24"/>
          <w:szCs w:val="24"/>
          <w:lang w:eastAsia="ru-RU" w:bidi="ru-RU"/>
        </w:rPr>
      </w:pPr>
      <w:r w:rsidRPr="009640D6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 w:bidi="ru-RU"/>
        </w:rPr>
        <w:t>вершине</w:t>
      </w:r>
      <w:r w:rsidRPr="009640D6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 xml:space="preserve">, </w:t>
      </w:r>
      <w:r w:rsidRPr="009640D6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 w:bidi="ru-RU"/>
        </w:rPr>
        <w:t>Многоугольник</w:t>
      </w:r>
      <w:r w:rsidRPr="009640D6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.</w:t>
      </w:r>
    </w:p>
    <w:p w:rsidR="009640D6" w:rsidRPr="009640D6" w:rsidRDefault="009640D6" w:rsidP="009640D6">
      <w:pPr>
        <w:widowControl w:val="0"/>
        <w:tabs>
          <w:tab w:val="left" w:pos="717"/>
        </w:tabs>
        <w:spacing w:after="0" w:line="276" w:lineRule="auto"/>
        <w:ind w:firstLine="300"/>
        <w:jc w:val="both"/>
        <w:rPr>
          <w:rFonts w:ascii="Times New Roman" w:eastAsia="Times New Roman" w:hAnsi="Times New Roman" w:cs="Times New Roman"/>
          <w:sz w:val="24"/>
          <w:szCs w:val="24"/>
          <w:lang w:eastAsia="ru-RU" w:bidi="ru-RU"/>
        </w:rPr>
      </w:pPr>
      <w:bookmarkStart w:id="88" w:name="bookmark89"/>
      <w:r w:rsidRPr="009640D6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г</w:t>
      </w:r>
      <w:bookmarkEnd w:id="88"/>
      <w:r w:rsidRPr="009640D6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)</w:t>
      </w:r>
      <w:r w:rsidRPr="009640D6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ab/>
        <w:t>При помощи любых, перечисленных в пунктах (а</w:t>
      </w:r>
      <w:proofErr w:type="gramStart"/>
      <w:r w:rsidRPr="009640D6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)</w:t>
      </w:r>
      <w:r w:rsidRPr="009640D6">
        <w:rPr>
          <w:rFonts w:ascii="Arial" w:eastAsia="Arial" w:hAnsi="Arial" w:cs="Arial"/>
          <w:color w:val="000000"/>
          <w:sz w:val="24"/>
          <w:szCs w:val="24"/>
          <w:lang w:eastAsia="ru-RU" w:bidi="ru-RU"/>
        </w:rPr>
        <w:t>-</w:t>
      </w:r>
      <w:proofErr w:type="gramEnd"/>
      <w:r w:rsidRPr="009640D6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(в), команд.</w:t>
      </w:r>
    </w:p>
    <w:p w:rsidR="009640D6" w:rsidRPr="009640D6" w:rsidRDefault="009640D6" w:rsidP="00024429">
      <w:pPr>
        <w:widowControl w:val="0"/>
        <w:numPr>
          <w:ilvl w:val="0"/>
          <w:numId w:val="3"/>
        </w:numPr>
        <w:tabs>
          <w:tab w:val="left" w:pos="378"/>
        </w:tabs>
        <w:spacing w:after="0" w:line="276" w:lineRule="auto"/>
        <w:ind w:left="786" w:hanging="360"/>
        <w:jc w:val="both"/>
        <w:rPr>
          <w:rFonts w:ascii="Times New Roman" w:eastAsia="Times New Roman" w:hAnsi="Times New Roman" w:cs="Times New Roman"/>
          <w:sz w:val="24"/>
          <w:szCs w:val="24"/>
          <w:lang w:eastAsia="ru-RU" w:bidi="ru-RU"/>
        </w:rPr>
      </w:pPr>
      <w:bookmarkStart w:id="89" w:name="bookmark90"/>
      <w:bookmarkEnd w:id="89"/>
      <w:r w:rsidRPr="009640D6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В чем заключаются принципиальные отличия между построением штри</w:t>
      </w:r>
      <w:r w:rsidRPr="009640D6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softHyphen/>
        <w:t>ховки внутри замкнутого и незамкнутого прямоугольного контура с исполь</w:t>
      </w:r>
      <w:r w:rsidRPr="009640D6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softHyphen/>
        <w:t>зованием одноименной команды в системе КОМПАС-ГРАФИК 9.0?</w:t>
      </w:r>
    </w:p>
    <w:p w:rsidR="009640D6" w:rsidRPr="009640D6" w:rsidRDefault="009640D6" w:rsidP="009640D6">
      <w:pPr>
        <w:widowControl w:val="0"/>
        <w:tabs>
          <w:tab w:val="left" w:pos="698"/>
        </w:tabs>
        <w:spacing w:after="0" w:line="276" w:lineRule="auto"/>
        <w:ind w:firstLine="300"/>
        <w:jc w:val="both"/>
        <w:rPr>
          <w:rFonts w:ascii="Times New Roman" w:eastAsia="Times New Roman" w:hAnsi="Times New Roman" w:cs="Times New Roman"/>
          <w:sz w:val="24"/>
          <w:szCs w:val="24"/>
          <w:lang w:eastAsia="ru-RU" w:bidi="ru-RU"/>
        </w:rPr>
      </w:pPr>
      <w:bookmarkStart w:id="90" w:name="bookmark91"/>
      <w:r w:rsidRPr="009640D6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lastRenderedPageBreak/>
        <w:t>а</w:t>
      </w:r>
      <w:bookmarkEnd w:id="90"/>
      <w:r w:rsidRPr="009640D6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)</w:t>
      </w:r>
      <w:r w:rsidRPr="009640D6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ab/>
        <w:t>Принципиальных отличий нет.</w:t>
      </w:r>
    </w:p>
    <w:p w:rsidR="009640D6" w:rsidRPr="009640D6" w:rsidRDefault="009640D6" w:rsidP="009640D6">
      <w:pPr>
        <w:widowControl w:val="0"/>
        <w:tabs>
          <w:tab w:val="left" w:pos="717"/>
        </w:tabs>
        <w:spacing w:after="0" w:line="276" w:lineRule="auto"/>
        <w:ind w:left="640" w:hanging="340"/>
        <w:jc w:val="both"/>
        <w:rPr>
          <w:rFonts w:ascii="Times New Roman" w:eastAsia="Times New Roman" w:hAnsi="Times New Roman" w:cs="Times New Roman"/>
          <w:sz w:val="24"/>
          <w:szCs w:val="24"/>
          <w:lang w:eastAsia="ru-RU" w:bidi="ru-RU"/>
        </w:rPr>
      </w:pPr>
      <w:bookmarkStart w:id="91" w:name="bookmark92"/>
      <w:r w:rsidRPr="009640D6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б</w:t>
      </w:r>
      <w:bookmarkEnd w:id="91"/>
      <w:r w:rsidRPr="009640D6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)</w:t>
      </w:r>
      <w:r w:rsidRPr="009640D6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ab/>
        <w:t xml:space="preserve">В отличие от построения штриховки внутри замкнутому контуру, при ее построении внутри не замкнутому контуру на </w:t>
      </w:r>
      <w:r w:rsidRPr="009640D6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 w:bidi="ru-RU"/>
        </w:rPr>
        <w:t>Панели свойств</w:t>
      </w:r>
      <w:r w:rsidRPr="009640D6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 xml:space="preserve"> системы необходимо предварительно задействовать команду </w:t>
      </w:r>
      <w:r w:rsidRPr="009640D6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 w:bidi="ru-RU"/>
        </w:rPr>
        <w:t>Ручное рисование границ</w:t>
      </w:r>
      <w:r w:rsidRPr="009640D6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, и только после этого приступать к нанесению штриховки внут</w:t>
      </w:r>
      <w:r w:rsidRPr="009640D6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softHyphen/>
        <w:t>ри контура.</w:t>
      </w:r>
    </w:p>
    <w:p w:rsidR="009640D6" w:rsidRPr="009640D6" w:rsidRDefault="009640D6" w:rsidP="009640D6">
      <w:pPr>
        <w:widowControl w:val="0"/>
        <w:tabs>
          <w:tab w:val="left" w:pos="717"/>
        </w:tabs>
        <w:spacing w:after="0" w:line="276" w:lineRule="auto"/>
        <w:ind w:left="640" w:hanging="340"/>
        <w:jc w:val="both"/>
        <w:rPr>
          <w:rFonts w:ascii="Times New Roman" w:eastAsia="Times New Roman" w:hAnsi="Times New Roman" w:cs="Times New Roman"/>
          <w:sz w:val="24"/>
          <w:szCs w:val="24"/>
          <w:lang w:eastAsia="ru-RU" w:bidi="ru-RU"/>
        </w:rPr>
      </w:pPr>
      <w:bookmarkStart w:id="92" w:name="bookmark93"/>
      <w:r w:rsidRPr="009640D6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в</w:t>
      </w:r>
      <w:bookmarkEnd w:id="92"/>
      <w:r w:rsidRPr="009640D6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)</w:t>
      </w:r>
      <w:r w:rsidRPr="009640D6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ab/>
        <w:t xml:space="preserve">В отличие от построения штриховки внутри замкнутому контуру, при ее построении внутри не замкнутому контуру на </w:t>
      </w:r>
      <w:r w:rsidRPr="009640D6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 w:bidi="ru-RU"/>
        </w:rPr>
        <w:t>Панели свойств</w:t>
      </w:r>
      <w:r w:rsidRPr="009640D6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 xml:space="preserve"> системы необходимо предварительно задействовать команду </w:t>
      </w:r>
      <w:r w:rsidRPr="009640D6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 w:bidi="ru-RU"/>
        </w:rPr>
        <w:t>Обход границы по стрелки</w:t>
      </w:r>
      <w:r w:rsidRPr="009640D6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, и только после этого приступать к нанесению штриховки внутри контура.</w:t>
      </w:r>
    </w:p>
    <w:p w:rsidR="009640D6" w:rsidRPr="009640D6" w:rsidRDefault="009640D6" w:rsidP="009640D6">
      <w:pPr>
        <w:widowControl w:val="0"/>
        <w:tabs>
          <w:tab w:val="left" w:pos="717"/>
        </w:tabs>
        <w:spacing w:after="0" w:line="276" w:lineRule="auto"/>
        <w:ind w:firstLine="300"/>
        <w:jc w:val="both"/>
        <w:rPr>
          <w:rFonts w:ascii="Times New Roman" w:eastAsia="Times New Roman" w:hAnsi="Times New Roman" w:cs="Times New Roman"/>
          <w:sz w:val="24"/>
          <w:szCs w:val="24"/>
          <w:lang w:eastAsia="ru-RU" w:bidi="ru-RU"/>
        </w:rPr>
      </w:pPr>
      <w:bookmarkStart w:id="93" w:name="bookmark94"/>
      <w:r w:rsidRPr="009640D6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г</w:t>
      </w:r>
      <w:bookmarkEnd w:id="93"/>
      <w:r w:rsidRPr="009640D6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)</w:t>
      </w:r>
      <w:r w:rsidRPr="009640D6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ab/>
        <w:t xml:space="preserve">В отличие от построения штриховки внутри замкнутому контуру, </w:t>
      </w:r>
      <w:proofErr w:type="gramStart"/>
      <w:r w:rsidRPr="009640D6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при</w:t>
      </w:r>
      <w:proofErr w:type="gramEnd"/>
      <w:r w:rsidRPr="009640D6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 xml:space="preserve"> ее</w:t>
      </w:r>
    </w:p>
    <w:p w:rsidR="009640D6" w:rsidRPr="009640D6" w:rsidRDefault="009640D6" w:rsidP="009640D6">
      <w:pPr>
        <w:widowControl w:val="0"/>
        <w:spacing w:after="0" w:line="276" w:lineRule="auto"/>
        <w:ind w:left="640"/>
        <w:jc w:val="both"/>
        <w:rPr>
          <w:rFonts w:ascii="Times New Roman" w:eastAsia="Times New Roman" w:hAnsi="Times New Roman" w:cs="Times New Roman"/>
          <w:sz w:val="24"/>
          <w:szCs w:val="24"/>
          <w:lang w:eastAsia="ru-RU" w:bidi="ru-RU"/>
        </w:rPr>
      </w:pPr>
      <w:proofErr w:type="gramStart"/>
      <w:r w:rsidRPr="009640D6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построении</w:t>
      </w:r>
      <w:proofErr w:type="gramEnd"/>
      <w:r w:rsidRPr="009640D6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 xml:space="preserve"> внутри не замкнутому контуру на </w:t>
      </w:r>
      <w:r w:rsidRPr="009640D6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 w:bidi="ru-RU"/>
        </w:rPr>
        <w:t>Панели свойств</w:t>
      </w:r>
      <w:r w:rsidRPr="009640D6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 xml:space="preserve"> системы необходимо предварительно задействовать команды </w:t>
      </w:r>
      <w:r w:rsidRPr="009640D6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 w:bidi="ru-RU"/>
        </w:rPr>
        <w:t xml:space="preserve">Ручное рисование границ </w:t>
      </w:r>
      <w:r w:rsidRPr="009640D6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 xml:space="preserve">или </w:t>
      </w:r>
      <w:r w:rsidRPr="009640D6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 w:bidi="ru-RU"/>
        </w:rPr>
        <w:t>Обход границы по стрелки</w:t>
      </w:r>
      <w:r w:rsidRPr="009640D6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, и только после этого присту</w:t>
      </w:r>
      <w:r w:rsidRPr="009640D6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softHyphen/>
        <w:t>пать к нанесению штриховки внутри контура.</w:t>
      </w:r>
    </w:p>
    <w:p w:rsidR="009640D6" w:rsidRPr="009640D6" w:rsidRDefault="009640D6" w:rsidP="00024429">
      <w:pPr>
        <w:widowControl w:val="0"/>
        <w:numPr>
          <w:ilvl w:val="0"/>
          <w:numId w:val="3"/>
        </w:numPr>
        <w:tabs>
          <w:tab w:val="left" w:pos="573"/>
        </w:tabs>
        <w:spacing w:after="0" w:line="276" w:lineRule="auto"/>
        <w:ind w:left="786" w:hanging="360"/>
        <w:jc w:val="both"/>
        <w:rPr>
          <w:rFonts w:ascii="Times New Roman" w:eastAsia="Times New Roman" w:hAnsi="Times New Roman" w:cs="Times New Roman"/>
          <w:sz w:val="24"/>
          <w:szCs w:val="24"/>
          <w:lang w:eastAsia="ru-RU" w:bidi="ru-RU"/>
        </w:rPr>
      </w:pPr>
      <w:bookmarkStart w:id="94" w:name="bookmark95"/>
      <w:bookmarkEnd w:id="94"/>
      <w:r w:rsidRPr="009640D6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 xml:space="preserve">Из непрерывной </w:t>
      </w:r>
      <w:proofErr w:type="gramStart"/>
      <w:r w:rsidRPr="009640D6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последовательности</w:t>
      </w:r>
      <w:proofErr w:type="gramEnd"/>
      <w:r w:rsidRPr="009640D6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 xml:space="preserve"> каких геометрических элементов может состоять линия, построенная при помощи команды </w:t>
      </w:r>
      <w:r w:rsidRPr="009640D6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 w:bidi="ru-RU"/>
        </w:rPr>
        <w:t xml:space="preserve">Непрерывный ввод объектов </w:t>
      </w:r>
      <w:r w:rsidRPr="009640D6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в системе КОМПАС-ГРАФИК 9.0?</w:t>
      </w:r>
    </w:p>
    <w:p w:rsidR="009640D6" w:rsidRPr="009640D6" w:rsidRDefault="009640D6" w:rsidP="009640D6">
      <w:pPr>
        <w:widowControl w:val="0"/>
        <w:tabs>
          <w:tab w:val="left" w:pos="698"/>
        </w:tabs>
        <w:spacing w:after="0" w:line="276" w:lineRule="auto"/>
        <w:ind w:firstLine="300"/>
        <w:jc w:val="both"/>
        <w:rPr>
          <w:rFonts w:ascii="Times New Roman" w:eastAsia="Times New Roman" w:hAnsi="Times New Roman" w:cs="Times New Roman"/>
          <w:sz w:val="24"/>
          <w:szCs w:val="24"/>
          <w:lang w:eastAsia="ru-RU" w:bidi="ru-RU"/>
        </w:rPr>
      </w:pPr>
      <w:bookmarkStart w:id="95" w:name="bookmark96"/>
      <w:r w:rsidRPr="009640D6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а</w:t>
      </w:r>
      <w:bookmarkEnd w:id="95"/>
      <w:r w:rsidRPr="009640D6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)</w:t>
      </w:r>
      <w:r w:rsidRPr="009640D6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ab/>
        <w:t>Из отрезков прямых линий и дуг окружностей.</w:t>
      </w:r>
    </w:p>
    <w:p w:rsidR="009640D6" w:rsidRPr="009640D6" w:rsidRDefault="009640D6" w:rsidP="009640D6">
      <w:pPr>
        <w:widowControl w:val="0"/>
        <w:tabs>
          <w:tab w:val="left" w:pos="717"/>
        </w:tabs>
        <w:spacing w:after="0" w:line="276" w:lineRule="auto"/>
        <w:ind w:firstLine="300"/>
        <w:jc w:val="both"/>
        <w:rPr>
          <w:rFonts w:ascii="Times New Roman" w:eastAsia="Times New Roman" w:hAnsi="Times New Roman" w:cs="Times New Roman"/>
          <w:sz w:val="24"/>
          <w:szCs w:val="24"/>
          <w:lang w:eastAsia="ru-RU" w:bidi="ru-RU"/>
        </w:rPr>
      </w:pPr>
      <w:bookmarkStart w:id="96" w:name="bookmark97"/>
      <w:r w:rsidRPr="009640D6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б</w:t>
      </w:r>
      <w:bookmarkEnd w:id="96"/>
      <w:r w:rsidRPr="009640D6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)</w:t>
      </w:r>
      <w:r w:rsidRPr="009640D6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ab/>
        <w:t>Из отрезков прямых линий и дуг окружностей или эллипсов.</w:t>
      </w:r>
    </w:p>
    <w:p w:rsidR="009640D6" w:rsidRPr="009640D6" w:rsidRDefault="009640D6" w:rsidP="009640D6">
      <w:pPr>
        <w:widowControl w:val="0"/>
        <w:tabs>
          <w:tab w:val="left" w:pos="717"/>
        </w:tabs>
        <w:spacing w:after="0" w:line="276" w:lineRule="auto"/>
        <w:ind w:firstLine="300"/>
        <w:jc w:val="both"/>
        <w:rPr>
          <w:rFonts w:ascii="Times New Roman" w:eastAsia="Times New Roman" w:hAnsi="Times New Roman" w:cs="Times New Roman"/>
          <w:sz w:val="24"/>
          <w:szCs w:val="24"/>
          <w:lang w:eastAsia="ru-RU" w:bidi="ru-RU"/>
        </w:rPr>
      </w:pPr>
      <w:bookmarkStart w:id="97" w:name="bookmark98"/>
      <w:r w:rsidRPr="009640D6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в</w:t>
      </w:r>
      <w:bookmarkEnd w:id="97"/>
      <w:r w:rsidRPr="009640D6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)</w:t>
      </w:r>
      <w:r w:rsidRPr="009640D6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ab/>
        <w:t>Из отрезков прямых линий, дуг окружностей и эквидистант.</w:t>
      </w:r>
    </w:p>
    <w:p w:rsidR="009640D6" w:rsidRPr="009640D6" w:rsidRDefault="009640D6" w:rsidP="009640D6">
      <w:pPr>
        <w:widowControl w:val="0"/>
        <w:tabs>
          <w:tab w:val="left" w:pos="717"/>
        </w:tabs>
        <w:spacing w:after="0" w:line="276" w:lineRule="auto"/>
        <w:ind w:firstLine="300"/>
        <w:jc w:val="both"/>
        <w:rPr>
          <w:rFonts w:ascii="Times New Roman" w:eastAsia="Times New Roman" w:hAnsi="Times New Roman" w:cs="Times New Roman"/>
          <w:sz w:val="24"/>
          <w:szCs w:val="24"/>
          <w:lang w:eastAsia="ru-RU" w:bidi="ru-RU"/>
        </w:rPr>
      </w:pPr>
      <w:bookmarkStart w:id="98" w:name="bookmark99"/>
      <w:r w:rsidRPr="009640D6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г</w:t>
      </w:r>
      <w:bookmarkEnd w:id="98"/>
      <w:r w:rsidRPr="009640D6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)</w:t>
      </w:r>
      <w:r w:rsidRPr="009640D6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ab/>
        <w:t>Из отрезков прямых линий, дуг окружностей и сплайн кривых (кривой</w:t>
      </w:r>
    </w:p>
    <w:p w:rsidR="009640D6" w:rsidRPr="009640D6" w:rsidRDefault="009640D6" w:rsidP="009640D6">
      <w:pPr>
        <w:widowControl w:val="0"/>
        <w:spacing w:after="0" w:line="276" w:lineRule="auto"/>
        <w:ind w:firstLine="640"/>
        <w:jc w:val="both"/>
        <w:rPr>
          <w:rFonts w:ascii="Times New Roman" w:eastAsia="Times New Roman" w:hAnsi="Times New Roman" w:cs="Times New Roman"/>
          <w:sz w:val="24"/>
          <w:szCs w:val="24"/>
          <w:lang w:eastAsia="ru-RU" w:bidi="ru-RU"/>
        </w:rPr>
      </w:pPr>
      <w:proofErr w:type="gramStart"/>
      <w:r w:rsidRPr="009640D6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Безье и NURBS-кривой).</w:t>
      </w:r>
      <w:proofErr w:type="gramEnd"/>
    </w:p>
    <w:p w:rsidR="006035D5" w:rsidRDefault="009640D6" w:rsidP="0066706C">
      <w:pPr>
        <w:keepNext/>
        <w:keepLines/>
        <w:suppressLineNumbers/>
        <w:suppressAutoHyphens/>
        <w:spacing w:after="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  <w:lang w:eastAsia="ru-RU"/>
        </w:rPr>
      </w:pPr>
      <w:r w:rsidRPr="007651E0">
        <w:rPr>
          <w:rFonts w:ascii="Times New Roman" w:eastAsia="Calibri" w:hAnsi="Times New Roman" w:cs="Times New Roman"/>
          <w:b/>
          <w:sz w:val="24"/>
          <w:szCs w:val="24"/>
          <w:lang w:eastAsia="ru-RU"/>
        </w:rPr>
        <w:t xml:space="preserve"> </w:t>
      </w:r>
    </w:p>
    <w:p w:rsidR="007651E0" w:rsidRDefault="007651E0" w:rsidP="007651E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Calibri" w:hAnsi="Times New Roman" w:cs="Times New Roman"/>
          <w:b/>
          <w:sz w:val="24"/>
          <w:szCs w:val="24"/>
          <w:lang w:eastAsia="ru-RU"/>
        </w:rPr>
      </w:pPr>
    </w:p>
    <w:p w:rsidR="008D52E5" w:rsidRDefault="008D52E5" w:rsidP="007651E0">
      <w:pPr>
        <w:keepLines/>
        <w:widowControl w:val="0"/>
        <w:suppressLineNumbers/>
        <w:suppressAutoHyphens/>
        <w:spacing w:after="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  <w:lang w:eastAsia="ru-RU"/>
        </w:rPr>
      </w:pPr>
    </w:p>
    <w:p w:rsidR="007651E0" w:rsidRDefault="00B64A5F" w:rsidP="007651E0">
      <w:pPr>
        <w:keepLines/>
        <w:widowControl w:val="0"/>
        <w:suppressLineNumbers/>
        <w:suppressAutoHyphens/>
        <w:spacing w:after="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Calibri" w:hAnsi="Times New Roman" w:cs="Times New Roman"/>
          <w:b/>
          <w:sz w:val="24"/>
          <w:szCs w:val="24"/>
          <w:lang w:eastAsia="ru-RU"/>
        </w:rPr>
        <w:t>3</w:t>
      </w:r>
      <w:r w:rsidR="00F85123" w:rsidRPr="00F85123">
        <w:rPr>
          <w:rFonts w:ascii="Times New Roman" w:eastAsia="Calibri" w:hAnsi="Times New Roman" w:cs="Times New Roman"/>
          <w:b/>
          <w:sz w:val="24"/>
          <w:szCs w:val="24"/>
          <w:lang w:eastAsia="ru-RU"/>
        </w:rPr>
        <w:t>.1.2.</w:t>
      </w:r>
      <w:r w:rsidR="00F85123">
        <w:rPr>
          <w:rFonts w:ascii="Times New Roman" w:eastAsia="Calibri" w:hAnsi="Times New Roman" w:cs="Times New Roman"/>
          <w:b/>
          <w:sz w:val="24"/>
          <w:szCs w:val="24"/>
          <w:lang w:eastAsia="ru-RU"/>
        </w:rPr>
        <w:t xml:space="preserve"> Устный опрос.</w:t>
      </w:r>
    </w:p>
    <w:p w:rsidR="00F85123" w:rsidRDefault="00F85123" w:rsidP="007651E0">
      <w:pPr>
        <w:keepLines/>
        <w:widowControl w:val="0"/>
        <w:suppressLineNumbers/>
        <w:suppressAutoHyphens/>
        <w:spacing w:after="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  <w:lang w:eastAsia="ru-RU"/>
        </w:rPr>
      </w:pPr>
    </w:p>
    <w:p w:rsidR="005E7276" w:rsidRPr="00CA4533" w:rsidRDefault="005E7276" w:rsidP="005E7276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CA4533">
        <w:rPr>
          <w:rFonts w:ascii="Times New Roman" w:hAnsi="Times New Roman" w:cs="Times New Roman"/>
          <w:b/>
          <w:bCs/>
          <w:sz w:val="24"/>
          <w:szCs w:val="24"/>
        </w:rPr>
        <w:t>Тема 1.</w:t>
      </w:r>
      <w:r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Pr="00CA4533">
        <w:rPr>
          <w:rFonts w:ascii="Times New Roman" w:hAnsi="Times New Roman" w:cs="Times New Roman"/>
          <w:b/>
          <w:bCs/>
          <w:sz w:val="24"/>
          <w:szCs w:val="24"/>
        </w:rPr>
        <w:t>Программное</w:t>
      </w:r>
      <w:r>
        <w:rPr>
          <w:rFonts w:ascii="Times New Roman" w:hAnsi="Times New Roman" w:cs="Times New Roman"/>
          <w:b/>
          <w:bCs/>
          <w:sz w:val="24"/>
          <w:szCs w:val="24"/>
        </w:rPr>
        <w:t xml:space="preserve"> о</w:t>
      </w:r>
      <w:r w:rsidRPr="00CA4533">
        <w:rPr>
          <w:rFonts w:ascii="Times New Roman" w:hAnsi="Times New Roman" w:cs="Times New Roman"/>
          <w:b/>
          <w:bCs/>
          <w:sz w:val="24"/>
          <w:szCs w:val="24"/>
        </w:rPr>
        <w:t>беспечение</w:t>
      </w:r>
      <w:r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Pr="00CA4533">
        <w:rPr>
          <w:rFonts w:ascii="Times New Roman" w:hAnsi="Times New Roman" w:cs="Times New Roman"/>
          <w:b/>
          <w:bCs/>
          <w:sz w:val="24"/>
          <w:szCs w:val="24"/>
        </w:rPr>
        <w:t>профессиональной</w:t>
      </w:r>
      <w:r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Pr="00CA4533">
        <w:rPr>
          <w:rFonts w:ascii="Times New Roman" w:hAnsi="Times New Roman" w:cs="Times New Roman"/>
          <w:b/>
          <w:bCs/>
          <w:sz w:val="24"/>
          <w:szCs w:val="24"/>
        </w:rPr>
        <w:t>деятельности</w:t>
      </w:r>
    </w:p>
    <w:p w:rsidR="005E7276" w:rsidRDefault="005E7276" w:rsidP="00024429">
      <w:pPr>
        <w:numPr>
          <w:ilvl w:val="0"/>
          <w:numId w:val="22"/>
        </w:num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Что понимается под программным обеспечением?</w:t>
      </w:r>
    </w:p>
    <w:p w:rsidR="005E7276" w:rsidRDefault="005E7276" w:rsidP="00024429">
      <w:pPr>
        <w:numPr>
          <w:ilvl w:val="0"/>
          <w:numId w:val="22"/>
        </w:num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 xml:space="preserve">Какие основные функции выполняет </w:t>
      </w:r>
      <w:proofErr w:type="gramStart"/>
      <w:r>
        <w:rPr>
          <w:rFonts w:ascii="Times New Roman" w:hAnsi="Times New Roman"/>
          <w:sz w:val="24"/>
          <w:szCs w:val="24"/>
          <w:lang w:eastAsia="ru-RU"/>
        </w:rPr>
        <w:t>базовое</w:t>
      </w:r>
      <w:proofErr w:type="gramEnd"/>
      <w:r>
        <w:rPr>
          <w:rFonts w:ascii="Times New Roman" w:hAnsi="Times New Roman"/>
          <w:sz w:val="24"/>
          <w:szCs w:val="24"/>
          <w:lang w:eastAsia="ru-RU"/>
        </w:rPr>
        <w:t xml:space="preserve"> ПО?</w:t>
      </w:r>
    </w:p>
    <w:p w:rsidR="005E7276" w:rsidRDefault="005E7276" w:rsidP="00024429">
      <w:pPr>
        <w:numPr>
          <w:ilvl w:val="0"/>
          <w:numId w:val="22"/>
        </w:num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 xml:space="preserve">Какие программные средства относятся к </w:t>
      </w:r>
      <w:proofErr w:type="gramStart"/>
      <w:r>
        <w:rPr>
          <w:rFonts w:ascii="Times New Roman" w:hAnsi="Times New Roman"/>
          <w:sz w:val="24"/>
          <w:szCs w:val="24"/>
          <w:lang w:eastAsia="ru-RU"/>
        </w:rPr>
        <w:t>базовому</w:t>
      </w:r>
      <w:proofErr w:type="gramEnd"/>
      <w:r>
        <w:rPr>
          <w:rFonts w:ascii="Times New Roman" w:hAnsi="Times New Roman"/>
          <w:sz w:val="24"/>
          <w:szCs w:val="24"/>
          <w:lang w:eastAsia="ru-RU"/>
        </w:rPr>
        <w:t xml:space="preserve"> ПО?</w:t>
      </w:r>
    </w:p>
    <w:p w:rsidR="005E7276" w:rsidRDefault="005E7276" w:rsidP="00024429">
      <w:pPr>
        <w:numPr>
          <w:ilvl w:val="0"/>
          <w:numId w:val="22"/>
        </w:num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 xml:space="preserve"> Каково назначение основных групп </w:t>
      </w:r>
      <w:proofErr w:type="gramStart"/>
      <w:r>
        <w:rPr>
          <w:rFonts w:ascii="Times New Roman" w:hAnsi="Times New Roman"/>
          <w:sz w:val="24"/>
          <w:szCs w:val="24"/>
          <w:lang w:eastAsia="ru-RU"/>
        </w:rPr>
        <w:t>прикладного</w:t>
      </w:r>
      <w:proofErr w:type="gramEnd"/>
      <w:r>
        <w:rPr>
          <w:rFonts w:ascii="Times New Roman" w:hAnsi="Times New Roman"/>
          <w:sz w:val="24"/>
          <w:szCs w:val="24"/>
          <w:lang w:eastAsia="ru-RU"/>
        </w:rPr>
        <w:t xml:space="preserve"> ПО?</w:t>
      </w:r>
    </w:p>
    <w:p w:rsidR="005E7276" w:rsidRDefault="005E7276" w:rsidP="00024429">
      <w:pPr>
        <w:numPr>
          <w:ilvl w:val="0"/>
          <w:numId w:val="22"/>
        </w:num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  <w:proofErr w:type="gramStart"/>
      <w:r>
        <w:rPr>
          <w:rFonts w:ascii="Times New Roman" w:hAnsi="Times New Roman"/>
          <w:sz w:val="24"/>
          <w:szCs w:val="24"/>
          <w:lang w:eastAsia="ru-RU"/>
        </w:rPr>
        <w:t>Какое</w:t>
      </w:r>
      <w:proofErr w:type="gramEnd"/>
      <w:r>
        <w:rPr>
          <w:rFonts w:ascii="Times New Roman" w:hAnsi="Times New Roman"/>
          <w:sz w:val="24"/>
          <w:szCs w:val="24"/>
          <w:lang w:eastAsia="ru-RU"/>
        </w:rPr>
        <w:t xml:space="preserve"> прикладное ПО относится к классу универсальных? </w:t>
      </w:r>
    </w:p>
    <w:p w:rsidR="005E7276" w:rsidRDefault="005E7276" w:rsidP="00024429">
      <w:pPr>
        <w:numPr>
          <w:ilvl w:val="0"/>
          <w:numId w:val="22"/>
        </w:num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  <w:proofErr w:type="gramStart"/>
      <w:r>
        <w:rPr>
          <w:rFonts w:ascii="Times New Roman" w:hAnsi="Times New Roman"/>
          <w:sz w:val="24"/>
          <w:szCs w:val="24"/>
          <w:lang w:eastAsia="ru-RU"/>
        </w:rPr>
        <w:t>Какое</w:t>
      </w:r>
      <w:proofErr w:type="gramEnd"/>
      <w:r>
        <w:rPr>
          <w:rFonts w:ascii="Times New Roman" w:hAnsi="Times New Roman"/>
          <w:sz w:val="24"/>
          <w:szCs w:val="24"/>
          <w:lang w:eastAsia="ru-RU"/>
        </w:rPr>
        <w:t xml:space="preserve"> прикладное ПО относится к классу проблемно-ориентированных?</w:t>
      </w:r>
    </w:p>
    <w:p w:rsidR="005E7276" w:rsidRDefault="005E7276" w:rsidP="005E7276">
      <w:pPr>
        <w:rPr>
          <w:rFonts w:ascii="Times New Roman" w:hAnsi="Times New Roman" w:cs="Times New Roman"/>
          <w:b/>
          <w:color w:val="000000"/>
          <w:sz w:val="24"/>
          <w:szCs w:val="24"/>
        </w:rPr>
      </w:pPr>
    </w:p>
    <w:p w:rsidR="005E7276" w:rsidRDefault="005E7276" w:rsidP="005E7276">
      <w:r>
        <w:rPr>
          <w:rFonts w:ascii="Times New Roman" w:hAnsi="Times New Roman" w:cs="Times New Roman"/>
          <w:b/>
          <w:color w:val="000000"/>
          <w:sz w:val="24"/>
          <w:szCs w:val="24"/>
        </w:rPr>
        <w:t xml:space="preserve">Тема </w:t>
      </w:r>
      <w:r w:rsidRPr="00CA4533">
        <w:rPr>
          <w:rFonts w:ascii="Times New Roman" w:hAnsi="Times New Roman" w:cs="Times New Roman"/>
          <w:b/>
          <w:color w:val="000000"/>
          <w:sz w:val="24"/>
          <w:szCs w:val="24"/>
        </w:rPr>
        <w:t>2. Информационные системы в профессиональной деятельности</w:t>
      </w:r>
    </w:p>
    <w:p w:rsidR="005E7276" w:rsidRDefault="005E7276" w:rsidP="00024429">
      <w:pPr>
        <w:numPr>
          <w:ilvl w:val="0"/>
          <w:numId w:val="23"/>
        </w:num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Дайте определения следующим терминам: «информация», «данные», «информационная система», «информационная среда», «информационные технологии».</w:t>
      </w:r>
    </w:p>
    <w:p w:rsidR="005E7276" w:rsidRDefault="005E7276" w:rsidP="00024429">
      <w:pPr>
        <w:numPr>
          <w:ilvl w:val="0"/>
          <w:numId w:val="23"/>
        </w:num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 xml:space="preserve"> Приведите классификацию информационных систем.</w:t>
      </w:r>
    </w:p>
    <w:p w:rsidR="005E7276" w:rsidRDefault="005E7276" w:rsidP="00024429">
      <w:pPr>
        <w:numPr>
          <w:ilvl w:val="0"/>
          <w:numId w:val="23"/>
        </w:num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  <w:r w:rsidRPr="005E7276">
        <w:rPr>
          <w:rFonts w:ascii="Times New Roman" w:hAnsi="Times New Roman"/>
          <w:sz w:val="24"/>
          <w:szCs w:val="24"/>
          <w:lang w:eastAsia="ru-RU"/>
        </w:rPr>
        <w:t xml:space="preserve"> Назовите процессы, относящиеся </w:t>
      </w:r>
      <w:proofErr w:type="gramStart"/>
      <w:r w:rsidRPr="005E7276">
        <w:rPr>
          <w:rFonts w:ascii="Times New Roman" w:hAnsi="Times New Roman"/>
          <w:sz w:val="24"/>
          <w:szCs w:val="24"/>
          <w:lang w:eastAsia="ru-RU"/>
        </w:rPr>
        <w:t>к</w:t>
      </w:r>
      <w:proofErr w:type="gramEnd"/>
      <w:r w:rsidRPr="005E7276">
        <w:rPr>
          <w:rFonts w:ascii="Times New Roman" w:hAnsi="Times New Roman"/>
          <w:sz w:val="24"/>
          <w:szCs w:val="24"/>
          <w:lang w:eastAsia="ru-RU"/>
        </w:rPr>
        <w:t xml:space="preserve"> информационным</w:t>
      </w:r>
      <w:r>
        <w:rPr>
          <w:rFonts w:ascii="Times New Roman" w:hAnsi="Times New Roman"/>
          <w:sz w:val="24"/>
          <w:szCs w:val="24"/>
          <w:lang w:eastAsia="ru-RU"/>
        </w:rPr>
        <w:t>.</w:t>
      </w:r>
    </w:p>
    <w:p w:rsidR="005E7276" w:rsidRPr="005E7276" w:rsidRDefault="005E7276" w:rsidP="00024429">
      <w:pPr>
        <w:numPr>
          <w:ilvl w:val="0"/>
          <w:numId w:val="23"/>
        </w:num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  <w:r w:rsidRPr="005E7276">
        <w:rPr>
          <w:rFonts w:ascii="Times New Roman" w:hAnsi="Times New Roman"/>
          <w:sz w:val="24"/>
          <w:szCs w:val="24"/>
          <w:lang w:eastAsia="ru-RU"/>
        </w:rPr>
        <w:t xml:space="preserve">С помощью чего информация добирается от источника информации к приемнику? </w:t>
      </w:r>
    </w:p>
    <w:p w:rsidR="005E7276" w:rsidRDefault="005E7276" w:rsidP="00024429">
      <w:pPr>
        <w:numPr>
          <w:ilvl w:val="0"/>
          <w:numId w:val="23"/>
        </w:num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Чему свойственны информационные процессы - живой или неживой природе?</w:t>
      </w:r>
    </w:p>
    <w:p w:rsidR="005E7276" w:rsidRDefault="005E7276" w:rsidP="00024429">
      <w:pPr>
        <w:numPr>
          <w:ilvl w:val="0"/>
          <w:numId w:val="23"/>
        </w:num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Происходят ли информационные процессы в технических устройствах?</w:t>
      </w:r>
    </w:p>
    <w:p w:rsidR="005E7276" w:rsidRDefault="005E7276" w:rsidP="005E7276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</w:p>
    <w:p w:rsidR="005E7276" w:rsidRDefault="005E7276" w:rsidP="005E7276">
      <w:pPr>
        <w:rPr>
          <w:rFonts w:ascii="Times New Roman" w:hAnsi="Times New Roman" w:cs="Times New Roman"/>
          <w:b/>
          <w:sz w:val="24"/>
          <w:szCs w:val="24"/>
        </w:rPr>
      </w:pPr>
      <w:r w:rsidRPr="00CA4533">
        <w:rPr>
          <w:rFonts w:ascii="Times New Roman" w:hAnsi="Times New Roman" w:cs="Times New Roman"/>
          <w:b/>
          <w:sz w:val="24"/>
          <w:szCs w:val="24"/>
        </w:rPr>
        <w:t xml:space="preserve">Тема </w:t>
      </w:r>
      <w:r w:rsidR="00693B2C">
        <w:rPr>
          <w:rFonts w:ascii="Times New Roman" w:hAnsi="Times New Roman" w:cs="Times New Roman"/>
          <w:b/>
          <w:sz w:val="24"/>
          <w:szCs w:val="24"/>
        </w:rPr>
        <w:t>3</w:t>
      </w:r>
      <w:r w:rsidRPr="00CA4533">
        <w:rPr>
          <w:rFonts w:ascii="Times New Roman" w:hAnsi="Times New Roman" w:cs="Times New Roman"/>
          <w:b/>
          <w:sz w:val="24"/>
          <w:szCs w:val="24"/>
        </w:rPr>
        <w:t>.</w:t>
      </w:r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CA4533">
        <w:rPr>
          <w:rFonts w:ascii="Times New Roman" w:hAnsi="Times New Roman" w:cs="Times New Roman"/>
          <w:b/>
          <w:sz w:val="24"/>
          <w:szCs w:val="24"/>
        </w:rPr>
        <w:t>Графический редактор Компас 3D</w:t>
      </w:r>
    </w:p>
    <w:p w:rsidR="00693B2C" w:rsidRPr="00693B2C" w:rsidRDefault="00693B2C" w:rsidP="00024429">
      <w:pPr>
        <w:pStyle w:val="a6"/>
        <w:numPr>
          <w:ilvl w:val="0"/>
          <w:numId w:val="24"/>
        </w:numPr>
        <w:spacing w:after="0"/>
        <w:ind w:left="851" w:hanging="142"/>
        <w:rPr>
          <w:rFonts w:ascii="Times New Roman" w:hAnsi="Times New Roman"/>
          <w:sz w:val="24"/>
          <w:szCs w:val="24"/>
        </w:rPr>
      </w:pPr>
      <w:r w:rsidRPr="00693B2C">
        <w:rPr>
          <w:rFonts w:ascii="Times New Roman" w:hAnsi="Times New Roman"/>
          <w:sz w:val="24"/>
          <w:szCs w:val="24"/>
        </w:rPr>
        <w:t>Назначение пакета Компас 3D. Основные понятия и определения.</w:t>
      </w:r>
    </w:p>
    <w:p w:rsidR="00693B2C" w:rsidRPr="00693B2C" w:rsidRDefault="00693B2C" w:rsidP="00024429">
      <w:pPr>
        <w:pStyle w:val="a6"/>
        <w:numPr>
          <w:ilvl w:val="0"/>
          <w:numId w:val="24"/>
        </w:numPr>
        <w:spacing w:after="0"/>
        <w:ind w:left="851" w:hanging="142"/>
        <w:rPr>
          <w:rFonts w:ascii="Times New Roman" w:hAnsi="Times New Roman"/>
          <w:sz w:val="24"/>
          <w:szCs w:val="24"/>
        </w:rPr>
      </w:pPr>
      <w:r w:rsidRPr="00693B2C">
        <w:rPr>
          <w:rFonts w:ascii="Times New Roman" w:hAnsi="Times New Roman"/>
          <w:sz w:val="24"/>
          <w:szCs w:val="24"/>
        </w:rPr>
        <w:t>Создание нового файла в Компас 3D. Виды файлов.</w:t>
      </w:r>
    </w:p>
    <w:p w:rsidR="00693B2C" w:rsidRPr="00693B2C" w:rsidRDefault="00693B2C" w:rsidP="00024429">
      <w:pPr>
        <w:pStyle w:val="a6"/>
        <w:numPr>
          <w:ilvl w:val="0"/>
          <w:numId w:val="24"/>
        </w:numPr>
        <w:spacing w:after="0"/>
        <w:ind w:left="851" w:hanging="142"/>
        <w:rPr>
          <w:rFonts w:ascii="Times New Roman" w:hAnsi="Times New Roman"/>
          <w:sz w:val="24"/>
          <w:szCs w:val="24"/>
        </w:rPr>
      </w:pPr>
      <w:r w:rsidRPr="00693B2C">
        <w:rPr>
          <w:rFonts w:ascii="Times New Roman" w:hAnsi="Times New Roman"/>
          <w:sz w:val="24"/>
          <w:szCs w:val="24"/>
        </w:rPr>
        <w:t>Настройка параметров страницы чертежа. Изменение формата листа, изменение ориентации листа.</w:t>
      </w:r>
    </w:p>
    <w:p w:rsidR="00693B2C" w:rsidRPr="00693B2C" w:rsidRDefault="00693B2C" w:rsidP="00024429">
      <w:pPr>
        <w:pStyle w:val="a6"/>
        <w:numPr>
          <w:ilvl w:val="0"/>
          <w:numId w:val="24"/>
        </w:numPr>
        <w:spacing w:after="0"/>
        <w:ind w:left="851" w:hanging="142"/>
        <w:rPr>
          <w:rFonts w:ascii="Times New Roman" w:hAnsi="Times New Roman"/>
          <w:sz w:val="24"/>
          <w:szCs w:val="24"/>
        </w:rPr>
      </w:pPr>
      <w:r w:rsidRPr="00693B2C">
        <w:rPr>
          <w:rFonts w:ascii="Times New Roman" w:hAnsi="Times New Roman"/>
          <w:sz w:val="24"/>
          <w:szCs w:val="24"/>
        </w:rPr>
        <w:lastRenderedPageBreak/>
        <w:t>Использование привязок. Типы привязок. Назначение привязок.</w:t>
      </w:r>
    </w:p>
    <w:p w:rsidR="00693B2C" w:rsidRPr="00693B2C" w:rsidRDefault="00693B2C" w:rsidP="00024429">
      <w:pPr>
        <w:pStyle w:val="a6"/>
        <w:numPr>
          <w:ilvl w:val="0"/>
          <w:numId w:val="24"/>
        </w:numPr>
        <w:spacing w:after="0"/>
        <w:ind w:left="851" w:hanging="142"/>
        <w:rPr>
          <w:rFonts w:ascii="Times New Roman" w:hAnsi="Times New Roman"/>
          <w:sz w:val="24"/>
          <w:szCs w:val="24"/>
        </w:rPr>
      </w:pPr>
      <w:r w:rsidRPr="00693B2C">
        <w:rPr>
          <w:rFonts w:ascii="Times New Roman" w:hAnsi="Times New Roman"/>
          <w:sz w:val="24"/>
          <w:szCs w:val="24"/>
        </w:rPr>
        <w:t>Использование режимов ортогонального черчения, использование сетки, настройка параметров сетки.</w:t>
      </w:r>
    </w:p>
    <w:p w:rsidR="00693B2C" w:rsidRDefault="00693B2C" w:rsidP="00024429">
      <w:pPr>
        <w:pStyle w:val="a6"/>
        <w:numPr>
          <w:ilvl w:val="0"/>
          <w:numId w:val="24"/>
        </w:numPr>
        <w:spacing w:after="0"/>
        <w:ind w:left="851" w:hanging="142"/>
        <w:rPr>
          <w:rFonts w:ascii="Times New Roman" w:hAnsi="Times New Roman"/>
          <w:sz w:val="24"/>
          <w:szCs w:val="24"/>
        </w:rPr>
      </w:pPr>
      <w:r w:rsidRPr="00693B2C">
        <w:rPr>
          <w:rFonts w:ascii="Times New Roman" w:hAnsi="Times New Roman"/>
          <w:sz w:val="24"/>
          <w:szCs w:val="24"/>
        </w:rPr>
        <w:t>Команды панели инструментов Геометрия или опции меню Инструменты.</w:t>
      </w:r>
    </w:p>
    <w:p w:rsidR="00693B2C" w:rsidRPr="00693B2C" w:rsidRDefault="00693B2C" w:rsidP="00693B2C">
      <w:pPr>
        <w:spacing w:after="0"/>
        <w:rPr>
          <w:rFonts w:ascii="Times New Roman" w:hAnsi="Times New Roman"/>
          <w:sz w:val="24"/>
          <w:szCs w:val="24"/>
        </w:rPr>
      </w:pPr>
    </w:p>
    <w:p w:rsidR="005E7276" w:rsidRPr="00CA4533" w:rsidRDefault="005E7276" w:rsidP="005E7276">
      <w:pPr>
        <w:spacing w:line="276" w:lineRule="auto"/>
        <w:rPr>
          <w:rFonts w:ascii="Times New Roman" w:hAnsi="Times New Roman" w:cs="Times New Roman"/>
          <w:b/>
          <w:sz w:val="24"/>
          <w:szCs w:val="24"/>
        </w:rPr>
      </w:pPr>
      <w:r w:rsidRPr="00CA4533">
        <w:rPr>
          <w:rFonts w:ascii="Times New Roman" w:hAnsi="Times New Roman" w:cs="Times New Roman"/>
          <w:b/>
          <w:sz w:val="24"/>
          <w:szCs w:val="24"/>
        </w:rPr>
        <w:t xml:space="preserve">Тема </w:t>
      </w:r>
      <w:r w:rsidR="00693B2C">
        <w:rPr>
          <w:rFonts w:ascii="Times New Roman" w:hAnsi="Times New Roman" w:cs="Times New Roman"/>
          <w:b/>
          <w:sz w:val="24"/>
          <w:szCs w:val="24"/>
        </w:rPr>
        <w:t>4</w:t>
      </w:r>
      <w:r w:rsidRPr="00CA4533">
        <w:rPr>
          <w:rFonts w:ascii="Times New Roman" w:hAnsi="Times New Roman" w:cs="Times New Roman"/>
          <w:b/>
          <w:sz w:val="24"/>
          <w:szCs w:val="24"/>
        </w:rPr>
        <w:t>. Система проектирования</w:t>
      </w:r>
    </w:p>
    <w:p w:rsidR="00693B2C" w:rsidRDefault="00693B2C" w:rsidP="00024429">
      <w:pPr>
        <w:pStyle w:val="a6"/>
        <w:numPr>
          <w:ilvl w:val="0"/>
          <w:numId w:val="25"/>
        </w:num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Что такое система автоматизированного проектирования (САПР)?</w:t>
      </w:r>
    </w:p>
    <w:p w:rsidR="00693B2C" w:rsidRDefault="00693B2C" w:rsidP="00024429">
      <w:pPr>
        <w:pStyle w:val="a6"/>
        <w:numPr>
          <w:ilvl w:val="0"/>
          <w:numId w:val="25"/>
        </w:num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Сформулируйте цель применения системы автоматизированного проектирования. </w:t>
      </w:r>
    </w:p>
    <w:p w:rsidR="00693B2C" w:rsidRDefault="00693B2C" w:rsidP="00024429">
      <w:pPr>
        <w:pStyle w:val="a6"/>
        <w:numPr>
          <w:ilvl w:val="0"/>
          <w:numId w:val="25"/>
        </w:num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Чем характеризуется степень автоматизации процесса проектирования?</w:t>
      </w:r>
    </w:p>
    <w:p w:rsidR="00693B2C" w:rsidRDefault="00693B2C" w:rsidP="00024429">
      <w:pPr>
        <w:pStyle w:val="a6"/>
        <w:numPr>
          <w:ilvl w:val="0"/>
          <w:numId w:val="25"/>
        </w:num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Что такое интегрированная САПР?</w:t>
      </w:r>
    </w:p>
    <w:p w:rsidR="00693B2C" w:rsidRDefault="00693B2C" w:rsidP="00024429">
      <w:pPr>
        <w:pStyle w:val="a6"/>
        <w:numPr>
          <w:ilvl w:val="0"/>
          <w:numId w:val="25"/>
        </w:num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Перечислите основные виды формального описания объектов проектирования.</w:t>
      </w:r>
    </w:p>
    <w:p w:rsidR="00693B2C" w:rsidRDefault="00693B2C" w:rsidP="00024429">
      <w:pPr>
        <w:pStyle w:val="a6"/>
        <w:numPr>
          <w:ilvl w:val="0"/>
          <w:numId w:val="25"/>
        </w:num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Какие сведения дает проектировщику функциональное описание?</w:t>
      </w:r>
    </w:p>
    <w:p w:rsidR="00693B2C" w:rsidRDefault="00693B2C" w:rsidP="00024429">
      <w:pPr>
        <w:pStyle w:val="a6"/>
        <w:numPr>
          <w:ilvl w:val="0"/>
          <w:numId w:val="25"/>
        </w:num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Каким основным принципам должна удовлетворять САПР?</w:t>
      </w:r>
    </w:p>
    <w:p w:rsidR="00693B2C" w:rsidRPr="00693B2C" w:rsidRDefault="00693B2C" w:rsidP="00693B2C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5E7276" w:rsidRDefault="005E7276" w:rsidP="005E7276">
      <w:r w:rsidRPr="00CA4533">
        <w:rPr>
          <w:rFonts w:ascii="Times New Roman" w:hAnsi="Times New Roman" w:cs="Times New Roman"/>
          <w:b/>
          <w:sz w:val="24"/>
          <w:szCs w:val="24"/>
        </w:rPr>
        <w:t xml:space="preserve">Тема </w:t>
      </w:r>
      <w:r w:rsidR="00693B2C">
        <w:rPr>
          <w:rFonts w:ascii="Times New Roman" w:hAnsi="Times New Roman" w:cs="Times New Roman"/>
          <w:b/>
          <w:sz w:val="24"/>
          <w:szCs w:val="24"/>
        </w:rPr>
        <w:t xml:space="preserve">5. </w:t>
      </w:r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CA4533">
        <w:rPr>
          <w:rFonts w:ascii="Times New Roman" w:hAnsi="Times New Roman" w:cs="Times New Roman"/>
          <w:b/>
          <w:sz w:val="24"/>
          <w:szCs w:val="24"/>
        </w:rPr>
        <w:t>Программные продукты по учёту эксплуатационных материалов и запасных частей автомобилей; для диагностики</w:t>
      </w:r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CA4533">
        <w:rPr>
          <w:rFonts w:ascii="Times New Roman" w:hAnsi="Times New Roman" w:cs="Times New Roman"/>
          <w:b/>
          <w:sz w:val="24"/>
          <w:szCs w:val="24"/>
        </w:rPr>
        <w:t>узлов и агрегатов</w:t>
      </w:r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CA4533">
        <w:rPr>
          <w:rFonts w:ascii="Times New Roman" w:hAnsi="Times New Roman" w:cs="Times New Roman"/>
          <w:b/>
          <w:sz w:val="24"/>
          <w:szCs w:val="24"/>
        </w:rPr>
        <w:t>автомобилей</w:t>
      </w:r>
    </w:p>
    <w:p w:rsidR="008E5F8E" w:rsidRDefault="008E5F8E" w:rsidP="008E5F8E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693B2C" w:rsidRDefault="00693B2C" w:rsidP="00024429">
      <w:pPr>
        <w:pStyle w:val="a6"/>
        <w:numPr>
          <w:ilvl w:val="0"/>
          <w:numId w:val="26"/>
        </w:numPr>
        <w:spacing w:after="0" w:line="240" w:lineRule="auto"/>
        <w:ind w:left="851" w:hanging="143"/>
        <w:rPr>
          <w:rFonts w:ascii="Times New Roman" w:hAnsi="Times New Roman"/>
          <w:sz w:val="24"/>
          <w:szCs w:val="24"/>
        </w:rPr>
      </w:pPr>
      <w:r w:rsidRPr="00693B2C">
        <w:rPr>
          <w:rFonts w:ascii="Times New Roman" w:hAnsi="Times New Roman"/>
          <w:sz w:val="24"/>
          <w:szCs w:val="24"/>
        </w:rPr>
        <w:t xml:space="preserve">Основные элементы обучающей программы Мини автосервис. </w:t>
      </w:r>
    </w:p>
    <w:p w:rsidR="00693B2C" w:rsidRPr="00693B2C" w:rsidRDefault="00693B2C" w:rsidP="00024429">
      <w:pPr>
        <w:pStyle w:val="a6"/>
        <w:numPr>
          <w:ilvl w:val="0"/>
          <w:numId w:val="26"/>
        </w:numPr>
        <w:spacing w:after="0" w:line="240" w:lineRule="auto"/>
        <w:ind w:left="851" w:hanging="143"/>
        <w:rPr>
          <w:rFonts w:ascii="Times New Roman" w:hAnsi="Times New Roman"/>
          <w:sz w:val="24"/>
          <w:szCs w:val="24"/>
        </w:rPr>
      </w:pPr>
      <w:r w:rsidRPr="00693B2C">
        <w:rPr>
          <w:rFonts w:ascii="Times New Roman" w:hAnsi="Times New Roman"/>
          <w:bCs/>
          <w:sz w:val="24"/>
          <w:szCs w:val="24"/>
        </w:rPr>
        <w:t xml:space="preserve">Правила  заполнения технического паспорта автомобиля в программе </w:t>
      </w:r>
      <w:r w:rsidRPr="00693B2C">
        <w:rPr>
          <w:rFonts w:ascii="Times New Roman" w:hAnsi="Times New Roman"/>
          <w:sz w:val="24"/>
          <w:szCs w:val="24"/>
        </w:rPr>
        <w:t>Мини автосервис.</w:t>
      </w:r>
    </w:p>
    <w:p w:rsidR="00693B2C" w:rsidRPr="00693B2C" w:rsidRDefault="00693B2C" w:rsidP="00024429">
      <w:pPr>
        <w:pStyle w:val="a6"/>
        <w:numPr>
          <w:ilvl w:val="0"/>
          <w:numId w:val="26"/>
        </w:numPr>
        <w:spacing w:after="0" w:line="240" w:lineRule="auto"/>
        <w:ind w:left="851" w:hanging="143"/>
        <w:rPr>
          <w:rFonts w:ascii="Times New Roman" w:hAnsi="Times New Roman"/>
          <w:sz w:val="24"/>
          <w:szCs w:val="24"/>
        </w:rPr>
      </w:pPr>
      <w:r w:rsidRPr="00693B2C">
        <w:rPr>
          <w:rFonts w:ascii="Times New Roman" w:hAnsi="Times New Roman"/>
          <w:bCs/>
          <w:sz w:val="24"/>
          <w:szCs w:val="24"/>
        </w:rPr>
        <w:t>Особенности определение порядка проведения компьютерной диагностики.</w:t>
      </w:r>
    </w:p>
    <w:p w:rsidR="00693B2C" w:rsidRPr="00693B2C" w:rsidRDefault="00693B2C" w:rsidP="00024429">
      <w:pPr>
        <w:pStyle w:val="a6"/>
        <w:numPr>
          <w:ilvl w:val="0"/>
          <w:numId w:val="26"/>
        </w:numPr>
        <w:spacing w:after="0" w:line="240" w:lineRule="auto"/>
        <w:ind w:left="851" w:hanging="143"/>
        <w:rPr>
          <w:rFonts w:ascii="Times New Roman" w:hAnsi="Times New Roman"/>
          <w:sz w:val="24"/>
          <w:szCs w:val="24"/>
        </w:rPr>
      </w:pPr>
      <w:r w:rsidRPr="00693B2C">
        <w:rPr>
          <w:rFonts w:ascii="Times New Roman" w:hAnsi="Times New Roman"/>
          <w:bCs/>
          <w:sz w:val="24"/>
          <w:szCs w:val="24"/>
        </w:rPr>
        <w:t>Определение порядка проведения компьютерной диагностики узлов автомобиля по представленным материалам.</w:t>
      </w:r>
    </w:p>
    <w:p w:rsidR="008E5F8E" w:rsidRDefault="008E5F8E" w:rsidP="008E5F8E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024429" w:rsidRDefault="00024429" w:rsidP="008E5F8E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024429" w:rsidRDefault="00024429" w:rsidP="008E5F8E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024429" w:rsidRDefault="00024429" w:rsidP="008E5F8E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024429" w:rsidRPr="008E5F8E" w:rsidRDefault="00024429" w:rsidP="008E5F8E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8E5F8E" w:rsidRPr="00B64A5F" w:rsidRDefault="008E5F8E" w:rsidP="00024429">
      <w:pPr>
        <w:pStyle w:val="a6"/>
        <w:numPr>
          <w:ilvl w:val="2"/>
          <w:numId w:val="47"/>
        </w:numPr>
        <w:spacing w:after="0" w:line="240" w:lineRule="auto"/>
        <w:rPr>
          <w:rFonts w:ascii="Times New Roman" w:hAnsi="Times New Roman"/>
          <w:b/>
          <w:sz w:val="24"/>
          <w:szCs w:val="24"/>
        </w:rPr>
      </w:pPr>
      <w:r w:rsidRPr="00B64A5F">
        <w:rPr>
          <w:rFonts w:ascii="Times New Roman" w:hAnsi="Times New Roman"/>
          <w:b/>
          <w:sz w:val="24"/>
          <w:szCs w:val="24"/>
        </w:rPr>
        <w:t>Практические работы</w:t>
      </w:r>
    </w:p>
    <w:p w:rsidR="008E5F8E" w:rsidRDefault="008E5F8E" w:rsidP="008E5F8E">
      <w:pPr>
        <w:pStyle w:val="a6"/>
        <w:spacing w:after="0" w:line="240" w:lineRule="auto"/>
        <w:ind w:left="960"/>
        <w:rPr>
          <w:rFonts w:ascii="Times New Roman" w:hAnsi="Times New Roman"/>
          <w:b/>
          <w:sz w:val="24"/>
          <w:szCs w:val="24"/>
        </w:rPr>
      </w:pPr>
    </w:p>
    <w:p w:rsidR="00024429" w:rsidRPr="00024429" w:rsidRDefault="00024429" w:rsidP="00024429">
      <w:pPr>
        <w:widowControl w:val="0"/>
        <w:spacing w:after="0" w:line="220" w:lineRule="exact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u w:val="single"/>
          <w:lang w:eastAsia="ru-RU" w:bidi="ru-RU"/>
        </w:rPr>
      </w:pPr>
      <w:r w:rsidRPr="00024429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u w:val="single"/>
          <w:lang w:eastAsia="ru-RU" w:bidi="ru-RU"/>
        </w:rPr>
        <w:t>Перечень практических работ</w:t>
      </w:r>
    </w:p>
    <w:p w:rsidR="00024429" w:rsidRPr="00024429" w:rsidRDefault="00024429" w:rsidP="00024429">
      <w:pPr>
        <w:widowControl w:val="0"/>
        <w:spacing w:after="0" w:line="220" w:lineRule="exact"/>
        <w:rPr>
          <w:rFonts w:ascii="Times New Roman" w:eastAsia="Times New Roman" w:hAnsi="Times New Roman" w:cs="Times New Roman"/>
          <w:b/>
          <w:bCs/>
          <w:color w:val="000000"/>
          <w:lang w:eastAsia="ru-RU" w:bidi="ru-RU"/>
        </w:rPr>
      </w:pPr>
    </w:p>
    <w:tbl>
      <w:tblPr>
        <w:tblOverlap w:val="never"/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709"/>
        <w:gridCol w:w="7504"/>
        <w:gridCol w:w="1013"/>
      </w:tblGrid>
      <w:tr w:rsidR="00024429" w:rsidRPr="00024429" w:rsidTr="00024429">
        <w:trPr>
          <w:trHeight w:val="792"/>
          <w:jc w:val="center"/>
        </w:trPr>
        <w:tc>
          <w:tcPr>
            <w:tcW w:w="709" w:type="dxa"/>
            <w:shd w:val="clear" w:color="auto" w:fill="FFFFFF"/>
          </w:tcPr>
          <w:p w:rsidR="00024429" w:rsidRPr="00024429" w:rsidRDefault="00024429" w:rsidP="00024429">
            <w:pPr>
              <w:widowControl w:val="0"/>
              <w:spacing w:after="0" w:line="276" w:lineRule="auto"/>
              <w:ind w:left="160"/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</w:pPr>
            <w:r w:rsidRPr="0002442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 w:bidi="ru-RU"/>
              </w:rPr>
              <w:t>№</w:t>
            </w:r>
          </w:p>
          <w:p w:rsidR="00024429" w:rsidRPr="00024429" w:rsidRDefault="00024429" w:rsidP="00024429">
            <w:pPr>
              <w:widowControl w:val="0"/>
              <w:spacing w:after="0" w:line="276" w:lineRule="auto"/>
              <w:ind w:left="160"/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</w:pPr>
            <w:proofErr w:type="gramStart"/>
            <w:r w:rsidRPr="0002442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 w:bidi="ru-RU"/>
              </w:rPr>
              <w:t>п</w:t>
            </w:r>
            <w:proofErr w:type="gramEnd"/>
            <w:r w:rsidRPr="0002442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 w:bidi="ru-RU"/>
              </w:rPr>
              <w:t>/п</w:t>
            </w:r>
          </w:p>
        </w:tc>
        <w:tc>
          <w:tcPr>
            <w:tcW w:w="7504" w:type="dxa"/>
            <w:shd w:val="clear" w:color="auto" w:fill="FFFFFF"/>
            <w:vAlign w:val="center"/>
          </w:tcPr>
          <w:p w:rsidR="00024429" w:rsidRPr="00024429" w:rsidRDefault="00024429" w:rsidP="00024429">
            <w:pPr>
              <w:widowControl w:val="0"/>
              <w:spacing w:after="0" w:line="27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</w:pPr>
            <w:r w:rsidRPr="0002442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 w:bidi="ru-RU"/>
              </w:rPr>
              <w:t>Название практической работы</w:t>
            </w:r>
          </w:p>
        </w:tc>
        <w:tc>
          <w:tcPr>
            <w:tcW w:w="1013" w:type="dxa"/>
            <w:shd w:val="clear" w:color="auto" w:fill="FFFFFF"/>
          </w:tcPr>
          <w:p w:rsidR="00024429" w:rsidRPr="00024429" w:rsidRDefault="00024429" w:rsidP="00024429">
            <w:pPr>
              <w:widowControl w:val="0"/>
              <w:spacing w:after="0" w:line="276" w:lineRule="auto"/>
              <w:ind w:left="180"/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</w:pPr>
            <w:r w:rsidRPr="0002442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 w:bidi="ru-RU"/>
              </w:rPr>
              <w:t>Кол-во</w:t>
            </w:r>
          </w:p>
          <w:p w:rsidR="00024429" w:rsidRPr="00024429" w:rsidRDefault="00024429" w:rsidP="00024429">
            <w:pPr>
              <w:widowControl w:val="0"/>
              <w:spacing w:after="0" w:line="27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</w:pPr>
            <w:r w:rsidRPr="0002442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 w:bidi="ru-RU"/>
              </w:rPr>
              <w:t>часов</w:t>
            </w:r>
          </w:p>
        </w:tc>
      </w:tr>
      <w:tr w:rsidR="00024429" w:rsidRPr="00024429" w:rsidTr="00024429">
        <w:trPr>
          <w:trHeight w:val="320"/>
          <w:jc w:val="center"/>
        </w:trPr>
        <w:tc>
          <w:tcPr>
            <w:tcW w:w="709" w:type="dxa"/>
            <w:shd w:val="clear" w:color="auto" w:fill="FFFFFF"/>
            <w:vAlign w:val="center"/>
          </w:tcPr>
          <w:p w:rsidR="00024429" w:rsidRPr="00024429" w:rsidRDefault="00024429" w:rsidP="00024429">
            <w:pPr>
              <w:widowControl w:val="0"/>
              <w:numPr>
                <w:ilvl w:val="0"/>
                <w:numId w:val="53"/>
              </w:numPr>
              <w:spacing w:after="0" w:line="276" w:lineRule="auto"/>
              <w:ind w:hanging="588"/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</w:pPr>
          </w:p>
        </w:tc>
        <w:tc>
          <w:tcPr>
            <w:tcW w:w="7504" w:type="dxa"/>
            <w:shd w:val="clear" w:color="auto" w:fill="FFFFFF"/>
            <w:vAlign w:val="center"/>
          </w:tcPr>
          <w:p w:rsidR="00024429" w:rsidRPr="00024429" w:rsidRDefault="00024429" w:rsidP="00024429">
            <w:pPr>
              <w:widowControl w:val="0"/>
              <w:spacing w:after="0" w:line="276" w:lineRule="auto"/>
              <w:ind w:left="132"/>
              <w:rPr>
                <w:rFonts w:ascii="Times New Roman" w:eastAsia="Tahoma" w:hAnsi="Times New Roman" w:cs="Times New Roman"/>
                <w:sz w:val="24"/>
                <w:szCs w:val="24"/>
                <w:lang w:eastAsia="ru-RU" w:bidi="ru-RU"/>
              </w:rPr>
            </w:pPr>
            <w:r w:rsidRPr="00024429">
              <w:rPr>
                <w:rFonts w:ascii="Times New Roman" w:eastAsia="Tahoma" w:hAnsi="Times New Roman" w:cs="Times New Roman"/>
                <w:bCs/>
                <w:sz w:val="24"/>
                <w:szCs w:val="24"/>
                <w:lang w:eastAsia="ru-RU" w:bidi="ru-RU"/>
              </w:rPr>
              <w:t xml:space="preserve">Практическое занятие № 1. </w:t>
            </w:r>
            <w:r w:rsidRPr="00024429">
              <w:rPr>
                <w:rFonts w:ascii="Times New Roman" w:eastAsia="Tahoma" w:hAnsi="Times New Roman" w:cs="Times New Roman"/>
                <w:sz w:val="24"/>
                <w:szCs w:val="24"/>
                <w:lang w:eastAsia="ru-RU" w:bidi="ru-RU"/>
              </w:rPr>
              <w:t>Заполнение основной надписи в чертежах. Построение геометрических примитивов.</w:t>
            </w:r>
          </w:p>
        </w:tc>
        <w:tc>
          <w:tcPr>
            <w:tcW w:w="1013" w:type="dxa"/>
            <w:shd w:val="clear" w:color="auto" w:fill="FFFFFF"/>
            <w:vAlign w:val="center"/>
          </w:tcPr>
          <w:p w:rsidR="00024429" w:rsidRPr="00024429" w:rsidRDefault="00024429" w:rsidP="00024429">
            <w:pPr>
              <w:widowControl w:val="0"/>
              <w:spacing w:after="0" w:line="27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</w:pPr>
            <w:r w:rsidRPr="00024429"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  <w:t>2</w:t>
            </w:r>
          </w:p>
        </w:tc>
      </w:tr>
      <w:tr w:rsidR="00024429" w:rsidRPr="00024429" w:rsidTr="00024429">
        <w:trPr>
          <w:trHeight w:val="256"/>
          <w:jc w:val="center"/>
        </w:trPr>
        <w:tc>
          <w:tcPr>
            <w:tcW w:w="709" w:type="dxa"/>
            <w:shd w:val="clear" w:color="auto" w:fill="FFFFFF"/>
            <w:vAlign w:val="center"/>
          </w:tcPr>
          <w:p w:rsidR="00024429" w:rsidRPr="00024429" w:rsidRDefault="00024429" w:rsidP="00024429">
            <w:pPr>
              <w:widowControl w:val="0"/>
              <w:numPr>
                <w:ilvl w:val="0"/>
                <w:numId w:val="53"/>
              </w:numPr>
              <w:spacing w:after="0" w:line="276" w:lineRule="auto"/>
              <w:ind w:hanging="588"/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</w:pPr>
          </w:p>
        </w:tc>
        <w:tc>
          <w:tcPr>
            <w:tcW w:w="7504" w:type="dxa"/>
            <w:shd w:val="clear" w:color="auto" w:fill="FFFFFF"/>
            <w:vAlign w:val="center"/>
          </w:tcPr>
          <w:p w:rsidR="00024429" w:rsidRPr="00024429" w:rsidRDefault="00024429" w:rsidP="00024429">
            <w:pPr>
              <w:widowControl w:val="0"/>
              <w:spacing w:after="0" w:line="276" w:lineRule="auto"/>
              <w:ind w:left="132"/>
              <w:rPr>
                <w:rFonts w:ascii="Times New Roman" w:eastAsia="Tahoma" w:hAnsi="Times New Roman" w:cs="Times New Roman"/>
                <w:sz w:val="24"/>
                <w:szCs w:val="24"/>
                <w:lang w:eastAsia="ru-RU" w:bidi="ru-RU"/>
              </w:rPr>
            </w:pPr>
            <w:r w:rsidRPr="00024429">
              <w:rPr>
                <w:rFonts w:ascii="Times New Roman" w:eastAsia="Tahoma" w:hAnsi="Times New Roman" w:cs="Times New Roman"/>
                <w:bCs/>
                <w:sz w:val="24"/>
                <w:szCs w:val="24"/>
                <w:lang w:eastAsia="ru-RU" w:bidi="ru-RU"/>
              </w:rPr>
              <w:t xml:space="preserve">Практическое занятие № 2. </w:t>
            </w:r>
            <w:r w:rsidRPr="00024429">
              <w:rPr>
                <w:rFonts w:ascii="Times New Roman" w:eastAsia="Tahoma" w:hAnsi="Times New Roman" w:cs="Times New Roman"/>
                <w:sz w:val="24"/>
                <w:szCs w:val="24"/>
                <w:lang w:eastAsia="ru-RU" w:bidi="ru-RU"/>
              </w:rPr>
              <w:t>Построение чертежа детали №1. Использование привязок. Простановка размеров.</w:t>
            </w:r>
          </w:p>
        </w:tc>
        <w:tc>
          <w:tcPr>
            <w:tcW w:w="1013" w:type="dxa"/>
            <w:shd w:val="clear" w:color="auto" w:fill="FFFFFF"/>
            <w:vAlign w:val="center"/>
          </w:tcPr>
          <w:p w:rsidR="00024429" w:rsidRPr="00024429" w:rsidRDefault="00024429" w:rsidP="00024429">
            <w:pPr>
              <w:widowControl w:val="0"/>
              <w:spacing w:after="0" w:line="27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</w:pPr>
            <w:r w:rsidRPr="00024429"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  <w:t>2</w:t>
            </w:r>
          </w:p>
        </w:tc>
      </w:tr>
      <w:tr w:rsidR="00024429" w:rsidRPr="00024429" w:rsidTr="00024429">
        <w:trPr>
          <w:trHeight w:val="517"/>
          <w:jc w:val="center"/>
        </w:trPr>
        <w:tc>
          <w:tcPr>
            <w:tcW w:w="709" w:type="dxa"/>
            <w:shd w:val="clear" w:color="auto" w:fill="FFFFFF"/>
            <w:vAlign w:val="center"/>
          </w:tcPr>
          <w:p w:rsidR="00024429" w:rsidRPr="00024429" w:rsidRDefault="00024429" w:rsidP="00024429">
            <w:pPr>
              <w:widowControl w:val="0"/>
              <w:numPr>
                <w:ilvl w:val="0"/>
                <w:numId w:val="53"/>
              </w:numPr>
              <w:spacing w:after="0" w:line="276" w:lineRule="auto"/>
              <w:ind w:hanging="588"/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</w:pPr>
          </w:p>
        </w:tc>
        <w:tc>
          <w:tcPr>
            <w:tcW w:w="7504" w:type="dxa"/>
            <w:shd w:val="clear" w:color="auto" w:fill="FFFFFF"/>
            <w:vAlign w:val="center"/>
          </w:tcPr>
          <w:p w:rsidR="00024429" w:rsidRPr="00024429" w:rsidRDefault="00024429" w:rsidP="00024429">
            <w:pPr>
              <w:widowControl w:val="0"/>
              <w:spacing w:after="0" w:line="276" w:lineRule="auto"/>
              <w:ind w:left="132"/>
              <w:rPr>
                <w:rFonts w:ascii="Times New Roman" w:eastAsia="Tahoma" w:hAnsi="Times New Roman" w:cs="Times New Roman"/>
                <w:sz w:val="24"/>
                <w:szCs w:val="24"/>
                <w:lang w:eastAsia="ru-RU" w:bidi="ru-RU"/>
              </w:rPr>
            </w:pPr>
            <w:r w:rsidRPr="00024429">
              <w:rPr>
                <w:rFonts w:ascii="Times New Roman" w:eastAsia="Tahoma" w:hAnsi="Times New Roman" w:cs="Times New Roman"/>
                <w:bCs/>
                <w:sz w:val="24"/>
                <w:szCs w:val="24"/>
                <w:lang w:eastAsia="ru-RU" w:bidi="ru-RU"/>
              </w:rPr>
              <w:t xml:space="preserve">Практическое занятие № 3. </w:t>
            </w:r>
            <w:r w:rsidRPr="00024429">
              <w:rPr>
                <w:rFonts w:ascii="Times New Roman" w:eastAsia="Tahoma" w:hAnsi="Times New Roman" w:cs="Times New Roman"/>
                <w:sz w:val="24"/>
                <w:szCs w:val="24"/>
                <w:lang w:eastAsia="ru-RU" w:bidi="ru-RU"/>
              </w:rPr>
              <w:t>Построение 3-х проекций детали №2 по сетке.</w:t>
            </w:r>
          </w:p>
        </w:tc>
        <w:tc>
          <w:tcPr>
            <w:tcW w:w="1013" w:type="dxa"/>
            <w:shd w:val="clear" w:color="auto" w:fill="FFFFFF"/>
            <w:vAlign w:val="center"/>
          </w:tcPr>
          <w:p w:rsidR="00024429" w:rsidRPr="00024429" w:rsidRDefault="00024429" w:rsidP="00024429">
            <w:pPr>
              <w:widowControl w:val="0"/>
              <w:spacing w:after="0" w:line="27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</w:pPr>
            <w:r w:rsidRPr="00024429"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  <w:t>2</w:t>
            </w:r>
          </w:p>
        </w:tc>
      </w:tr>
      <w:tr w:rsidR="00024429" w:rsidRPr="00024429" w:rsidTr="00024429">
        <w:trPr>
          <w:trHeight w:val="567"/>
          <w:jc w:val="center"/>
        </w:trPr>
        <w:tc>
          <w:tcPr>
            <w:tcW w:w="709" w:type="dxa"/>
            <w:shd w:val="clear" w:color="auto" w:fill="FFFFFF"/>
            <w:vAlign w:val="center"/>
          </w:tcPr>
          <w:p w:rsidR="00024429" w:rsidRPr="00024429" w:rsidRDefault="00024429" w:rsidP="00024429">
            <w:pPr>
              <w:widowControl w:val="0"/>
              <w:numPr>
                <w:ilvl w:val="0"/>
                <w:numId w:val="53"/>
              </w:numPr>
              <w:spacing w:after="0" w:line="276" w:lineRule="auto"/>
              <w:ind w:hanging="588"/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</w:pPr>
          </w:p>
        </w:tc>
        <w:tc>
          <w:tcPr>
            <w:tcW w:w="7504" w:type="dxa"/>
            <w:shd w:val="clear" w:color="auto" w:fill="FFFFFF"/>
            <w:vAlign w:val="center"/>
          </w:tcPr>
          <w:p w:rsidR="00024429" w:rsidRPr="00024429" w:rsidRDefault="00024429" w:rsidP="00024429">
            <w:pPr>
              <w:widowControl w:val="0"/>
              <w:spacing w:after="0" w:line="276" w:lineRule="auto"/>
              <w:ind w:left="132"/>
              <w:rPr>
                <w:rFonts w:ascii="Times New Roman" w:eastAsia="Tahoma" w:hAnsi="Times New Roman" w:cs="Times New Roman"/>
                <w:sz w:val="24"/>
                <w:szCs w:val="24"/>
                <w:lang w:eastAsia="ru-RU" w:bidi="ru-RU"/>
              </w:rPr>
            </w:pPr>
            <w:r w:rsidRPr="00024429">
              <w:rPr>
                <w:rFonts w:ascii="Times New Roman" w:eastAsia="Tahoma" w:hAnsi="Times New Roman" w:cs="Times New Roman"/>
                <w:bCs/>
                <w:sz w:val="24"/>
                <w:szCs w:val="24"/>
                <w:lang w:eastAsia="ru-RU" w:bidi="ru-RU"/>
              </w:rPr>
              <w:t xml:space="preserve">Практическое занятие № 4. </w:t>
            </w:r>
            <w:r w:rsidRPr="00024429">
              <w:rPr>
                <w:rFonts w:ascii="Times New Roman" w:eastAsia="Tahoma" w:hAnsi="Times New Roman" w:cs="Times New Roman"/>
                <w:sz w:val="24"/>
                <w:szCs w:val="24"/>
                <w:lang w:eastAsia="ru-RU" w:bidi="ru-RU"/>
              </w:rPr>
              <w:t>Построение 3-х проекций детали №3. Построение с помощью вспомогательных линий.</w:t>
            </w:r>
          </w:p>
        </w:tc>
        <w:tc>
          <w:tcPr>
            <w:tcW w:w="1013" w:type="dxa"/>
            <w:shd w:val="clear" w:color="auto" w:fill="FFFFFF"/>
            <w:vAlign w:val="center"/>
          </w:tcPr>
          <w:p w:rsidR="00024429" w:rsidRPr="00024429" w:rsidRDefault="00024429" w:rsidP="00024429">
            <w:pPr>
              <w:widowControl w:val="0"/>
              <w:spacing w:after="0" w:line="27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</w:pPr>
            <w:r w:rsidRPr="00024429"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  <w:t>2</w:t>
            </w:r>
          </w:p>
        </w:tc>
      </w:tr>
      <w:tr w:rsidR="00024429" w:rsidRPr="00024429" w:rsidTr="00024429">
        <w:trPr>
          <w:trHeight w:val="713"/>
          <w:jc w:val="center"/>
        </w:trPr>
        <w:tc>
          <w:tcPr>
            <w:tcW w:w="709" w:type="dxa"/>
            <w:shd w:val="clear" w:color="auto" w:fill="FFFFFF"/>
            <w:vAlign w:val="center"/>
          </w:tcPr>
          <w:p w:rsidR="00024429" w:rsidRPr="00024429" w:rsidRDefault="00024429" w:rsidP="00024429">
            <w:pPr>
              <w:widowControl w:val="0"/>
              <w:numPr>
                <w:ilvl w:val="0"/>
                <w:numId w:val="53"/>
              </w:numPr>
              <w:spacing w:after="0" w:line="276" w:lineRule="auto"/>
              <w:ind w:hanging="588"/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</w:pPr>
          </w:p>
        </w:tc>
        <w:tc>
          <w:tcPr>
            <w:tcW w:w="7504" w:type="dxa"/>
            <w:shd w:val="clear" w:color="auto" w:fill="FFFFFF"/>
            <w:vAlign w:val="center"/>
          </w:tcPr>
          <w:p w:rsidR="00024429" w:rsidRPr="00024429" w:rsidRDefault="00024429" w:rsidP="00024429">
            <w:pPr>
              <w:widowControl w:val="0"/>
              <w:spacing w:after="0" w:line="276" w:lineRule="auto"/>
              <w:ind w:left="132"/>
              <w:rPr>
                <w:rFonts w:ascii="Times New Roman" w:eastAsia="Tahoma" w:hAnsi="Times New Roman" w:cs="Times New Roman"/>
                <w:sz w:val="24"/>
                <w:szCs w:val="24"/>
                <w:lang w:eastAsia="ru-RU" w:bidi="ru-RU"/>
              </w:rPr>
            </w:pPr>
            <w:r w:rsidRPr="00024429">
              <w:rPr>
                <w:rFonts w:ascii="Times New Roman" w:eastAsia="Tahoma" w:hAnsi="Times New Roman" w:cs="Times New Roman"/>
                <w:bCs/>
                <w:sz w:val="24"/>
                <w:szCs w:val="24"/>
                <w:lang w:eastAsia="ru-RU" w:bidi="ru-RU"/>
              </w:rPr>
              <w:t xml:space="preserve">Практическое занятие № 5. </w:t>
            </w:r>
            <w:r w:rsidRPr="00024429">
              <w:rPr>
                <w:rFonts w:ascii="Times New Roman" w:eastAsia="Tahoma" w:hAnsi="Times New Roman" w:cs="Times New Roman"/>
                <w:sz w:val="24"/>
                <w:szCs w:val="24"/>
                <w:lang w:eastAsia="ru-RU" w:bidi="ru-RU"/>
              </w:rPr>
              <w:t>Выполнение рабочего чертежа 3 -мерной модели детали № 3</w:t>
            </w:r>
          </w:p>
        </w:tc>
        <w:tc>
          <w:tcPr>
            <w:tcW w:w="1013" w:type="dxa"/>
            <w:shd w:val="clear" w:color="auto" w:fill="FFFFFF"/>
            <w:vAlign w:val="center"/>
          </w:tcPr>
          <w:p w:rsidR="00024429" w:rsidRPr="00024429" w:rsidRDefault="00024429" w:rsidP="00024429">
            <w:pPr>
              <w:widowControl w:val="0"/>
              <w:spacing w:after="0" w:line="27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</w:pPr>
            <w:r w:rsidRPr="00024429"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  <w:t>2</w:t>
            </w:r>
          </w:p>
        </w:tc>
      </w:tr>
      <w:tr w:rsidR="00024429" w:rsidRPr="00024429" w:rsidTr="00024429">
        <w:trPr>
          <w:trHeight w:val="545"/>
          <w:jc w:val="center"/>
        </w:trPr>
        <w:tc>
          <w:tcPr>
            <w:tcW w:w="709" w:type="dxa"/>
            <w:shd w:val="clear" w:color="auto" w:fill="FFFFFF"/>
            <w:vAlign w:val="center"/>
          </w:tcPr>
          <w:p w:rsidR="00024429" w:rsidRPr="00024429" w:rsidRDefault="00024429" w:rsidP="00024429">
            <w:pPr>
              <w:widowControl w:val="0"/>
              <w:numPr>
                <w:ilvl w:val="0"/>
                <w:numId w:val="53"/>
              </w:numPr>
              <w:spacing w:after="0" w:line="276" w:lineRule="auto"/>
              <w:ind w:hanging="588"/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</w:pPr>
          </w:p>
        </w:tc>
        <w:tc>
          <w:tcPr>
            <w:tcW w:w="7504" w:type="dxa"/>
            <w:shd w:val="clear" w:color="auto" w:fill="FFFFFF"/>
            <w:vAlign w:val="center"/>
          </w:tcPr>
          <w:p w:rsidR="00024429" w:rsidRPr="00024429" w:rsidRDefault="00024429" w:rsidP="00024429">
            <w:pPr>
              <w:widowControl w:val="0"/>
              <w:spacing w:after="0" w:line="276" w:lineRule="auto"/>
              <w:ind w:left="132"/>
              <w:rPr>
                <w:rFonts w:ascii="Times New Roman" w:eastAsia="Tahoma" w:hAnsi="Times New Roman" w:cs="Times New Roman"/>
                <w:sz w:val="24"/>
                <w:szCs w:val="24"/>
                <w:lang w:eastAsia="ru-RU" w:bidi="ru-RU"/>
              </w:rPr>
            </w:pPr>
            <w:r w:rsidRPr="00024429">
              <w:rPr>
                <w:rFonts w:ascii="Times New Roman" w:eastAsia="Tahoma" w:hAnsi="Times New Roman" w:cs="Times New Roman"/>
                <w:bCs/>
                <w:sz w:val="24"/>
                <w:szCs w:val="24"/>
                <w:lang w:eastAsia="ru-RU" w:bidi="ru-RU"/>
              </w:rPr>
              <w:t>Практическое занятие № 6.</w:t>
            </w:r>
            <w:r w:rsidRPr="00024429">
              <w:rPr>
                <w:rFonts w:ascii="Times New Roman" w:eastAsia="Tahoma" w:hAnsi="Times New Roman" w:cs="Times New Roman"/>
                <w:sz w:val="24"/>
                <w:szCs w:val="24"/>
                <w:lang w:eastAsia="ru-RU" w:bidi="ru-RU"/>
              </w:rPr>
              <w:t xml:space="preserve"> Размещение на чертеже оборудования и спецификации.</w:t>
            </w:r>
          </w:p>
        </w:tc>
        <w:tc>
          <w:tcPr>
            <w:tcW w:w="1013" w:type="dxa"/>
            <w:shd w:val="clear" w:color="auto" w:fill="FFFFFF"/>
            <w:vAlign w:val="center"/>
          </w:tcPr>
          <w:p w:rsidR="00024429" w:rsidRPr="00024429" w:rsidRDefault="00024429" w:rsidP="00024429">
            <w:pPr>
              <w:widowControl w:val="0"/>
              <w:spacing w:after="0" w:line="27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</w:pPr>
            <w:r w:rsidRPr="00024429"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  <w:t>2</w:t>
            </w:r>
          </w:p>
        </w:tc>
      </w:tr>
      <w:tr w:rsidR="00024429" w:rsidRPr="00024429" w:rsidTr="00024429">
        <w:trPr>
          <w:trHeight w:val="619"/>
          <w:jc w:val="center"/>
        </w:trPr>
        <w:tc>
          <w:tcPr>
            <w:tcW w:w="709" w:type="dxa"/>
            <w:shd w:val="clear" w:color="auto" w:fill="FFFFFF"/>
            <w:vAlign w:val="center"/>
          </w:tcPr>
          <w:p w:rsidR="00024429" w:rsidRPr="00024429" w:rsidRDefault="00024429" w:rsidP="00024429">
            <w:pPr>
              <w:widowControl w:val="0"/>
              <w:numPr>
                <w:ilvl w:val="0"/>
                <w:numId w:val="53"/>
              </w:numPr>
              <w:spacing w:after="0" w:line="276" w:lineRule="auto"/>
              <w:ind w:hanging="588"/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</w:pPr>
          </w:p>
        </w:tc>
        <w:tc>
          <w:tcPr>
            <w:tcW w:w="7504" w:type="dxa"/>
            <w:shd w:val="clear" w:color="auto" w:fill="FFFFFF"/>
            <w:vAlign w:val="center"/>
          </w:tcPr>
          <w:p w:rsidR="00024429" w:rsidRPr="00024429" w:rsidRDefault="00024429" w:rsidP="00024429">
            <w:pPr>
              <w:widowControl w:val="0"/>
              <w:spacing w:after="0" w:line="276" w:lineRule="auto"/>
              <w:ind w:left="132"/>
              <w:rPr>
                <w:rFonts w:ascii="Times New Roman" w:eastAsia="Tahoma" w:hAnsi="Times New Roman" w:cs="Times New Roman"/>
                <w:sz w:val="24"/>
                <w:szCs w:val="24"/>
                <w:lang w:eastAsia="ru-RU" w:bidi="ru-RU"/>
              </w:rPr>
            </w:pPr>
            <w:r w:rsidRPr="00024429">
              <w:rPr>
                <w:rFonts w:ascii="Times New Roman" w:eastAsia="Tahoma" w:hAnsi="Times New Roman" w:cs="Times New Roman"/>
                <w:bCs/>
                <w:sz w:val="24"/>
                <w:szCs w:val="24"/>
                <w:lang w:eastAsia="ru-RU" w:bidi="ru-RU"/>
              </w:rPr>
              <w:t>Практическое занятие № 7.</w:t>
            </w:r>
            <w:r w:rsidRPr="00024429">
              <w:rPr>
                <w:rFonts w:ascii="Times New Roman" w:eastAsia="Tahoma" w:hAnsi="Times New Roman" w:cs="Times New Roman"/>
                <w:sz w:val="24"/>
                <w:szCs w:val="24"/>
                <w:lang w:eastAsia="ru-RU" w:bidi="ru-RU"/>
              </w:rPr>
              <w:t xml:space="preserve"> Выполнение чертежа планировки СТОА. </w:t>
            </w:r>
          </w:p>
        </w:tc>
        <w:tc>
          <w:tcPr>
            <w:tcW w:w="1013" w:type="dxa"/>
            <w:shd w:val="clear" w:color="auto" w:fill="FFFFFF"/>
            <w:vAlign w:val="center"/>
          </w:tcPr>
          <w:p w:rsidR="00024429" w:rsidRPr="00024429" w:rsidRDefault="00024429" w:rsidP="00024429">
            <w:pPr>
              <w:widowControl w:val="0"/>
              <w:spacing w:after="0" w:line="27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</w:pPr>
            <w:r w:rsidRPr="00024429"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  <w:t>2</w:t>
            </w:r>
          </w:p>
        </w:tc>
      </w:tr>
      <w:tr w:rsidR="00024429" w:rsidRPr="00024429" w:rsidTr="00024429">
        <w:trPr>
          <w:trHeight w:val="705"/>
          <w:jc w:val="center"/>
        </w:trPr>
        <w:tc>
          <w:tcPr>
            <w:tcW w:w="709" w:type="dxa"/>
            <w:shd w:val="clear" w:color="auto" w:fill="FFFFFF"/>
            <w:vAlign w:val="center"/>
          </w:tcPr>
          <w:p w:rsidR="00024429" w:rsidRPr="00024429" w:rsidRDefault="00024429" w:rsidP="00024429">
            <w:pPr>
              <w:widowControl w:val="0"/>
              <w:numPr>
                <w:ilvl w:val="0"/>
                <w:numId w:val="53"/>
              </w:numPr>
              <w:spacing w:after="0" w:line="276" w:lineRule="auto"/>
              <w:ind w:hanging="588"/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</w:pPr>
          </w:p>
        </w:tc>
        <w:tc>
          <w:tcPr>
            <w:tcW w:w="7504" w:type="dxa"/>
            <w:shd w:val="clear" w:color="auto" w:fill="FFFFFF"/>
            <w:vAlign w:val="center"/>
          </w:tcPr>
          <w:p w:rsidR="00024429" w:rsidRPr="00024429" w:rsidRDefault="00024429" w:rsidP="00024429">
            <w:pPr>
              <w:widowControl w:val="0"/>
              <w:spacing w:after="0" w:line="276" w:lineRule="auto"/>
              <w:ind w:left="132"/>
              <w:rPr>
                <w:rFonts w:ascii="Times New Roman" w:eastAsia="Tahoma" w:hAnsi="Times New Roman" w:cs="Times New Roman"/>
                <w:sz w:val="24"/>
                <w:szCs w:val="24"/>
                <w:lang w:eastAsia="ru-RU" w:bidi="ru-RU"/>
              </w:rPr>
            </w:pPr>
            <w:r w:rsidRPr="00024429">
              <w:rPr>
                <w:rFonts w:ascii="Times New Roman" w:eastAsia="Tahoma" w:hAnsi="Times New Roman" w:cs="Times New Roman"/>
                <w:bCs/>
                <w:sz w:val="24"/>
                <w:szCs w:val="24"/>
                <w:lang w:eastAsia="ru-RU" w:bidi="ru-RU"/>
              </w:rPr>
              <w:t xml:space="preserve">Практическое занятие № 8. Создание планировки зоны ТО и </w:t>
            </w:r>
            <w:proofErr w:type="gramStart"/>
            <w:r w:rsidRPr="00024429">
              <w:rPr>
                <w:rFonts w:ascii="Times New Roman" w:eastAsia="Tahoma" w:hAnsi="Times New Roman" w:cs="Times New Roman"/>
                <w:bCs/>
                <w:sz w:val="24"/>
                <w:szCs w:val="24"/>
                <w:lang w:eastAsia="ru-RU" w:bidi="ru-RU"/>
              </w:rPr>
              <w:t>ТР</w:t>
            </w:r>
            <w:proofErr w:type="gramEnd"/>
            <w:r w:rsidRPr="00024429">
              <w:rPr>
                <w:rFonts w:ascii="Times New Roman" w:eastAsia="Tahoma" w:hAnsi="Times New Roman" w:cs="Times New Roman"/>
                <w:bCs/>
                <w:sz w:val="24"/>
                <w:szCs w:val="24"/>
                <w:lang w:eastAsia="ru-RU" w:bidi="ru-RU"/>
              </w:rPr>
              <w:t xml:space="preserve"> СТОА в КОМПАС  -3D</w:t>
            </w:r>
          </w:p>
        </w:tc>
        <w:tc>
          <w:tcPr>
            <w:tcW w:w="1013" w:type="dxa"/>
            <w:shd w:val="clear" w:color="auto" w:fill="FFFFFF"/>
            <w:vAlign w:val="center"/>
          </w:tcPr>
          <w:p w:rsidR="00024429" w:rsidRPr="00024429" w:rsidRDefault="00024429" w:rsidP="00024429">
            <w:pPr>
              <w:widowControl w:val="0"/>
              <w:spacing w:after="0" w:line="27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</w:pPr>
            <w:r w:rsidRPr="00024429"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  <w:t>2</w:t>
            </w:r>
          </w:p>
        </w:tc>
      </w:tr>
      <w:tr w:rsidR="00024429" w:rsidRPr="00024429" w:rsidTr="00024429">
        <w:trPr>
          <w:trHeight w:val="792"/>
          <w:jc w:val="center"/>
        </w:trPr>
        <w:tc>
          <w:tcPr>
            <w:tcW w:w="709" w:type="dxa"/>
            <w:shd w:val="clear" w:color="auto" w:fill="FFFFFF"/>
            <w:vAlign w:val="center"/>
          </w:tcPr>
          <w:p w:rsidR="00024429" w:rsidRPr="00024429" w:rsidRDefault="00024429" w:rsidP="00024429">
            <w:pPr>
              <w:widowControl w:val="0"/>
              <w:numPr>
                <w:ilvl w:val="0"/>
                <w:numId w:val="53"/>
              </w:numPr>
              <w:spacing w:after="0" w:line="276" w:lineRule="auto"/>
              <w:ind w:hanging="588"/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</w:pPr>
          </w:p>
        </w:tc>
        <w:tc>
          <w:tcPr>
            <w:tcW w:w="7504" w:type="dxa"/>
            <w:shd w:val="clear" w:color="auto" w:fill="FFFFFF"/>
            <w:vAlign w:val="center"/>
          </w:tcPr>
          <w:p w:rsidR="00024429" w:rsidRPr="00024429" w:rsidRDefault="00024429" w:rsidP="00024429">
            <w:pPr>
              <w:widowControl w:val="0"/>
              <w:spacing w:after="0" w:line="276" w:lineRule="auto"/>
              <w:ind w:left="132" w:right="265"/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</w:pPr>
            <w:r w:rsidRPr="00024429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 w:bidi="ru-RU"/>
              </w:rPr>
              <w:t>Практическое занятие № 9. Составление заказа-наряда на техническое обслуживание и ремонт автомобильного транспорта в программе Мини автосервис.</w:t>
            </w:r>
          </w:p>
        </w:tc>
        <w:tc>
          <w:tcPr>
            <w:tcW w:w="1013" w:type="dxa"/>
            <w:shd w:val="clear" w:color="auto" w:fill="FFFFFF"/>
            <w:vAlign w:val="center"/>
          </w:tcPr>
          <w:p w:rsidR="00024429" w:rsidRPr="00024429" w:rsidRDefault="00024429" w:rsidP="00024429">
            <w:pPr>
              <w:widowControl w:val="0"/>
              <w:spacing w:after="0" w:line="27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</w:pPr>
            <w:r w:rsidRPr="00024429"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  <w:t>2</w:t>
            </w:r>
          </w:p>
        </w:tc>
      </w:tr>
      <w:tr w:rsidR="00024429" w:rsidRPr="00024429" w:rsidTr="00024429">
        <w:trPr>
          <w:trHeight w:val="614"/>
          <w:jc w:val="center"/>
        </w:trPr>
        <w:tc>
          <w:tcPr>
            <w:tcW w:w="709" w:type="dxa"/>
            <w:shd w:val="clear" w:color="auto" w:fill="FFFFFF"/>
            <w:vAlign w:val="center"/>
          </w:tcPr>
          <w:p w:rsidR="00024429" w:rsidRPr="00024429" w:rsidRDefault="00024429" w:rsidP="00024429">
            <w:pPr>
              <w:widowControl w:val="0"/>
              <w:numPr>
                <w:ilvl w:val="0"/>
                <w:numId w:val="53"/>
              </w:numPr>
              <w:spacing w:after="0" w:line="276" w:lineRule="auto"/>
              <w:ind w:hanging="588"/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</w:pPr>
          </w:p>
        </w:tc>
        <w:tc>
          <w:tcPr>
            <w:tcW w:w="7504" w:type="dxa"/>
            <w:shd w:val="clear" w:color="auto" w:fill="FFFFFF"/>
            <w:vAlign w:val="center"/>
          </w:tcPr>
          <w:p w:rsidR="00024429" w:rsidRPr="00024429" w:rsidRDefault="00024429" w:rsidP="00024429">
            <w:pPr>
              <w:widowControl w:val="0"/>
              <w:spacing w:after="0" w:line="276" w:lineRule="auto"/>
              <w:ind w:left="132" w:right="265"/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</w:pPr>
            <w:r w:rsidRPr="00024429"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  <w:t>Дифференцированный зачет</w:t>
            </w:r>
          </w:p>
        </w:tc>
        <w:tc>
          <w:tcPr>
            <w:tcW w:w="1013" w:type="dxa"/>
            <w:shd w:val="clear" w:color="auto" w:fill="FFFFFF"/>
            <w:vAlign w:val="center"/>
          </w:tcPr>
          <w:p w:rsidR="00024429" w:rsidRPr="00024429" w:rsidRDefault="00024429" w:rsidP="00024429">
            <w:pPr>
              <w:widowControl w:val="0"/>
              <w:spacing w:after="0" w:line="27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</w:pPr>
            <w:r w:rsidRPr="00024429"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  <w:t>2</w:t>
            </w:r>
          </w:p>
        </w:tc>
      </w:tr>
      <w:tr w:rsidR="00024429" w:rsidRPr="00024429" w:rsidTr="00024429">
        <w:trPr>
          <w:trHeight w:val="792"/>
          <w:jc w:val="center"/>
        </w:trPr>
        <w:tc>
          <w:tcPr>
            <w:tcW w:w="709" w:type="dxa"/>
            <w:shd w:val="clear" w:color="auto" w:fill="FFFFFF"/>
            <w:vAlign w:val="center"/>
          </w:tcPr>
          <w:p w:rsidR="00024429" w:rsidRPr="00024429" w:rsidRDefault="00024429" w:rsidP="00024429">
            <w:pPr>
              <w:widowControl w:val="0"/>
              <w:spacing w:after="0" w:line="276" w:lineRule="auto"/>
              <w:ind w:left="72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</w:pPr>
          </w:p>
        </w:tc>
        <w:tc>
          <w:tcPr>
            <w:tcW w:w="7504" w:type="dxa"/>
            <w:shd w:val="clear" w:color="auto" w:fill="FFFFFF"/>
            <w:vAlign w:val="center"/>
          </w:tcPr>
          <w:p w:rsidR="00024429" w:rsidRPr="00024429" w:rsidRDefault="00024429" w:rsidP="00024429">
            <w:pPr>
              <w:widowControl w:val="0"/>
              <w:spacing w:after="0" w:line="276" w:lineRule="auto"/>
              <w:ind w:right="123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</w:pPr>
            <w:r w:rsidRPr="00024429"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  <w:t>Всего:</w:t>
            </w:r>
          </w:p>
        </w:tc>
        <w:tc>
          <w:tcPr>
            <w:tcW w:w="1013" w:type="dxa"/>
            <w:shd w:val="clear" w:color="auto" w:fill="FFFFFF"/>
            <w:vAlign w:val="center"/>
          </w:tcPr>
          <w:p w:rsidR="00024429" w:rsidRPr="00024429" w:rsidRDefault="00024429" w:rsidP="00024429">
            <w:pPr>
              <w:widowControl w:val="0"/>
              <w:spacing w:after="0" w:line="27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</w:pPr>
            <w:r w:rsidRPr="00024429"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  <w:t>20</w:t>
            </w:r>
          </w:p>
        </w:tc>
      </w:tr>
    </w:tbl>
    <w:p w:rsidR="008E5F8E" w:rsidRPr="008E5F8E" w:rsidRDefault="008E5F8E" w:rsidP="008E5F8E">
      <w:pPr>
        <w:tabs>
          <w:tab w:val="left" w:pos="318"/>
        </w:tabs>
        <w:spacing w:after="0" w:line="276" w:lineRule="auto"/>
        <w:ind w:firstLine="709"/>
        <w:jc w:val="both"/>
        <w:rPr>
          <w:rFonts w:ascii="Times New Roman" w:eastAsia="Calibri" w:hAnsi="Times New Roman" w:cs="Times New Roman"/>
          <w:bCs/>
          <w:sz w:val="24"/>
          <w:szCs w:val="24"/>
        </w:rPr>
      </w:pPr>
    </w:p>
    <w:p w:rsidR="00FA4805" w:rsidRDefault="00FA4805" w:rsidP="008E5F8E">
      <w:pPr>
        <w:pStyle w:val="a6"/>
        <w:spacing w:after="0" w:line="240" w:lineRule="auto"/>
        <w:ind w:left="960"/>
        <w:rPr>
          <w:rFonts w:ascii="Times New Roman" w:hAnsi="Times New Roman"/>
          <w:b/>
          <w:sz w:val="24"/>
          <w:szCs w:val="24"/>
        </w:rPr>
      </w:pP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b/>
          <w:sz w:val="24"/>
          <w:szCs w:val="24"/>
        </w:rPr>
      </w:pPr>
      <w:r w:rsidRPr="00024429">
        <w:rPr>
          <w:rFonts w:ascii="Times New Roman" w:hAnsi="Times New Roman" w:cs="Times New Roman"/>
          <w:b/>
          <w:sz w:val="24"/>
          <w:szCs w:val="24"/>
        </w:rPr>
        <w:t>Практическая работа №1.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b/>
          <w:sz w:val="24"/>
          <w:szCs w:val="24"/>
        </w:rPr>
      </w:pPr>
      <w:r w:rsidRPr="00024429">
        <w:rPr>
          <w:rFonts w:ascii="Times New Roman" w:hAnsi="Times New Roman" w:cs="Times New Roman"/>
          <w:b/>
          <w:sz w:val="24"/>
          <w:szCs w:val="24"/>
        </w:rPr>
        <w:t xml:space="preserve">Тема: Заполнение основной надписи в чертежах. Построение геометрических примитивов 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t>Цели: познакомить обучающихся с правилами заполнения основной надписи; научить заполнять основную надпись на чертежах деталей в САПР КОМПАС - 3D.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t>Краткие теоретические сведения: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t>Понятие основной надписи на чертеже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t>Цифрами обозначены номера граф, которые заполняются в учебных чертежах (рис.):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732992" behindDoc="1" locked="0" layoutInCell="0" allowOverlap="1" wp14:anchorId="7BC75D0D" wp14:editId="2A49C78B">
            <wp:simplePos x="0" y="0"/>
            <wp:positionH relativeFrom="column">
              <wp:posOffset>-38735</wp:posOffset>
            </wp:positionH>
            <wp:positionV relativeFrom="paragraph">
              <wp:posOffset>74930</wp:posOffset>
            </wp:positionV>
            <wp:extent cx="5985510" cy="1808480"/>
            <wp:effectExtent l="19050" t="0" r="0" b="0"/>
            <wp:wrapSquare wrapText="bothSides"/>
            <wp:docPr id="355" name="Picture 10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31"/>
                    <pic:cNvPicPr>
                      <a:picLocks noChangeAspect="1" noChangeArrowheads="1"/>
                    </pic:cNvPicPr>
                  </pic:nvPicPr>
                  <pic:blipFill>
                    <a:blip r:embed="rId6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85510" cy="18084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t>наименование изделия;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t>обозначение материала, из которого изготовлена деталь;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t>масштаб (например, 1:1);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t>наименование учебного заведения, класс;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t>указывается фамилия и имя разработчика;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t>указывается фамилия преподавателя, проверившего документ;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t>указывается дата изготовления документа;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t>При заполнении основной надписи (штампа) в программе КОМПАС-3D пользователю не нужно заботиться о размещении текста в ячейках – эту операцию выполняет сама система.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t>Можно заполнять только свободные ячейки штампа. Ячейки со стандартным содержимым не доступны для ввода и редактирования.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t>Ячейки основной надписи обладают определенным «интеллектом». При их заполнении система автоматически располагает текст по центру ячейки или выравнивает его по левой границе, подбирает необходимую высоту и ширину символов для равномерного заполнения ячеек.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t>Задание. Заполнение основной надписи в  КОМПАС-3D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t>запустите программу КОМПАС-3D;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6B78DC43" wp14:editId="16A6DC18">
            <wp:extent cx="179705" cy="165735"/>
            <wp:effectExtent l="19050" t="0" r="0" b="0"/>
            <wp:docPr id="356" name="Picture 10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30"/>
                    <pic:cNvPicPr>
                      <a:picLocks noChangeAspect="1" noChangeArrowheads="1"/>
                    </pic:cNvPicPr>
                  </pic:nvPicPr>
                  <pic:blipFill>
                    <a:blip r:embed="rId6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9705" cy="1657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024429">
        <w:rPr>
          <w:rFonts w:ascii="Times New Roman" w:hAnsi="Times New Roman" w:cs="Times New Roman"/>
          <w:sz w:val="24"/>
          <w:szCs w:val="24"/>
        </w:rPr>
        <w:t xml:space="preserve"> – откройте документ Ассоциативные виды. Направляющая размеры. </w:t>
      </w:r>
      <w:proofErr w:type="spellStart"/>
      <w:r w:rsidRPr="00024429">
        <w:rPr>
          <w:rFonts w:ascii="Times New Roman" w:hAnsi="Times New Roman" w:cs="Times New Roman"/>
          <w:sz w:val="24"/>
          <w:szCs w:val="24"/>
        </w:rPr>
        <w:t>cdw</w:t>
      </w:r>
      <w:proofErr w:type="spellEnd"/>
      <w:r w:rsidRPr="00024429">
        <w:rPr>
          <w:rFonts w:ascii="Times New Roman" w:hAnsi="Times New Roman" w:cs="Times New Roman"/>
          <w:sz w:val="24"/>
          <w:szCs w:val="24"/>
        </w:rPr>
        <w:t xml:space="preserve"> из папки Мои модели;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t xml:space="preserve">перед заполнением основной надписи увеличьте ее во весь экран с помощью команды </w:t>
      </w:r>
      <w:r w:rsidRPr="00024429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1A5651F9" wp14:editId="7C937B58">
            <wp:extent cx="129540" cy="151130"/>
            <wp:effectExtent l="19050" t="0" r="3810" b="0"/>
            <wp:docPr id="357" name="Picture 10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32"/>
                    <pic:cNvPicPr>
                      <a:picLocks noChangeAspect="1" noChangeArrowheads="1"/>
                    </pic:cNvPicPr>
                  </pic:nvPicPr>
                  <pic:blipFill>
                    <a:blip r:embed="rId6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540" cy="1511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024429">
        <w:rPr>
          <w:rFonts w:ascii="Times New Roman" w:hAnsi="Times New Roman" w:cs="Times New Roman"/>
          <w:sz w:val="24"/>
          <w:szCs w:val="24"/>
        </w:rPr>
        <w:t xml:space="preserve"> – Увеличить масштаб рамкой;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t>активизируйте штамп двойным щелчком ЛКМ в любой его точке. Признаком готовности штампа к работе является появление в нем границ ячеек. Изменится содержимое панели Свойств (отображаются стандартные средства управления текстом). В первой ячейке штампа появится мигающая наклонная черта – текстовый курсор (рис.);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t xml:space="preserve">                                      Текстовый курсор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734016" behindDoc="1" locked="0" layoutInCell="0" allowOverlap="1" wp14:anchorId="40EFE085" wp14:editId="4D852A67">
            <wp:simplePos x="0" y="0"/>
            <wp:positionH relativeFrom="column">
              <wp:posOffset>198755</wp:posOffset>
            </wp:positionH>
            <wp:positionV relativeFrom="paragraph">
              <wp:posOffset>38100</wp:posOffset>
            </wp:positionV>
            <wp:extent cx="5467350" cy="2391410"/>
            <wp:effectExtent l="19050" t="0" r="0" b="0"/>
            <wp:wrapSquare wrapText="bothSides"/>
            <wp:docPr id="358" name="Picture 10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33"/>
                    <pic:cNvPicPr>
                      <a:picLocks noChangeAspect="1" noChangeArrowheads="1"/>
                    </pic:cNvPicPr>
                  </pic:nvPicPr>
                  <pic:blipFill>
                    <a:blip r:embed="rId6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67350" cy="23914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t>Стандартные средства управления текстом</w:t>
      </w:r>
    </w:p>
    <w:p w:rsid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735040" behindDoc="1" locked="0" layoutInCell="0" allowOverlap="1" wp14:anchorId="08B89454" wp14:editId="2C1F0500">
            <wp:simplePos x="0" y="0"/>
            <wp:positionH relativeFrom="column">
              <wp:posOffset>1783080</wp:posOffset>
            </wp:positionH>
            <wp:positionV relativeFrom="paragraph">
              <wp:posOffset>386080</wp:posOffset>
            </wp:positionV>
            <wp:extent cx="3837305" cy="1158875"/>
            <wp:effectExtent l="19050" t="0" r="0" b="0"/>
            <wp:wrapSquare wrapText="bothSides"/>
            <wp:docPr id="359" name="Picture 10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34"/>
                    <pic:cNvPicPr>
                      <a:picLocks noChangeAspect="1" noChangeArrowheads="1"/>
                    </pic:cNvPicPr>
                  </pic:nvPicPr>
                  <pic:blipFill>
                    <a:blip r:embed="rId6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37305" cy="1158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024429">
        <w:rPr>
          <w:rFonts w:ascii="Times New Roman" w:hAnsi="Times New Roman" w:cs="Times New Roman"/>
          <w:sz w:val="24"/>
          <w:szCs w:val="24"/>
        </w:rPr>
        <w:t xml:space="preserve">для заполнения любой ячейки необходимо щелчком мыши сделать ее текущей и ввести нужный текст. Заполните основную надпись </w:t>
      </w:r>
    </w:p>
    <w:p w:rsid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t>(рис.);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736064" behindDoc="1" locked="0" layoutInCell="0" allowOverlap="1" wp14:anchorId="02874ED1" wp14:editId="1BE75FFA">
            <wp:simplePos x="0" y="0"/>
            <wp:positionH relativeFrom="column">
              <wp:posOffset>4189730</wp:posOffset>
            </wp:positionH>
            <wp:positionV relativeFrom="paragraph">
              <wp:posOffset>236855</wp:posOffset>
            </wp:positionV>
            <wp:extent cx="2190750" cy="3075305"/>
            <wp:effectExtent l="0" t="0" r="0" b="0"/>
            <wp:wrapSquare wrapText="bothSides"/>
            <wp:docPr id="115" name="Picture 10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38"/>
                    <pic:cNvPicPr>
                      <a:picLocks noChangeAspect="1" noChangeArrowheads="1"/>
                    </pic:cNvPicPr>
                  </pic:nvPicPr>
                  <pic:blipFill>
                    <a:blip r:embed="rId6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0750" cy="30753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024429">
        <w:rPr>
          <w:rFonts w:ascii="Times New Roman" w:hAnsi="Times New Roman" w:cs="Times New Roman"/>
          <w:sz w:val="24"/>
          <w:szCs w:val="24"/>
        </w:rPr>
        <w:t xml:space="preserve">после заполнения граф основной надписи нажмите кнопку </w:t>
      </w:r>
      <w:r w:rsidRPr="00024429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4F9FCA8F" wp14:editId="402AB674">
            <wp:extent cx="144145" cy="122555"/>
            <wp:effectExtent l="19050" t="0" r="8255" b="0"/>
            <wp:docPr id="360" name="Picture 10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36"/>
                    <pic:cNvPicPr>
                      <a:picLocks noChangeAspect="1" noChangeArrowheads="1"/>
                    </pic:cNvPicPr>
                  </pic:nvPicPr>
                  <pic:blipFill>
                    <a:blip r:embed="rId6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145" cy="1225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024429">
        <w:rPr>
          <w:rFonts w:ascii="Times New Roman" w:hAnsi="Times New Roman" w:cs="Times New Roman"/>
          <w:sz w:val="24"/>
          <w:szCs w:val="24"/>
        </w:rPr>
        <w:t xml:space="preserve"> – Создать объект на панели Специального управления для ее фиксации;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t xml:space="preserve">отобразите документ целиком </w:t>
      </w:r>
      <w:r w:rsidRPr="00024429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41A64633" wp14:editId="22DFE600">
            <wp:extent cx="158115" cy="129540"/>
            <wp:effectExtent l="19050" t="0" r="0" b="0"/>
            <wp:docPr id="116" name="Picture 10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37"/>
                    <pic:cNvPicPr>
                      <a:picLocks noChangeAspect="1" noChangeArrowheads="1"/>
                    </pic:cNvPicPr>
                  </pic:nvPicPr>
                  <pic:blipFill>
                    <a:blip r:embed="rId6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115" cy="1295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024429">
        <w:rPr>
          <w:rFonts w:ascii="Times New Roman" w:hAnsi="Times New Roman" w:cs="Times New Roman"/>
          <w:sz w:val="24"/>
          <w:szCs w:val="24"/>
        </w:rPr>
        <w:t xml:space="preserve"> – Показать все на панели Вид.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t>Чертеж детали Направляющая полностью готов и оформлен (рис.=&gt;</w:t>
      </w:r>
      <w:proofErr w:type="gramStart"/>
      <w:r w:rsidRPr="00024429">
        <w:rPr>
          <w:rFonts w:ascii="Times New Roman" w:hAnsi="Times New Roman" w:cs="Times New Roman"/>
          <w:sz w:val="24"/>
          <w:szCs w:val="24"/>
        </w:rPr>
        <w:t xml:space="preserve"> )</w:t>
      </w:r>
      <w:proofErr w:type="gramEnd"/>
      <w:r w:rsidRPr="00024429">
        <w:rPr>
          <w:rFonts w:ascii="Times New Roman" w:hAnsi="Times New Roman" w:cs="Times New Roman"/>
          <w:sz w:val="24"/>
          <w:szCs w:val="24"/>
        </w:rPr>
        <w:t>. Сохраните его под именем Направляющая в папке Мои модели.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lastRenderedPageBreak/>
        <w:t>Задание для самостоятельной работы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t>Заполните основную надпись в документах: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t xml:space="preserve">«Ассоциативные виды. Основание размеры. </w:t>
      </w:r>
      <w:proofErr w:type="spellStart"/>
      <w:r w:rsidRPr="00024429">
        <w:rPr>
          <w:rFonts w:ascii="Times New Roman" w:hAnsi="Times New Roman" w:cs="Times New Roman"/>
          <w:sz w:val="24"/>
          <w:szCs w:val="24"/>
        </w:rPr>
        <w:t>cdw</w:t>
      </w:r>
      <w:proofErr w:type="spellEnd"/>
      <w:r w:rsidRPr="00024429">
        <w:rPr>
          <w:rFonts w:ascii="Times New Roman" w:hAnsi="Times New Roman" w:cs="Times New Roman"/>
          <w:sz w:val="24"/>
          <w:szCs w:val="24"/>
        </w:rPr>
        <w:t>»;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t xml:space="preserve">«Ассоциативные виды. Опора размеры. </w:t>
      </w:r>
      <w:proofErr w:type="spellStart"/>
      <w:r w:rsidRPr="00024429">
        <w:rPr>
          <w:rFonts w:ascii="Times New Roman" w:hAnsi="Times New Roman" w:cs="Times New Roman"/>
          <w:sz w:val="24"/>
          <w:szCs w:val="24"/>
        </w:rPr>
        <w:t>cdw</w:t>
      </w:r>
      <w:proofErr w:type="spellEnd"/>
      <w:r w:rsidRPr="00024429">
        <w:rPr>
          <w:rFonts w:ascii="Times New Roman" w:hAnsi="Times New Roman" w:cs="Times New Roman"/>
          <w:sz w:val="24"/>
          <w:szCs w:val="24"/>
        </w:rPr>
        <w:t>» из папки Мои модели и сохраните под именем Основание и Опора.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t>Контрольные вопросы: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t>Какую информацию несет в себе основная надпись учебных чертежей?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t>Как активизировать основную надпись для заполнения?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t>Как зафиксировать текст, введенный в графы основной надписи?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t>С какой целью проставляют размеры на чертеже?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t xml:space="preserve">Какие размеры относятся к </w:t>
      </w:r>
      <w:proofErr w:type="gramStart"/>
      <w:r w:rsidRPr="00024429">
        <w:rPr>
          <w:rFonts w:ascii="Times New Roman" w:hAnsi="Times New Roman" w:cs="Times New Roman"/>
          <w:sz w:val="24"/>
          <w:szCs w:val="24"/>
        </w:rPr>
        <w:t>линейным</w:t>
      </w:r>
      <w:proofErr w:type="gramEnd"/>
      <w:r w:rsidRPr="00024429">
        <w:rPr>
          <w:rFonts w:ascii="Times New Roman" w:hAnsi="Times New Roman" w:cs="Times New Roman"/>
          <w:sz w:val="24"/>
          <w:szCs w:val="24"/>
        </w:rPr>
        <w:t>, а какие к угловым?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t>В каких единицах выражаются линейные размеры?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t xml:space="preserve">Где расположены кнопки: </w:t>
      </w:r>
      <w:r w:rsidRPr="00024429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0B74A679" wp14:editId="1523296E">
            <wp:extent cx="158115" cy="165735"/>
            <wp:effectExtent l="19050" t="0" r="0" b="0"/>
            <wp:docPr id="117" name="Picture 10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24"/>
                    <pic:cNvPicPr>
                      <a:picLocks noChangeAspect="1" noChangeArrowheads="1"/>
                    </pic:cNvPicPr>
                  </pic:nvPicPr>
                  <pic:blipFill>
                    <a:blip r:embed="rId6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115" cy="1657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024429">
        <w:rPr>
          <w:rFonts w:ascii="Times New Roman" w:hAnsi="Times New Roman" w:cs="Times New Roman"/>
          <w:sz w:val="24"/>
          <w:szCs w:val="24"/>
        </w:rPr>
        <w:t xml:space="preserve"> – Линейный размер, </w:t>
      </w:r>
      <w:r w:rsidRPr="00024429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00F920A7" wp14:editId="70666947">
            <wp:extent cx="144145" cy="144145"/>
            <wp:effectExtent l="19050" t="0" r="8255" b="0"/>
            <wp:docPr id="118" name="Picture 10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25"/>
                    <pic:cNvPicPr>
                      <a:picLocks noChangeAspect="1" noChangeArrowheads="1"/>
                    </pic:cNvPicPr>
                  </pic:nvPicPr>
                  <pic:blipFill>
                    <a:blip r:embed="rId6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145" cy="1441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024429">
        <w:rPr>
          <w:rFonts w:ascii="Times New Roman" w:hAnsi="Times New Roman" w:cs="Times New Roman"/>
          <w:sz w:val="24"/>
          <w:szCs w:val="24"/>
        </w:rPr>
        <w:t xml:space="preserve"> – Диаметральный размер, </w:t>
      </w:r>
      <w:r w:rsidRPr="00024429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23E1B4FE" wp14:editId="24E93E61">
            <wp:extent cx="129540" cy="151130"/>
            <wp:effectExtent l="19050" t="0" r="3810" b="0"/>
            <wp:docPr id="119" name="Picture 10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26"/>
                    <pic:cNvPicPr>
                      <a:picLocks noChangeAspect="1" noChangeArrowheads="1"/>
                    </pic:cNvPicPr>
                  </pic:nvPicPr>
                  <pic:blipFill>
                    <a:blip r:embed="rId7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540" cy="1511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024429">
        <w:rPr>
          <w:rFonts w:ascii="Times New Roman" w:hAnsi="Times New Roman" w:cs="Times New Roman"/>
          <w:sz w:val="24"/>
          <w:szCs w:val="24"/>
        </w:rPr>
        <w:t xml:space="preserve"> – Радиальный размер, </w:t>
      </w:r>
      <w:r w:rsidRPr="00024429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230ADB5E" wp14:editId="728E6D9A">
            <wp:extent cx="158115" cy="144145"/>
            <wp:effectExtent l="19050" t="0" r="0" b="0"/>
            <wp:docPr id="361" name="Picture 10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27"/>
                    <pic:cNvPicPr>
                      <a:picLocks noChangeAspect="1" noChangeArrowheads="1"/>
                    </pic:cNvPicPr>
                  </pic:nvPicPr>
                  <pic:blipFill>
                    <a:blip r:embed="rId7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115" cy="1441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024429">
        <w:rPr>
          <w:rFonts w:ascii="Times New Roman" w:hAnsi="Times New Roman" w:cs="Times New Roman"/>
          <w:sz w:val="24"/>
          <w:szCs w:val="24"/>
        </w:rPr>
        <w:t xml:space="preserve"> – Угловой размер?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t>Как установить размер на полке?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b/>
          <w:sz w:val="24"/>
          <w:szCs w:val="24"/>
        </w:rPr>
      </w:pPr>
      <w:r w:rsidRPr="00024429">
        <w:rPr>
          <w:rFonts w:ascii="Times New Roman" w:hAnsi="Times New Roman" w:cs="Times New Roman"/>
          <w:b/>
          <w:sz w:val="24"/>
          <w:szCs w:val="24"/>
        </w:rPr>
        <w:t>Практическая работа №2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b/>
          <w:sz w:val="24"/>
          <w:szCs w:val="24"/>
        </w:rPr>
      </w:pPr>
      <w:r w:rsidRPr="00024429">
        <w:rPr>
          <w:rFonts w:ascii="Times New Roman" w:hAnsi="Times New Roman" w:cs="Times New Roman"/>
          <w:b/>
          <w:sz w:val="24"/>
          <w:szCs w:val="24"/>
        </w:rPr>
        <w:t>Тема: Построение чертежа детали №1. Использование привязок. Простановка размеров.</w:t>
      </w:r>
    </w:p>
    <w:p w:rsid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t>Цель работы: сформировать понятие привязок в САПР КОМПАС; изучить классификацию привязок; научить правилам использования глобальных и локальных привязок в зависимости от представленного изображения; развить представления о построении простейшего чертежа с применением привязок; ознакомить обучающихся с правилами  нанесения размеров на чертежах; научить проставлять размеры  на изображениях деталей в САПР КОМПАС;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t>Теоретические сведения: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t>Классификация привязок. Глобальные и локальные привязки.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t>В процессе работы над чертежом при необходимости точного установления курсора в различные точки элемента, уже существу</w:t>
      </w:r>
      <w:r w:rsidRPr="00024429">
        <w:rPr>
          <w:rFonts w:ascii="Times New Roman" w:hAnsi="Times New Roman" w:cs="Times New Roman"/>
          <w:sz w:val="24"/>
          <w:szCs w:val="24"/>
        </w:rPr>
        <w:softHyphen/>
        <w:t>ющего на чертеже, выполняют привязку к точкам или объектам. Если при черчении вы не используете привязки, значит, вы чер</w:t>
      </w:r>
      <w:r w:rsidRPr="00024429">
        <w:rPr>
          <w:rFonts w:ascii="Times New Roman" w:hAnsi="Times New Roman" w:cs="Times New Roman"/>
          <w:sz w:val="24"/>
          <w:szCs w:val="24"/>
        </w:rPr>
        <w:softHyphen/>
        <w:t xml:space="preserve">тите неверно. 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t>Предусмотрены две разновидности привязки – глобальная (дей</w:t>
      </w:r>
      <w:r w:rsidRPr="00024429">
        <w:rPr>
          <w:rFonts w:ascii="Times New Roman" w:hAnsi="Times New Roman" w:cs="Times New Roman"/>
          <w:sz w:val="24"/>
          <w:szCs w:val="24"/>
        </w:rPr>
        <w:softHyphen/>
        <w:t>ствует по умолчанию) и локальная (однократная).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t>Глобальная привязка (если она установлена) постоянно действует при вводе и редактировании объектов. Она является простейшим инструментом, позволяющим осуществлять быстрое и точное ука</w:t>
      </w:r>
      <w:r w:rsidRPr="00024429">
        <w:rPr>
          <w:rFonts w:ascii="Times New Roman" w:hAnsi="Times New Roman" w:cs="Times New Roman"/>
          <w:sz w:val="24"/>
          <w:szCs w:val="24"/>
        </w:rPr>
        <w:softHyphen/>
        <w:t>зание существующих точек на чертеже.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t>Чтобы включить глобальные привязки в текущем окне, нажмите кнопку Установка глобальных привязок Инструментальная панель Текущее состояние. На экране появится диалог установки глобальных привязок (рис.).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737088" behindDoc="0" locked="0" layoutInCell="1" allowOverlap="1" wp14:anchorId="2178CC23" wp14:editId="323C2AAA">
            <wp:simplePos x="0" y="0"/>
            <wp:positionH relativeFrom="column">
              <wp:posOffset>4321810</wp:posOffset>
            </wp:positionH>
            <wp:positionV relativeFrom="paragraph">
              <wp:posOffset>-3175</wp:posOffset>
            </wp:positionV>
            <wp:extent cx="2293620" cy="1986915"/>
            <wp:effectExtent l="0" t="0" r="0" b="0"/>
            <wp:wrapSquare wrapText="bothSides"/>
            <wp:docPr id="129" name="Рисунок 1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93620" cy="19869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024429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2CEC455E" wp14:editId="7F2DF765">
            <wp:extent cx="3394252" cy="1514462"/>
            <wp:effectExtent l="0" t="0" r="0" b="0"/>
            <wp:docPr id="128" name="Рисунок 1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98442" cy="15163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lastRenderedPageBreak/>
        <w:t>локальную привязку требуется каждый раз вызывать заново, но она является более приоритетной, чем глобальная. При вызове какой-либо команды локальной привязки она подавляет установленные гло</w:t>
      </w:r>
      <w:r w:rsidRPr="00024429">
        <w:rPr>
          <w:rFonts w:ascii="Times New Roman" w:hAnsi="Times New Roman" w:cs="Times New Roman"/>
          <w:sz w:val="24"/>
          <w:szCs w:val="24"/>
        </w:rPr>
        <w:softHyphen/>
        <w:t>бальные привязки на время своего действия (до ввода точки или отказа от ввода). После ввода текущей точки локальная привязка отключает</w:t>
      </w:r>
      <w:r w:rsidRPr="00024429">
        <w:rPr>
          <w:rFonts w:ascii="Times New Roman" w:hAnsi="Times New Roman" w:cs="Times New Roman"/>
          <w:sz w:val="24"/>
          <w:szCs w:val="24"/>
        </w:rPr>
        <w:softHyphen/>
        <w:t>ся, и система возвращается к выполнению глобальных привязок.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t>Все локальные привязки собраны в контекстном меню локальных привязок. Вызов меню на экран во время выполнения команды осущест</w:t>
      </w:r>
      <w:r w:rsidRPr="00024429">
        <w:rPr>
          <w:rFonts w:ascii="Times New Roman" w:hAnsi="Times New Roman" w:cs="Times New Roman"/>
          <w:sz w:val="24"/>
          <w:szCs w:val="24"/>
        </w:rPr>
        <w:softHyphen/>
        <w:t xml:space="preserve">вляется щелком правой клавиши мыши в любой точке чертежа (рис </w:t>
      </w:r>
      <w:r w:rsidRPr="00024429">
        <w:rPr>
          <w:rFonts w:ascii="Times New Roman" w:hAnsi="Times New Roman" w:cs="Times New Roman"/>
          <w:sz w:val="24"/>
          <w:szCs w:val="24"/>
        </w:rPr>
        <w:sym w:font="Wingdings" w:char="F0E0"/>
      </w:r>
      <w:r w:rsidRPr="00024429">
        <w:rPr>
          <w:rFonts w:ascii="Times New Roman" w:hAnsi="Times New Roman" w:cs="Times New Roman"/>
          <w:sz w:val="24"/>
          <w:szCs w:val="24"/>
        </w:rPr>
        <w:t>.). Чертеж любой сложности строится на основе базовых графиче</w:t>
      </w:r>
      <w:r w:rsidRPr="00024429">
        <w:rPr>
          <w:rFonts w:ascii="Times New Roman" w:hAnsi="Times New Roman" w:cs="Times New Roman"/>
          <w:sz w:val="24"/>
          <w:szCs w:val="24"/>
        </w:rPr>
        <w:softHyphen/>
        <w:t>ских элементов (графических примитивов) и знаний правил оформ</w:t>
      </w:r>
      <w:r w:rsidRPr="00024429">
        <w:rPr>
          <w:rFonts w:ascii="Times New Roman" w:hAnsi="Times New Roman" w:cs="Times New Roman"/>
          <w:sz w:val="24"/>
          <w:szCs w:val="24"/>
        </w:rPr>
        <w:softHyphen/>
        <w:t>ления чертежно-графической документации. Метод построения каждого отдельного чертежа в большинстве случаев зависит от тре</w:t>
      </w:r>
      <w:r w:rsidRPr="00024429">
        <w:rPr>
          <w:rFonts w:ascii="Times New Roman" w:hAnsi="Times New Roman" w:cs="Times New Roman"/>
          <w:sz w:val="24"/>
          <w:szCs w:val="24"/>
        </w:rPr>
        <w:softHyphen/>
        <w:t>буемой точности.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t>Правила нанесения размеров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t>Размеры бывают линейными и угловыми, см. табл.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t xml:space="preserve">Таблица 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19"/>
        <w:gridCol w:w="353"/>
        <w:gridCol w:w="2089"/>
        <w:gridCol w:w="2098"/>
        <w:gridCol w:w="2630"/>
        <w:gridCol w:w="2129"/>
      </w:tblGrid>
      <w:tr w:rsidR="00024429" w:rsidRPr="00024429" w:rsidTr="000831DA">
        <w:trPr>
          <w:trHeight w:val="183"/>
        </w:trPr>
        <w:tc>
          <w:tcPr>
            <w:tcW w:w="2661" w:type="dxa"/>
            <w:gridSpan w:val="3"/>
            <w:vAlign w:val="bottom"/>
          </w:tcPr>
          <w:p w:rsidR="00024429" w:rsidRPr="00024429" w:rsidRDefault="00024429" w:rsidP="00024429">
            <w:pPr>
              <w:spacing w:after="0"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24429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mc:AlternateContent>
                <mc:Choice Requires="wps">
                  <w:drawing>
                    <wp:anchor distT="0" distB="0" distL="0" distR="0" simplePos="0" relativeHeight="251738112" behindDoc="0" locked="0" layoutInCell="0" allowOverlap="1" wp14:anchorId="076B4F6B" wp14:editId="3AD269CE">
                      <wp:simplePos x="0" y="0"/>
                      <wp:positionH relativeFrom="column">
                        <wp:posOffset>4445</wp:posOffset>
                      </wp:positionH>
                      <wp:positionV relativeFrom="paragraph">
                        <wp:posOffset>13970</wp:posOffset>
                      </wp:positionV>
                      <wp:extent cx="3851275" cy="0"/>
                      <wp:effectExtent l="11430" t="7620" r="13970" b="11430"/>
                      <wp:wrapNone/>
                      <wp:docPr id="130" name="Shape 98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3851275" cy="0"/>
                              </a:xfrm>
                              <a:prstGeom prst="line">
                                <a:avLst/>
                              </a:prstGeom>
                              <a:noFill/>
                              <a:ln w="127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Shape 989" o:spid="_x0000_s1026" style="position:absolute;z-index:251738112;visibility:visible;mso-wrap-style:square;mso-width-percent:0;mso-height-percent:0;mso-wrap-distance-left:0;mso-wrap-distance-top:0;mso-wrap-distance-right:0;mso-wrap-distance-bottom:0;mso-position-horizontal:absolute;mso-position-horizontal-relative:text;mso-position-vertical:absolute;mso-position-vertical-relative:text;mso-width-percent:0;mso-height-percent:0;mso-width-relative:page;mso-height-relative:page" from=".35pt,1.1pt" to="303.6pt,1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" o:allowincell="f" strokeweight="1pt"/>
                  </w:pict>
                </mc:Fallback>
              </mc:AlternateContent>
            </w:r>
            <w:r w:rsidRPr="00024429">
              <w:rPr>
                <w:rFonts w:ascii="Times New Roman" w:hAnsi="Times New Roman" w:cs="Times New Roman"/>
                <w:sz w:val="24"/>
                <w:szCs w:val="24"/>
              </w:rPr>
              <w:t>Линейные</w:t>
            </w:r>
          </w:p>
        </w:tc>
        <w:tc>
          <w:tcPr>
            <w:tcW w:w="2098" w:type="dxa"/>
            <w:vAlign w:val="bottom"/>
          </w:tcPr>
          <w:p w:rsidR="00024429" w:rsidRPr="00024429" w:rsidRDefault="00024429" w:rsidP="00024429">
            <w:pPr>
              <w:spacing w:after="0"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24429">
              <w:rPr>
                <w:rFonts w:ascii="Times New Roman" w:hAnsi="Times New Roman" w:cs="Times New Roman"/>
                <w:sz w:val="24"/>
                <w:szCs w:val="24"/>
              </w:rPr>
              <w:t>Условные</w:t>
            </w:r>
          </w:p>
        </w:tc>
        <w:tc>
          <w:tcPr>
            <w:tcW w:w="2630" w:type="dxa"/>
            <w:vAlign w:val="bottom"/>
          </w:tcPr>
          <w:p w:rsidR="00024429" w:rsidRPr="00024429" w:rsidRDefault="00024429" w:rsidP="00024429">
            <w:pPr>
              <w:spacing w:after="0"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24429">
              <w:rPr>
                <w:rFonts w:ascii="Times New Roman" w:hAnsi="Times New Roman" w:cs="Times New Roman"/>
                <w:sz w:val="24"/>
                <w:szCs w:val="24"/>
              </w:rPr>
              <w:t>Угловые</w:t>
            </w:r>
          </w:p>
        </w:tc>
        <w:tc>
          <w:tcPr>
            <w:tcW w:w="2129" w:type="dxa"/>
            <w:vAlign w:val="bottom"/>
          </w:tcPr>
          <w:p w:rsidR="00024429" w:rsidRPr="00024429" w:rsidRDefault="00024429" w:rsidP="00024429">
            <w:pPr>
              <w:spacing w:after="0"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24429">
              <w:rPr>
                <w:rFonts w:ascii="Times New Roman" w:hAnsi="Times New Roman" w:cs="Times New Roman"/>
                <w:sz w:val="24"/>
                <w:szCs w:val="24"/>
              </w:rPr>
              <w:t>Условные</w:t>
            </w:r>
          </w:p>
        </w:tc>
      </w:tr>
      <w:tr w:rsidR="00024429" w:rsidRPr="00024429" w:rsidTr="000831DA">
        <w:trPr>
          <w:trHeight w:val="184"/>
        </w:trPr>
        <w:tc>
          <w:tcPr>
            <w:tcW w:w="2661" w:type="dxa"/>
            <w:gridSpan w:val="3"/>
            <w:vAlign w:val="bottom"/>
          </w:tcPr>
          <w:p w:rsidR="00024429" w:rsidRPr="00024429" w:rsidRDefault="00024429" w:rsidP="00024429">
            <w:pPr>
              <w:spacing w:after="0"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24429">
              <w:rPr>
                <w:rFonts w:ascii="Times New Roman" w:hAnsi="Times New Roman" w:cs="Times New Roman"/>
                <w:sz w:val="24"/>
                <w:szCs w:val="24"/>
              </w:rPr>
              <w:t>размеры</w:t>
            </w:r>
          </w:p>
        </w:tc>
        <w:tc>
          <w:tcPr>
            <w:tcW w:w="2098" w:type="dxa"/>
            <w:vAlign w:val="bottom"/>
          </w:tcPr>
          <w:p w:rsidR="00024429" w:rsidRPr="00024429" w:rsidRDefault="00024429" w:rsidP="00024429">
            <w:pPr>
              <w:spacing w:after="0"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24429">
              <w:rPr>
                <w:rFonts w:ascii="Times New Roman" w:hAnsi="Times New Roman" w:cs="Times New Roman"/>
                <w:sz w:val="24"/>
                <w:szCs w:val="24"/>
              </w:rPr>
              <w:t>обозначения</w:t>
            </w:r>
          </w:p>
        </w:tc>
        <w:tc>
          <w:tcPr>
            <w:tcW w:w="2630" w:type="dxa"/>
            <w:vAlign w:val="bottom"/>
          </w:tcPr>
          <w:p w:rsidR="00024429" w:rsidRPr="00024429" w:rsidRDefault="00024429" w:rsidP="00024429">
            <w:pPr>
              <w:spacing w:after="0"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24429">
              <w:rPr>
                <w:rFonts w:ascii="Times New Roman" w:hAnsi="Times New Roman" w:cs="Times New Roman"/>
                <w:sz w:val="24"/>
                <w:szCs w:val="24"/>
              </w:rPr>
              <w:t>размеры</w:t>
            </w:r>
          </w:p>
        </w:tc>
        <w:tc>
          <w:tcPr>
            <w:tcW w:w="2129" w:type="dxa"/>
            <w:vAlign w:val="bottom"/>
          </w:tcPr>
          <w:p w:rsidR="00024429" w:rsidRPr="00024429" w:rsidRDefault="00024429" w:rsidP="00024429">
            <w:pPr>
              <w:spacing w:after="0"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24429">
              <w:rPr>
                <w:rFonts w:ascii="Times New Roman" w:hAnsi="Times New Roman" w:cs="Times New Roman"/>
                <w:sz w:val="24"/>
                <w:szCs w:val="24"/>
              </w:rPr>
              <w:t>обозначения</w:t>
            </w:r>
          </w:p>
        </w:tc>
      </w:tr>
      <w:tr w:rsidR="00024429" w:rsidRPr="00024429" w:rsidTr="000831DA">
        <w:trPr>
          <w:trHeight w:val="195"/>
        </w:trPr>
        <w:tc>
          <w:tcPr>
            <w:tcW w:w="572" w:type="dxa"/>
            <w:gridSpan w:val="2"/>
            <w:vAlign w:val="bottom"/>
          </w:tcPr>
          <w:p w:rsidR="00024429" w:rsidRPr="00024429" w:rsidRDefault="00024429" w:rsidP="00024429">
            <w:pPr>
              <w:spacing w:after="0"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24429">
              <w:rPr>
                <w:rFonts w:ascii="Times New Roman" w:hAnsi="Times New Roman" w:cs="Times New Roman"/>
                <w:sz w:val="24"/>
                <w:szCs w:val="24"/>
              </w:rPr>
              <w:t>1.</w:t>
            </w:r>
          </w:p>
        </w:tc>
        <w:tc>
          <w:tcPr>
            <w:tcW w:w="2089" w:type="dxa"/>
            <w:vAlign w:val="bottom"/>
          </w:tcPr>
          <w:p w:rsidR="00024429" w:rsidRPr="00024429" w:rsidRDefault="00024429" w:rsidP="00024429">
            <w:pPr>
              <w:spacing w:after="0"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24429">
              <w:rPr>
                <w:rFonts w:ascii="Times New Roman" w:hAnsi="Times New Roman" w:cs="Times New Roman"/>
                <w:sz w:val="24"/>
                <w:szCs w:val="24"/>
              </w:rPr>
              <w:t>Высота</w:t>
            </w:r>
          </w:p>
        </w:tc>
        <w:tc>
          <w:tcPr>
            <w:tcW w:w="2098" w:type="dxa"/>
            <w:vAlign w:val="bottom"/>
          </w:tcPr>
          <w:p w:rsidR="00024429" w:rsidRPr="00024429" w:rsidRDefault="00024429" w:rsidP="00024429">
            <w:pPr>
              <w:spacing w:after="0"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24429">
              <w:rPr>
                <w:rFonts w:ascii="Times New Roman" w:hAnsi="Times New Roman" w:cs="Times New Roman"/>
                <w:sz w:val="24"/>
                <w:szCs w:val="24"/>
              </w:rPr>
              <w:t>h</w:t>
            </w:r>
          </w:p>
        </w:tc>
        <w:tc>
          <w:tcPr>
            <w:tcW w:w="2630" w:type="dxa"/>
            <w:vAlign w:val="bottom"/>
          </w:tcPr>
          <w:p w:rsidR="00024429" w:rsidRPr="00024429" w:rsidRDefault="00024429" w:rsidP="00024429">
            <w:pPr>
              <w:spacing w:after="0"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24429">
              <w:rPr>
                <w:rFonts w:ascii="Times New Roman" w:hAnsi="Times New Roman" w:cs="Times New Roman"/>
                <w:sz w:val="24"/>
                <w:szCs w:val="24"/>
              </w:rPr>
              <w:t>1. Величина угла</w:t>
            </w:r>
          </w:p>
        </w:tc>
        <w:tc>
          <w:tcPr>
            <w:tcW w:w="2129" w:type="dxa"/>
            <w:vAlign w:val="bottom"/>
          </w:tcPr>
          <w:p w:rsidR="00024429" w:rsidRPr="00024429" w:rsidRDefault="00024429" w:rsidP="00024429">
            <w:pPr>
              <w:spacing w:after="0"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24429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</w:p>
        </w:tc>
      </w:tr>
      <w:tr w:rsidR="00024429" w:rsidRPr="00024429" w:rsidTr="000831DA">
        <w:trPr>
          <w:trHeight w:val="225"/>
        </w:trPr>
        <w:tc>
          <w:tcPr>
            <w:tcW w:w="572" w:type="dxa"/>
            <w:gridSpan w:val="2"/>
            <w:vAlign w:val="bottom"/>
          </w:tcPr>
          <w:p w:rsidR="00024429" w:rsidRPr="00024429" w:rsidRDefault="00024429" w:rsidP="00024429">
            <w:pPr>
              <w:spacing w:after="0"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24429">
              <w:rPr>
                <w:rFonts w:ascii="Times New Roman" w:hAnsi="Times New Roman" w:cs="Times New Roman"/>
                <w:sz w:val="24"/>
                <w:szCs w:val="24"/>
              </w:rPr>
              <w:t>2.</w:t>
            </w:r>
          </w:p>
        </w:tc>
        <w:tc>
          <w:tcPr>
            <w:tcW w:w="2089" w:type="dxa"/>
            <w:vAlign w:val="bottom"/>
          </w:tcPr>
          <w:p w:rsidR="00024429" w:rsidRPr="00024429" w:rsidRDefault="00024429" w:rsidP="00024429">
            <w:pPr>
              <w:spacing w:after="0"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24429">
              <w:rPr>
                <w:rFonts w:ascii="Times New Roman" w:hAnsi="Times New Roman" w:cs="Times New Roman"/>
                <w:sz w:val="24"/>
                <w:szCs w:val="24"/>
              </w:rPr>
              <w:t>Длина</w:t>
            </w:r>
          </w:p>
        </w:tc>
        <w:tc>
          <w:tcPr>
            <w:tcW w:w="2098" w:type="dxa"/>
            <w:vAlign w:val="bottom"/>
          </w:tcPr>
          <w:p w:rsidR="00024429" w:rsidRPr="00024429" w:rsidRDefault="00024429" w:rsidP="00024429">
            <w:pPr>
              <w:spacing w:after="0"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24429">
              <w:rPr>
                <w:rFonts w:ascii="Times New Roman" w:hAnsi="Times New Roman" w:cs="Times New Roman"/>
                <w:sz w:val="24"/>
                <w:szCs w:val="24"/>
              </w:rPr>
              <w:t>l</w:t>
            </w:r>
          </w:p>
        </w:tc>
        <w:tc>
          <w:tcPr>
            <w:tcW w:w="2630" w:type="dxa"/>
            <w:vAlign w:val="bottom"/>
          </w:tcPr>
          <w:p w:rsidR="00024429" w:rsidRPr="00024429" w:rsidRDefault="00024429" w:rsidP="00024429">
            <w:pPr>
              <w:spacing w:after="0"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129" w:type="dxa"/>
            <w:vAlign w:val="bottom"/>
          </w:tcPr>
          <w:p w:rsidR="00024429" w:rsidRPr="00024429" w:rsidRDefault="00024429" w:rsidP="00024429">
            <w:pPr>
              <w:spacing w:after="0"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24429" w:rsidRPr="00024429" w:rsidTr="000831DA">
        <w:trPr>
          <w:trHeight w:val="225"/>
        </w:trPr>
        <w:tc>
          <w:tcPr>
            <w:tcW w:w="572" w:type="dxa"/>
            <w:gridSpan w:val="2"/>
            <w:vAlign w:val="bottom"/>
          </w:tcPr>
          <w:p w:rsidR="00024429" w:rsidRPr="00024429" w:rsidRDefault="00024429" w:rsidP="00024429">
            <w:pPr>
              <w:spacing w:after="0"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24429">
              <w:rPr>
                <w:rFonts w:ascii="Times New Roman" w:hAnsi="Times New Roman" w:cs="Times New Roman"/>
                <w:sz w:val="24"/>
                <w:szCs w:val="24"/>
              </w:rPr>
              <w:t>3.</w:t>
            </w:r>
          </w:p>
        </w:tc>
        <w:tc>
          <w:tcPr>
            <w:tcW w:w="2089" w:type="dxa"/>
            <w:vAlign w:val="bottom"/>
          </w:tcPr>
          <w:p w:rsidR="00024429" w:rsidRPr="00024429" w:rsidRDefault="00024429" w:rsidP="00024429">
            <w:pPr>
              <w:spacing w:after="0"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24429">
              <w:rPr>
                <w:rFonts w:ascii="Times New Roman" w:hAnsi="Times New Roman" w:cs="Times New Roman"/>
                <w:sz w:val="24"/>
                <w:szCs w:val="24"/>
              </w:rPr>
              <w:t>Толщина</w:t>
            </w:r>
          </w:p>
        </w:tc>
        <w:tc>
          <w:tcPr>
            <w:tcW w:w="2098" w:type="dxa"/>
            <w:vAlign w:val="bottom"/>
          </w:tcPr>
          <w:p w:rsidR="00024429" w:rsidRPr="00024429" w:rsidRDefault="00024429" w:rsidP="00024429">
            <w:pPr>
              <w:spacing w:after="0"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24429">
              <w:rPr>
                <w:rFonts w:ascii="Times New Roman" w:hAnsi="Times New Roman" w:cs="Times New Roman"/>
                <w:sz w:val="24"/>
                <w:szCs w:val="24"/>
              </w:rPr>
              <w:t>S</w:t>
            </w:r>
          </w:p>
        </w:tc>
        <w:tc>
          <w:tcPr>
            <w:tcW w:w="2630" w:type="dxa"/>
            <w:vAlign w:val="bottom"/>
          </w:tcPr>
          <w:p w:rsidR="00024429" w:rsidRPr="00024429" w:rsidRDefault="00024429" w:rsidP="00024429">
            <w:pPr>
              <w:spacing w:after="0"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129" w:type="dxa"/>
            <w:vAlign w:val="bottom"/>
          </w:tcPr>
          <w:p w:rsidR="00024429" w:rsidRPr="00024429" w:rsidRDefault="00024429" w:rsidP="00024429">
            <w:pPr>
              <w:spacing w:after="0"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24429" w:rsidRPr="00024429" w:rsidTr="000831DA">
        <w:trPr>
          <w:trHeight w:val="225"/>
        </w:trPr>
        <w:tc>
          <w:tcPr>
            <w:tcW w:w="572" w:type="dxa"/>
            <w:gridSpan w:val="2"/>
            <w:vAlign w:val="bottom"/>
          </w:tcPr>
          <w:p w:rsidR="00024429" w:rsidRPr="00024429" w:rsidRDefault="00024429" w:rsidP="00024429">
            <w:pPr>
              <w:spacing w:after="0"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24429">
              <w:rPr>
                <w:rFonts w:ascii="Times New Roman" w:hAnsi="Times New Roman" w:cs="Times New Roman"/>
                <w:sz w:val="24"/>
                <w:szCs w:val="24"/>
              </w:rPr>
              <w:t>4.</w:t>
            </w:r>
          </w:p>
        </w:tc>
        <w:tc>
          <w:tcPr>
            <w:tcW w:w="2089" w:type="dxa"/>
            <w:vAlign w:val="bottom"/>
          </w:tcPr>
          <w:p w:rsidR="00024429" w:rsidRPr="00024429" w:rsidRDefault="00024429" w:rsidP="00024429">
            <w:pPr>
              <w:spacing w:after="0"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24429">
              <w:rPr>
                <w:rFonts w:ascii="Times New Roman" w:hAnsi="Times New Roman" w:cs="Times New Roman"/>
                <w:sz w:val="24"/>
                <w:szCs w:val="24"/>
              </w:rPr>
              <w:t>Сторона квадрата</w:t>
            </w:r>
          </w:p>
        </w:tc>
        <w:tc>
          <w:tcPr>
            <w:tcW w:w="2098" w:type="dxa"/>
            <w:vAlign w:val="bottom"/>
          </w:tcPr>
          <w:p w:rsidR="00024429" w:rsidRPr="00024429" w:rsidRDefault="00024429" w:rsidP="00024429">
            <w:pPr>
              <w:spacing w:after="0"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630" w:type="dxa"/>
            <w:vAlign w:val="bottom"/>
          </w:tcPr>
          <w:p w:rsidR="00024429" w:rsidRPr="00024429" w:rsidRDefault="00024429" w:rsidP="00024429">
            <w:pPr>
              <w:spacing w:after="0"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129" w:type="dxa"/>
            <w:vAlign w:val="bottom"/>
          </w:tcPr>
          <w:p w:rsidR="00024429" w:rsidRPr="00024429" w:rsidRDefault="00024429" w:rsidP="00024429">
            <w:pPr>
              <w:spacing w:after="0"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24429" w:rsidRPr="00024429" w:rsidTr="000831DA">
        <w:trPr>
          <w:trHeight w:val="236"/>
        </w:trPr>
        <w:tc>
          <w:tcPr>
            <w:tcW w:w="572" w:type="dxa"/>
            <w:gridSpan w:val="2"/>
            <w:vAlign w:val="bottom"/>
          </w:tcPr>
          <w:p w:rsidR="00024429" w:rsidRPr="00024429" w:rsidRDefault="00024429" w:rsidP="00024429">
            <w:pPr>
              <w:spacing w:after="0"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24429">
              <w:rPr>
                <w:rFonts w:ascii="Times New Roman" w:hAnsi="Times New Roman" w:cs="Times New Roman"/>
                <w:sz w:val="24"/>
                <w:szCs w:val="24"/>
              </w:rPr>
              <w:t>5.</w:t>
            </w:r>
          </w:p>
        </w:tc>
        <w:tc>
          <w:tcPr>
            <w:tcW w:w="2089" w:type="dxa"/>
            <w:vAlign w:val="bottom"/>
          </w:tcPr>
          <w:p w:rsidR="00024429" w:rsidRPr="00024429" w:rsidRDefault="00024429" w:rsidP="00024429">
            <w:pPr>
              <w:spacing w:after="0"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24429">
              <w:rPr>
                <w:rFonts w:ascii="Times New Roman" w:hAnsi="Times New Roman" w:cs="Times New Roman"/>
                <w:sz w:val="24"/>
                <w:szCs w:val="24"/>
              </w:rPr>
              <w:t>Диаметр</w:t>
            </w:r>
          </w:p>
        </w:tc>
        <w:tc>
          <w:tcPr>
            <w:tcW w:w="2098" w:type="dxa"/>
            <w:vAlign w:val="bottom"/>
          </w:tcPr>
          <w:p w:rsidR="00024429" w:rsidRPr="00024429" w:rsidRDefault="00024429" w:rsidP="00024429">
            <w:pPr>
              <w:spacing w:after="0"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24429">
              <w:rPr>
                <w:rFonts w:ascii="Cambria Math" w:hAnsi="Cambria Math" w:cs="Cambria Math"/>
                <w:sz w:val="24"/>
                <w:szCs w:val="24"/>
              </w:rPr>
              <w:t>∅</w:t>
            </w:r>
          </w:p>
        </w:tc>
        <w:tc>
          <w:tcPr>
            <w:tcW w:w="2630" w:type="dxa"/>
            <w:vAlign w:val="bottom"/>
          </w:tcPr>
          <w:p w:rsidR="00024429" w:rsidRPr="00024429" w:rsidRDefault="00024429" w:rsidP="00024429">
            <w:pPr>
              <w:spacing w:after="0"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129" w:type="dxa"/>
            <w:vAlign w:val="bottom"/>
          </w:tcPr>
          <w:p w:rsidR="00024429" w:rsidRPr="00024429" w:rsidRDefault="00024429" w:rsidP="00024429">
            <w:pPr>
              <w:spacing w:after="0"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24429" w:rsidRPr="00024429" w:rsidTr="000831DA">
        <w:trPr>
          <w:trHeight w:val="203"/>
        </w:trPr>
        <w:tc>
          <w:tcPr>
            <w:tcW w:w="572" w:type="dxa"/>
            <w:gridSpan w:val="2"/>
            <w:vAlign w:val="bottom"/>
          </w:tcPr>
          <w:p w:rsidR="00024429" w:rsidRPr="00024429" w:rsidRDefault="00024429" w:rsidP="00024429">
            <w:pPr>
              <w:spacing w:after="0"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24429">
              <w:rPr>
                <w:rFonts w:ascii="Times New Roman" w:hAnsi="Times New Roman" w:cs="Times New Roman"/>
                <w:sz w:val="24"/>
                <w:szCs w:val="24"/>
              </w:rPr>
              <w:t>6.</w:t>
            </w:r>
          </w:p>
        </w:tc>
        <w:tc>
          <w:tcPr>
            <w:tcW w:w="2089" w:type="dxa"/>
            <w:vAlign w:val="bottom"/>
          </w:tcPr>
          <w:p w:rsidR="00024429" w:rsidRPr="00024429" w:rsidRDefault="00024429" w:rsidP="00024429">
            <w:pPr>
              <w:spacing w:after="0"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24429">
              <w:rPr>
                <w:rFonts w:ascii="Times New Roman" w:hAnsi="Times New Roman" w:cs="Times New Roman"/>
                <w:sz w:val="24"/>
                <w:szCs w:val="24"/>
              </w:rPr>
              <w:t>Радиус</w:t>
            </w:r>
          </w:p>
        </w:tc>
        <w:tc>
          <w:tcPr>
            <w:tcW w:w="2098" w:type="dxa"/>
            <w:vAlign w:val="bottom"/>
          </w:tcPr>
          <w:p w:rsidR="00024429" w:rsidRPr="00024429" w:rsidRDefault="00024429" w:rsidP="00024429">
            <w:pPr>
              <w:spacing w:after="0"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24429">
              <w:rPr>
                <w:rFonts w:ascii="Times New Roman" w:hAnsi="Times New Roman" w:cs="Times New Roman"/>
                <w:sz w:val="24"/>
                <w:szCs w:val="24"/>
              </w:rPr>
              <w:t>R</w:t>
            </w:r>
          </w:p>
        </w:tc>
        <w:tc>
          <w:tcPr>
            <w:tcW w:w="2630" w:type="dxa"/>
            <w:vAlign w:val="bottom"/>
          </w:tcPr>
          <w:p w:rsidR="00024429" w:rsidRPr="00024429" w:rsidRDefault="00024429" w:rsidP="00024429">
            <w:pPr>
              <w:spacing w:after="0"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129" w:type="dxa"/>
            <w:vAlign w:val="bottom"/>
          </w:tcPr>
          <w:p w:rsidR="00024429" w:rsidRPr="00024429" w:rsidRDefault="00024429" w:rsidP="00024429">
            <w:pPr>
              <w:spacing w:after="0"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24429" w:rsidRPr="00024429" w:rsidTr="000831DA">
        <w:trPr>
          <w:trHeight w:val="1269"/>
        </w:trPr>
        <w:tc>
          <w:tcPr>
            <w:tcW w:w="2661" w:type="dxa"/>
            <w:gridSpan w:val="3"/>
            <w:tcBorders>
              <w:bottom w:val="single" w:sz="4" w:space="0" w:color="auto"/>
            </w:tcBorders>
            <w:vAlign w:val="bottom"/>
          </w:tcPr>
          <w:p w:rsidR="00024429" w:rsidRPr="00024429" w:rsidRDefault="00024429" w:rsidP="00024429">
            <w:pPr>
              <w:spacing w:after="0"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24429">
              <w:rPr>
                <w:rFonts w:ascii="Times New Roman" w:hAnsi="Times New Roman" w:cs="Times New Roman"/>
                <w:sz w:val="24"/>
                <w:szCs w:val="24"/>
              </w:rPr>
              <w:t>Указывают на чертежах</w:t>
            </w:r>
          </w:p>
          <w:p w:rsidR="00024429" w:rsidRPr="00024429" w:rsidRDefault="00024429" w:rsidP="00024429">
            <w:pPr>
              <w:spacing w:after="0"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24429">
              <w:rPr>
                <w:rFonts w:ascii="Times New Roman" w:hAnsi="Times New Roman" w:cs="Times New Roman"/>
                <w:sz w:val="24"/>
                <w:szCs w:val="24"/>
              </w:rPr>
              <w:t xml:space="preserve">в </w:t>
            </w:r>
            <w:proofErr w:type="gramStart"/>
            <w:r w:rsidRPr="00024429">
              <w:rPr>
                <w:rFonts w:ascii="Times New Roman" w:hAnsi="Times New Roman" w:cs="Times New Roman"/>
                <w:sz w:val="24"/>
                <w:szCs w:val="24"/>
              </w:rPr>
              <w:t>мм</w:t>
            </w:r>
            <w:proofErr w:type="gramEnd"/>
            <w:r w:rsidRPr="00024429">
              <w:rPr>
                <w:rFonts w:ascii="Times New Roman" w:hAnsi="Times New Roman" w:cs="Times New Roman"/>
                <w:sz w:val="24"/>
                <w:szCs w:val="24"/>
              </w:rPr>
              <w:t>, но обозначение</w:t>
            </w:r>
          </w:p>
          <w:p w:rsidR="00024429" w:rsidRPr="00024429" w:rsidRDefault="00024429" w:rsidP="00024429">
            <w:pPr>
              <w:spacing w:after="0"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24429">
              <w:rPr>
                <w:rFonts w:ascii="Times New Roman" w:hAnsi="Times New Roman" w:cs="Times New Roman"/>
                <w:sz w:val="24"/>
                <w:szCs w:val="24"/>
              </w:rPr>
              <w:t>единиц измерения</w:t>
            </w:r>
          </w:p>
          <w:p w:rsidR="00024429" w:rsidRPr="00024429" w:rsidRDefault="00024429" w:rsidP="00024429">
            <w:pPr>
              <w:spacing w:after="0"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24429">
              <w:rPr>
                <w:rFonts w:ascii="Times New Roman" w:hAnsi="Times New Roman" w:cs="Times New Roman"/>
                <w:sz w:val="24"/>
                <w:szCs w:val="24"/>
              </w:rPr>
              <w:t>не наносят</w:t>
            </w:r>
          </w:p>
        </w:tc>
        <w:tc>
          <w:tcPr>
            <w:tcW w:w="2098" w:type="dxa"/>
            <w:tcBorders>
              <w:bottom w:val="single" w:sz="4" w:space="0" w:color="auto"/>
            </w:tcBorders>
            <w:vAlign w:val="bottom"/>
          </w:tcPr>
          <w:p w:rsidR="00024429" w:rsidRPr="00024429" w:rsidRDefault="00024429" w:rsidP="00024429">
            <w:pPr>
              <w:spacing w:after="0"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24429">
              <w:rPr>
                <w:rFonts w:ascii="Times New Roman" w:hAnsi="Times New Roman" w:cs="Times New Roman"/>
                <w:sz w:val="24"/>
                <w:szCs w:val="24"/>
              </w:rPr>
              <w:t>Например</w:t>
            </w:r>
          </w:p>
          <w:p w:rsidR="00024429" w:rsidRPr="00024429" w:rsidRDefault="00024429" w:rsidP="00024429">
            <w:pPr>
              <w:spacing w:after="0"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24429">
              <w:rPr>
                <w:rFonts w:ascii="Cambria Math" w:hAnsi="Cambria Math" w:cs="Cambria Math"/>
                <w:sz w:val="24"/>
                <w:szCs w:val="24"/>
              </w:rPr>
              <w:t>∅</w:t>
            </w:r>
            <w:r w:rsidRPr="00024429">
              <w:rPr>
                <w:rFonts w:ascii="Times New Roman" w:hAnsi="Times New Roman" w:cs="Times New Roman"/>
                <w:sz w:val="24"/>
                <w:szCs w:val="24"/>
              </w:rPr>
              <w:t>30</w:t>
            </w:r>
          </w:p>
        </w:tc>
        <w:tc>
          <w:tcPr>
            <w:tcW w:w="2630" w:type="dxa"/>
            <w:vMerge w:val="restart"/>
            <w:tcBorders>
              <w:bottom w:val="single" w:sz="4" w:space="0" w:color="auto"/>
            </w:tcBorders>
            <w:vAlign w:val="bottom"/>
          </w:tcPr>
          <w:p w:rsidR="00024429" w:rsidRPr="00024429" w:rsidRDefault="00024429" w:rsidP="00024429">
            <w:pPr>
              <w:spacing w:after="0"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24429">
              <w:rPr>
                <w:rFonts w:ascii="Times New Roman" w:hAnsi="Times New Roman" w:cs="Times New Roman"/>
                <w:sz w:val="24"/>
                <w:szCs w:val="24"/>
              </w:rPr>
              <w:t>Указывают</w:t>
            </w:r>
          </w:p>
          <w:p w:rsidR="00024429" w:rsidRPr="00024429" w:rsidRDefault="00024429" w:rsidP="00024429">
            <w:pPr>
              <w:spacing w:after="0"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24429">
              <w:rPr>
                <w:rFonts w:ascii="Times New Roman" w:hAnsi="Times New Roman" w:cs="Times New Roman"/>
                <w:sz w:val="24"/>
                <w:szCs w:val="24"/>
              </w:rPr>
              <w:t>в градусах и минутах</w:t>
            </w:r>
          </w:p>
          <w:p w:rsidR="00024429" w:rsidRPr="00024429" w:rsidRDefault="00024429" w:rsidP="00024429">
            <w:pPr>
              <w:spacing w:after="0"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24429">
              <w:rPr>
                <w:rFonts w:ascii="Times New Roman" w:hAnsi="Times New Roman" w:cs="Times New Roman"/>
                <w:sz w:val="24"/>
                <w:szCs w:val="24"/>
              </w:rPr>
              <w:t>с обозначением</w:t>
            </w:r>
          </w:p>
          <w:p w:rsidR="00024429" w:rsidRPr="00024429" w:rsidRDefault="00024429" w:rsidP="00024429">
            <w:pPr>
              <w:spacing w:after="0"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24429">
              <w:rPr>
                <w:rFonts w:ascii="Times New Roman" w:hAnsi="Times New Roman" w:cs="Times New Roman"/>
                <w:sz w:val="24"/>
                <w:szCs w:val="24"/>
              </w:rPr>
              <w:t>единицы измерения</w:t>
            </w:r>
          </w:p>
        </w:tc>
        <w:tc>
          <w:tcPr>
            <w:tcW w:w="2129" w:type="dxa"/>
            <w:vMerge w:val="restart"/>
            <w:tcBorders>
              <w:bottom w:val="single" w:sz="4" w:space="0" w:color="auto"/>
            </w:tcBorders>
            <w:vAlign w:val="bottom"/>
          </w:tcPr>
          <w:p w:rsidR="00024429" w:rsidRPr="00024429" w:rsidRDefault="00024429" w:rsidP="00024429">
            <w:pPr>
              <w:spacing w:after="0"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24429">
              <w:rPr>
                <w:rFonts w:ascii="Times New Roman" w:hAnsi="Times New Roman" w:cs="Times New Roman"/>
                <w:sz w:val="24"/>
                <w:szCs w:val="24"/>
              </w:rPr>
              <w:t>Например</w:t>
            </w:r>
          </w:p>
          <w:p w:rsidR="00024429" w:rsidRPr="00024429" w:rsidRDefault="00024429" w:rsidP="00024429">
            <w:pPr>
              <w:spacing w:after="0"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24429">
              <w:rPr>
                <w:rFonts w:ascii="Times New Roman" w:hAnsi="Times New Roman" w:cs="Times New Roman"/>
                <w:sz w:val="24"/>
                <w:szCs w:val="24"/>
              </w:rPr>
              <w:t>45° 5’</w:t>
            </w:r>
          </w:p>
        </w:tc>
      </w:tr>
      <w:tr w:rsidR="00024429" w:rsidRPr="00024429" w:rsidTr="000831DA">
        <w:trPr>
          <w:trHeight w:val="28"/>
        </w:trPr>
        <w:tc>
          <w:tcPr>
            <w:tcW w:w="219" w:type="dxa"/>
            <w:vAlign w:val="bottom"/>
          </w:tcPr>
          <w:p w:rsidR="00024429" w:rsidRPr="00024429" w:rsidRDefault="00024429" w:rsidP="00024429">
            <w:pPr>
              <w:spacing w:after="0"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42" w:type="dxa"/>
            <w:gridSpan w:val="2"/>
            <w:vAlign w:val="bottom"/>
          </w:tcPr>
          <w:p w:rsidR="00024429" w:rsidRPr="00024429" w:rsidRDefault="00024429" w:rsidP="00024429">
            <w:pPr>
              <w:spacing w:after="0"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098" w:type="dxa"/>
            <w:vAlign w:val="bottom"/>
          </w:tcPr>
          <w:p w:rsidR="00024429" w:rsidRPr="00024429" w:rsidRDefault="00024429" w:rsidP="00024429">
            <w:pPr>
              <w:spacing w:after="0"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630" w:type="dxa"/>
            <w:vMerge/>
            <w:vAlign w:val="bottom"/>
          </w:tcPr>
          <w:p w:rsidR="00024429" w:rsidRPr="00024429" w:rsidRDefault="00024429" w:rsidP="00024429">
            <w:pPr>
              <w:spacing w:after="0"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129" w:type="dxa"/>
            <w:vMerge/>
            <w:vAlign w:val="bottom"/>
          </w:tcPr>
          <w:p w:rsidR="00024429" w:rsidRPr="00024429" w:rsidRDefault="00024429" w:rsidP="00024429">
            <w:pPr>
              <w:spacing w:after="0"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0" distR="0" simplePos="0" relativeHeight="251739136" behindDoc="0" locked="0" layoutInCell="0" allowOverlap="1" wp14:anchorId="3531C493" wp14:editId="514F12D8">
                <wp:simplePos x="0" y="0"/>
                <wp:positionH relativeFrom="column">
                  <wp:posOffset>1146810</wp:posOffset>
                </wp:positionH>
                <wp:positionV relativeFrom="paragraph">
                  <wp:posOffset>-798195</wp:posOffset>
                </wp:positionV>
                <wp:extent cx="83820" cy="0"/>
                <wp:effectExtent l="10795" t="5715" r="10160" b="13335"/>
                <wp:wrapNone/>
                <wp:docPr id="131" name="Shape 9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382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Shape 990" o:spid="_x0000_s1026" style="position:absolute;z-index:251739136;visibility:visible;mso-wrap-style:square;mso-width-percent:0;mso-height-percent:0;mso-wrap-distance-left:0;mso-wrap-distance-top:0;mso-wrap-distance-right:0;mso-wrap-distance-bottom:0;mso-position-horizontal:absolute;mso-position-horizontal-relative:text;mso-position-vertical:absolute;mso-position-vertical-relative:text;mso-width-percent:0;mso-height-percent:0;mso-width-relative:page;mso-height-relative:page" from="90.3pt,-62.85pt" to="96.9pt,-62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" o:allowincell="f" strokeweight=".5pt"/>
            </w:pict>
          </mc:Fallback>
        </mc:AlternateContent>
      </w:r>
      <w:r w:rsidRPr="00024429">
        <w:rPr>
          <w:rFonts w:ascii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0" distR="0" simplePos="0" relativeHeight="251740160" behindDoc="0" locked="0" layoutInCell="0" allowOverlap="1" wp14:anchorId="6192C155" wp14:editId="560FC40D">
                <wp:simplePos x="0" y="0"/>
                <wp:positionH relativeFrom="column">
                  <wp:posOffset>1227455</wp:posOffset>
                </wp:positionH>
                <wp:positionV relativeFrom="paragraph">
                  <wp:posOffset>-878840</wp:posOffset>
                </wp:positionV>
                <wp:extent cx="0" cy="83820"/>
                <wp:effectExtent l="5715" t="10795" r="13335" b="10160"/>
                <wp:wrapNone/>
                <wp:docPr id="132" name="Shape 9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8382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Shape 991" o:spid="_x0000_s1026" style="position:absolute;z-index:251740160;visibility:visible;mso-wrap-style:square;mso-width-percent:0;mso-height-percent:0;mso-wrap-distance-left:0;mso-wrap-distance-top:0;mso-wrap-distance-right:0;mso-wrap-distance-bottom:0;mso-position-horizontal:absolute;mso-position-horizontal-relative:text;mso-position-vertical:absolute;mso-position-vertical-relative:text;mso-width-percent:0;mso-height-percent:0;mso-width-relative:page;mso-height-relative:page" from="96.65pt,-69.2pt" to="96.65pt,-62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" o:allowincell="f" strokeweight=".5pt"/>
            </w:pict>
          </mc:Fallback>
        </mc:AlternateContent>
      </w:r>
      <w:r w:rsidRPr="00024429">
        <w:rPr>
          <w:rFonts w:ascii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0" distR="0" simplePos="0" relativeHeight="251741184" behindDoc="0" locked="0" layoutInCell="0" allowOverlap="1" wp14:anchorId="35E10F53" wp14:editId="1615AC83">
                <wp:simplePos x="0" y="0"/>
                <wp:positionH relativeFrom="column">
                  <wp:posOffset>1146810</wp:posOffset>
                </wp:positionH>
                <wp:positionV relativeFrom="paragraph">
                  <wp:posOffset>-875665</wp:posOffset>
                </wp:positionV>
                <wp:extent cx="83820" cy="0"/>
                <wp:effectExtent l="10795" t="13970" r="10160" b="5080"/>
                <wp:wrapNone/>
                <wp:docPr id="133" name="Shape 9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3820" cy="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Shape 992" o:spid="_x0000_s1026" style="position:absolute;z-index:251741184;visibility:visible;mso-wrap-style:square;mso-width-percent:0;mso-height-percent:0;mso-wrap-distance-left:0;mso-wrap-distance-top:0;mso-wrap-distance-right:0;mso-wrap-distance-bottom:0;mso-position-horizontal:absolute;mso-position-horizontal-relative:text;mso-position-vertical:absolute;mso-position-vertical-relative:text;mso-width-percent:0;mso-height-percent:0;mso-width-relative:page;mso-height-relative:page" from="90.3pt,-68.95pt" to="96.9pt,-68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" o:allowincell="f" strokeweight=".5pt"/>
            </w:pict>
          </mc:Fallback>
        </mc:AlternateContent>
      </w:r>
      <w:r w:rsidRPr="00024429">
        <w:rPr>
          <w:rFonts w:ascii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0" distR="0" simplePos="0" relativeHeight="251742208" behindDoc="0" locked="0" layoutInCell="0" allowOverlap="1" wp14:anchorId="5887CA65" wp14:editId="6C6C765B">
                <wp:simplePos x="0" y="0"/>
                <wp:positionH relativeFrom="column">
                  <wp:posOffset>1149985</wp:posOffset>
                </wp:positionH>
                <wp:positionV relativeFrom="paragraph">
                  <wp:posOffset>-878840</wp:posOffset>
                </wp:positionV>
                <wp:extent cx="0" cy="83820"/>
                <wp:effectExtent l="13970" t="10795" r="5080" b="10160"/>
                <wp:wrapNone/>
                <wp:docPr id="134" name="Shape 9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8382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Shape 993" o:spid="_x0000_s1026" style="position:absolute;z-index:251742208;visibility:visible;mso-wrap-style:square;mso-width-percent:0;mso-height-percent:0;mso-wrap-distance-left:0;mso-wrap-distance-top:0;mso-wrap-distance-right:0;mso-wrap-distance-bottom:0;mso-position-horizontal:absolute;mso-position-horizontal-relative:text;mso-position-vertical:absolute;mso-position-vertical-relative:text;mso-width-percent:0;mso-height-percent:0;mso-width-relative:page;mso-height-relative:page" from="90.55pt,-69.2pt" to="90.55pt,-62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" o:allowincell="f" strokeweight=".5pt"/>
            </w:pict>
          </mc:Fallback>
        </mc:AlternateConten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t>Общее количество размеров на чертеже должно быть наименьшим, но достаточным для изготовления и контроля изделия.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t>Правила нанесения размеров установлены стандартом и в системе КОМПАС-3D наносятся полуавтоматически.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t>Напомним основные требования к нанесению размеров: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t>первыми проставляют меньшие размеры, а затем большие (размерные и выносные линии не должны пересекаться);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t>размерная линия отстоит от контура детали на 10 мм. Расстояние между параллельными размерными линиями должно быть не менее 7 мм, при этом на всем чертеже оно должно быть одинаковым;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t>для обозначения диаметра, радиуса, стороны квадрата, толщины изделия (для плоских деталей) используют условные обозначения (табл.);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t>если деталь имеет несколько одинаковых элементов, то на чертеже рекомендуется наносить размер лишь одного из них с указанием количества.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t>В документах Чертеж и Фрагмент размеры проставляются аналогичным образом.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t>Задание 1: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t>Построение простейшего чертежа с применением привязок.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lastRenderedPageBreak/>
        <w:t>Рассмотрим алгоритм построения чертежа пластины простей</w:t>
      </w:r>
      <w:r w:rsidRPr="00024429">
        <w:rPr>
          <w:rFonts w:ascii="Times New Roman" w:hAnsi="Times New Roman" w:cs="Times New Roman"/>
          <w:sz w:val="24"/>
          <w:szCs w:val="24"/>
        </w:rPr>
        <w:softHyphen/>
        <w:t>шими командами (рис):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t>включите компьютер;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t>запустите программу КОМПАС-3D;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t>откройте документ Фрагмент;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t xml:space="preserve">инструментальная панель Геометрия; 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t>текущий масштаб на Инструментальной панели вид М 1:1; так как контур пластины замкнут и ограничен вертикаль</w:t>
      </w:r>
      <w:r w:rsidRPr="00024429">
        <w:rPr>
          <w:rFonts w:ascii="Times New Roman" w:hAnsi="Times New Roman" w:cs="Times New Roman"/>
          <w:sz w:val="24"/>
          <w:szCs w:val="24"/>
        </w:rPr>
        <w:softHyphen/>
        <w:t>ными и горизонтальными отрезками, то целесообразнее по</w:t>
      </w:r>
      <w:r w:rsidRPr="00024429">
        <w:rPr>
          <w:rFonts w:ascii="Times New Roman" w:hAnsi="Times New Roman" w:cs="Times New Roman"/>
          <w:sz w:val="24"/>
          <w:szCs w:val="24"/>
        </w:rPr>
        <w:softHyphen/>
        <w:t>строение выполнять с помощью команды - непрерывный ввод объекта Инструментальной панели Геометрия. В дан</w:t>
      </w:r>
      <w:r w:rsidRPr="00024429">
        <w:rPr>
          <w:rFonts w:ascii="Times New Roman" w:hAnsi="Times New Roman" w:cs="Times New Roman"/>
          <w:sz w:val="24"/>
          <w:szCs w:val="24"/>
        </w:rPr>
        <w:softHyphen/>
        <w:t>ном случае конечная точка созданного объекта автоматиче</w:t>
      </w:r>
      <w:r w:rsidRPr="00024429">
        <w:rPr>
          <w:rFonts w:ascii="Times New Roman" w:hAnsi="Times New Roman" w:cs="Times New Roman"/>
          <w:sz w:val="24"/>
          <w:szCs w:val="24"/>
        </w:rPr>
        <w:softHyphen/>
        <w:t>ски становится начальной точкой следующего объекта. Одна</w:t>
      </w:r>
      <w:r w:rsidRPr="00024429">
        <w:rPr>
          <w:rFonts w:ascii="Times New Roman" w:hAnsi="Times New Roman" w:cs="Times New Roman"/>
          <w:sz w:val="24"/>
          <w:szCs w:val="24"/>
        </w:rPr>
        <w:softHyphen/>
        <w:t>ко построенная последовательность примитивов не является единым объектом. Они будут выделяться, редактироваться и удаляться по отдельности;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t>&gt; ортогональное черчение панель Текущее состояние;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t>укажите начальную точку отрезка (начало координат); два раза щелкнув (ЛКМ) в поле длина панели свойств, вве</w:t>
      </w:r>
      <w:r w:rsidRPr="00024429">
        <w:rPr>
          <w:rFonts w:ascii="Times New Roman" w:hAnsi="Times New Roman" w:cs="Times New Roman"/>
          <w:sz w:val="24"/>
          <w:szCs w:val="24"/>
        </w:rPr>
        <w:softHyphen/>
        <w:t>дите значение 90, нажмите &lt;</w:t>
      </w:r>
      <w:proofErr w:type="spellStart"/>
      <w:r w:rsidRPr="00024429">
        <w:rPr>
          <w:rFonts w:ascii="Times New Roman" w:hAnsi="Times New Roman" w:cs="Times New Roman"/>
          <w:sz w:val="24"/>
          <w:szCs w:val="24"/>
        </w:rPr>
        <w:t>Enter</w:t>
      </w:r>
      <w:proofErr w:type="spellEnd"/>
      <w:r w:rsidRPr="00024429">
        <w:rPr>
          <w:rFonts w:ascii="Times New Roman" w:hAnsi="Times New Roman" w:cs="Times New Roman"/>
          <w:sz w:val="24"/>
          <w:szCs w:val="24"/>
        </w:rPr>
        <w:t>&gt; и расположите отрезок горизонтально вправо;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t>вновь в поле длина панели свойств введите значение следу</w:t>
      </w:r>
      <w:r w:rsidRPr="00024429">
        <w:rPr>
          <w:rFonts w:ascii="Times New Roman" w:hAnsi="Times New Roman" w:cs="Times New Roman"/>
          <w:sz w:val="24"/>
          <w:szCs w:val="24"/>
        </w:rPr>
        <w:softHyphen/>
        <w:t>ющего отрезка, рассчитанное по формуле (44 - 14)</w:t>
      </w:r>
      <w:proofErr w:type="gramStart"/>
      <w:r w:rsidRPr="00024429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024429">
        <w:rPr>
          <w:rFonts w:ascii="Times New Roman" w:hAnsi="Times New Roman" w:cs="Times New Roman"/>
          <w:sz w:val="24"/>
          <w:szCs w:val="24"/>
        </w:rPr>
        <w:t xml:space="preserve"> 2 = 15, нажмите &lt;</w:t>
      </w:r>
      <w:proofErr w:type="spellStart"/>
      <w:r w:rsidRPr="00024429">
        <w:rPr>
          <w:rFonts w:ascii="Times New Roman" w:hAnsi="Times New Roman" w:cs="Times New Roman"/>
          <w:sz w:val="24"/>
          <w:szCs w:val="24"/>
        </w:rPr>
        <w:t>Enter</w:t>
      </w:r>
      <w:proofErr w:type="spellEnd"/>
      <w:r w:rsidRPr="00024429">
        <w:rPr>
          <w:rFonts w:ascii="Times New Roman" w:hAnsi="Times New Roman" w:cs="Times New Roman"/>
          <w:sz w:val="24"/>
          <w:szCs w:val="24"/>
        </w:rPr>
        <w:t>&gt; и расположите отрезок вертикально вверх; определите длину третьего отрезка по формуле (90 - 60) : 2 = 15, введите значение в поле длина панели свойств, &lt;</w:t>
      </w:r>
      <w:proofErr w:type="spellStart"/>
      <w:r w:rsidRPr="00024429">
        <w:rPr>
          <w:rFonts w:ascii="Times New Roman" w:hAnsi="Times New Roman" w:cs="Times New Roman"/>
          <w:sz w:val="24"/>
          <w:szCs w:val="24"/>
        </w:rPr>
        <w:t>Enter</w:t>
      </w:r>
      <w:proofErr w:type="spellEnd"/>
      <w:r w:rsidRPr="00024429">
        <w:rPr>
          <w:rFonts w:ascii="Times New Roman" w:hAnsi="Times New Roman" w:cs="Times New Roman"/>
          <w:sz w:val="24"/>
          <w:szCs w:val="24"/>
        </w:rPr>
        <w:t>&gt; и расположите отрезок горизонтально влево; далее введите поле длина панели свойств 14, нажмите &lt;</w:t>
      </w:r>
      <w:proofErr w:type="spellStart"/>
      <w:r w:rsidRPr="00024429">
        <w:rPr>
          <w:rFonts w:ascii="Times New Roman" w:hAnsi="Times New Roman" w:cs="Times New Roman"/>
          <w:sz w:val="24"/>
          <w:szCs w:val="24"/>
        </w:rPr>
        <w:t>Enter</w:t>
      </w:r>
      <w:proofErr w:type="spellEnd"/>
      <w:r w:rsidRPr="00024429">
        <w:rPr>
          <w:rFonts w:ascii="Times New Roman" w:hAnsi="Times New Roman" w:cs="Times New Roman"/>
          <w:sz w:val="24"/>
          <w:szCs w:val="24"/>
        </w:rPr>
        <w:t>&gt; и расположите отрезок вертикально вверх; для точного построения следующего отрезка щелкните правой клавишей мыши (ПКМ) в любой точке чертежа. В появив</w:t>
      </w:r>
      <w:r w:rsidRPr="00024429">
        <w:rPr>
          <w:rFonts w:ascii="Times New Roman" w:hAnsi="Times New Roman" w:cs="Times New Roman"/>
          <w:sz w:val="24"/>
          <w:szCs w:val="24"/>
        </w:rPr>
        <w:softHyphen/>
        <w:t>шемся контекстном меню поставьте курсор на меню привяз</w:t>
      </w:r>
      <w:r w:rsidRPr="00024429">
        <w:rPr>
          <w:rFonts w:ascii="Times New Roman" w:hAnsi="Times New Roman" w:cs="Times New Roman"/>
          <w:sz w:val="24"/>
          <w:szCs w:val="24"/>
        </w:rPr>
        <w:softHyphen/>
        <w:t>ки, щелчок мыши при этом выполнять не нужно. После это</w:t>
      </w:r>
      <w:r w:rsidRPr="00024429">
        <w:rPr>
          <w:rFonts w:ascii="Times New Roman" w:hAnsi="Times New Roman" w:cs="Times New Roman"/>
          <w:sz w:val="24"/>
          <w:szCs w:val="24"/>
        </w:rPr>
        <w:softHyphen/>
        <w:t>го содержимое меню автоматически раскроется. Выберите из списка привязку выравнивание щелчком ЛКМ (рис.); курсор изменил свою форму, что свидетельствует о том, что привязка активна;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753472" behindDoc="0" locked="0" layoutInCell="1" allowOverlap="1" wp14:anchorId="6D002AF1" wp14:editId="3A7C41EF">
            <wp:simplePos x="0" y="0"/>
            <wp:positionH relativeFrom="column">
              <wp:posOffset>3352165</wp:posOffset>
            </wp:positionH>
            <wp:positionV relativeFrom="paragraph">
              <wp:posOffset>2090420</wp:posOffset>
            </wp:positionV>
            <wp:extent cx="3298825" cy="1993900"/>
            <wp:effectExtent l="0" t="0" r="0" b="6350"/>
            <wp:wrapSquare wrapText="bothSides"/>
            <wp:docPr id="136" name="Рисунок 1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7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98825" cy="1993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024429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0EAB0747" wp14:editId="5242F00E">
            <wp:extent cx="3277210" cy="2193630"/>
            <wp:effectExtent l="0" t="0" r="0" b="0"/>
            <wp:docPr id="135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7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81256" cy="21963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t>&gt;установите курсор так, чтобы его «ловушка» захватывала объ</w:t>
      </w:r>
      <w:r w:rsidRPr="00024429">
        <w:rPr>
          <w:rFonts w:ascii="Times New Roman" w:hAnsi="Times New Roman" w:cs="Times New Roman"/>
          <w:sz w:val="24"/>
          <w:szCs w:val="24"/>
        </w:rPr>
        <w:softHyphen/>
        <w:t>ект (вертикальный отрезок), к которому требуется привязать</w:t>
      </w:r>
      <w:r w:rsidRPr="00024429">
        <w:rPr>
          <w:rFonts w:ascii="Times New Roman" w:hAnsi="Times New Roman" w:cs="Times New Roman"/>
          <w:sz w:val="24"/>
          <w:szCs w:val="24"/>
        </w:rPr>
        <w:softHyphen/>
        <w:t>ся. В точке, соответствующей выбранной привязке, появится «кре</w:t>
      </w:r>
      <w:r w:rsidRPr="00024429">
        <w:rPr>
          <w:rFonts w:ascii="Times New Roman" w:hAnsi="Times New Roman" w:cs="Times New Roman"/>
          <w:sz w:val="24"/>
          <w:szCs w:val="24"/>
        </w:rPr>
        <w:softHyphen/>
        <w:t>стик», свидетельствующий о срабатывании привязки (рис</w:t>
      </w:r>
      <w:r w:rsidRPr="00024429">
        <w:rPr>
          <w:rFonts w:ascii="Times New Roman" w:hAnsi="Times New Roman" w:cs="Times New Roman"/>
          <w:sz w:val="24"/>
          <w:szCs w:val="24"/>
        </w:rPr>
        <w:sym w:font="Wingdings" w:char="F0E0"/>
      </w:r>
      <w:r w:rsidRPr="00024429">
        <w:rPr>
          <w:rFonts w:ascii="Times New Roman" w:hAnsi="Times New Roman" w:cs="Times New Roman"/>
          <w:sz w:val="24"/>
          <w:szCs w:val="24"/>
        </w:rPr>
        <w:t>); щелчком ЛКМ зафиксируйте отрезок;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t>так как деталь симметричная, то величина верхнего верти</w:t>
      </w:r>
      <w:r w:rsidRPr="00024429">
        <w:rPr>
          <w:rFonts w:ascii="Times New Roman" w:hAnsi="Times New Roman" w:cs="Times New Roman"/>
          <w:sz w:val="24"/>
          <w:szCs w:val="24"/>
        </w:rPr>
        <w:softHyphen/>
        <w:t xml:space="preserve">кального отрезка равна </w:t>
      </w:r>
      <w:proofErr w:type="gramStart"/>
      <w:r w:rsidRPr="00024429">
        <w:rPr>
          <w:rFonts w:ascii="Times New Roman" w:hAnsi="Times New Roman" w:cs="Times New Roman"/>
          <w:sz w:val="24"/>
          <w:szCs w:val="24"/>
        </w:rPr>
        <w:t>нижнему</w:t>
      </w:r>
      <w:proofErr w:type="gramEnd"/>
      <w:r w:rsidRPr="00024429">
        <w:rPr>
          <w:rFonts w:ascii="Times New Roman" w:hAnsi="Times New Roman" w:cs="Times New Roman"/>
          <w:sz w:val="24"/>
          <w:szCs w:val="24"/>
        </w:rPr>
        <w:t xml:space="preserve">. </w:t>
      </w:r>
      <w:r w:rsidRPr="00024429">
        <w:rPr>
          <w:rFonts w:ascii="Times New Roman" w:hAnsi="Times New Roman" w:cs="Times New Roman"/>
          <w:sz w:val="24"/>
          <w:szCs w:val="24"/>
        </w:rPr>
        <w:lastRenderedPageBreak/>
        <w:t>Вновь в поле длина панели свойств введите значение следующего отрезка, рассчитанное по формуле (44 - 14)</w:t>
      </w:r>
      <w:proofErr w:type="gramStart"/>
      <w:r w:rsidRPr="00024429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024429">
        <w:rPr>
          <w:rFonts w:ascii="Times New Roman" w:hAnsi="Times New Roman" w:cs="Times New Roman"/>
          <w:sz w:val="24"/>
          <w:szCs w:val="24"/>
        </w:rPr>
        <w:t xml:space="preserve"> 2 = 15, нажмите &lt;</w:t>
      </w:r>
      <w:proofErr w:type="spellStart"/>
      <w:r w:rsidRPr="00024429">
        <w:rPr>
          <w:rFonts w:ascii="Times New Roman" w:hAnsi="Times New Roman" w:cs="Times New Roman"/>
          <w:sz w:val="24"/>
          <w:szCs w:val="24"/>
        </w:rPr>
        <w:t>Enter</w:t>
      </w:r>
      <w:proofErr w:type="spellEnd"/>
      <w:r w:rsidRPr="00024429">
        <w:rPr>
          <w:rFonts w:ascii="Times New Roman" w:hAnsi="Times New Roman" w:cs="Times New Roman"/>
          <w:sz w:val="24"/>
          <w:szCs w:val="24"/>
        </w:rPr>
        <w:t>&gt; и расположи</w:t>
      </w:r>
      <w:r w:rsidRPr="00024429">
        <w:rPr>
          <w:rFonts w:ascii="Times New Roman" w:hAnsi="Times New Roman" w:cs="Times New Roman"/>
          <w:sz w:val="24"/>
          <w:szCs w:val="24"/>
        </w:rPr>
        <w:softHyphen/>
        <w:t>те отрезок вертикально вверх;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t>&gt;вызовите щелчком ПКМ локальную привязку выравнива</w:t>
      </w:r>
      <w:r w:rsidRPr="00024429">
        <w:rPr>
          <w:rFonts w:ascii="Times New Roman" w:hAnsi="Times New Roman" w:cs="Times New Roman"/>
          <w:sz w:val="24"/>
          <w:szCs w:val="24"/>
        </w:rPr>
        <w:softHyphen/>
        <w:t xml:space="preserve">ние и зафиксируйте следующий отрезок (рис); 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0A92752A" wp14:editId="2FA5801C">
            <wp:extent cx="1761490" cy="951230"/>
            <wp:effectExtent l="19050" t="0" r="0" b="0"/>
            <wp:docPr id="138" name="Рисунок 1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7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61490" cy="9512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745280" behindDoc="1" locked="0" layoutInCell="1" allowOverlap="1" wp14:anchorId="7B308052" wp14:editId="0EB7B4F1">
            <wp:simplePos x="0" y="0"/>
            <wp:positionH relativeFrom="column">
              <wp:posOffset>2306955</wp:posOffset>
            </wp:positionH>
            <wp:positionV relativeFrom="paragraph">
              <wp:posOffset>1370965</wp:posOffset>
            </wp:positionV>
            <wp:extent cx="2291080" cy="883920"/>
            <wp:effectExtent l="19050" t="0" r="0" b="0"/>
            <wp:wrapSquare wrapText="bothSides"/>
            <wp:docPr id="140" name="Рисунок 1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7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91080" cy="8839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024429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749376" behindDoc="0" locked="0" layoutInCell="1" allowOverlap="1" wp14:anchorId="38A52B70" wp14:editId="33802FC5">
            <wp:simplePos x="0" y="0"/>
            <wp:positionH relativeFrom="column">
              <wp:posOffset>-88900</wp:posOffset>
            </wp:positionH>
            <wp:positionV relativeFrom="paragraph">
              <wp:posOffset>1181735</wp:posOffset>
            </wp:positionV>
            <wp:extent cx="1888490" cy="932180"/>
            <wp:effectExtent l="19050" t="0" r="0" b="0"/>
            <wp:wrapSquare wrapText="bothSides"/>
            <wp:docPr id="142" name="Рисунок 1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/>
                    <pic:cNvPicPr>
                      <a:picLocks noChangeAspect="1" noChangeArrowheads="1"/>
                    </pic:cNvPicPr>
                  </pic:nvPicPr>
                  <pic:blipFill>
                    <a:blip r:embed="rId7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88490" cy="9321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024429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747328" behindDoc="1" locked="0" layoutInCell="1" allowOverlap="1" wp14:anchorId="57B5685D" wp14:editId="6571A2C8">
            <wp:simplePos x="0" y="0"/>
            <wp:positionH relativeFrom="column">
              <wp:posOffset>2238375</wp:posOffset>
            </wp:positionH>
            <wp:positionV relativeFrom="paragraph">
              <wp:posOffset>-55245</wp:posOffset>
            </wp:positionV>
            <wp:extent cx="1931670" cy="1005840"/>
            <wp:effectExtent l="19050" t="0" r="0" b="0"/>
            <wp:wrapTight wrapText="bothSides">
              <wp:wrapPolygon edited="0">
                <wp:start x="-213" y="0"/>
                <wp:lineTo x="-213" y="21273"/>
                <wp:lineTo x="21515" y="21273"/>
                <wp:lineTo x="21515" y="0"/>
                <wp:lineTo x="-213" y="0"/>
              </wp:wrapPolygon>
            </wp:wrapTight>
            <wp:docPr id="143" name="Рисунок 1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/>
                    <pic:cNvPicPr>
                      <a:picLocks noChangeAspect="1" noChangeArrowheads="1"/>
                    </pic:cNvPicPr>
                  </pic:nvPicPr>
                  <pic:blipFill>
                    <a:blip r:embed="rId7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31670" cy="10058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024429">
        <w:rPr>
          <w:rFonts w:ascii="Times New Roman" w:hAnsi="Times New Roman" w:cs="Times New Roman"/>
          <w:sz w:val="24"/>
          <w:szCs w:val="24"/>
        </w:rPr>
        <w:t xml:space="preserve">&gt;повторите предыдущий пункт и выровняйте отрезок по </w:t>
      </w:r>
      <w:proofErr w:type="spellStart"/>
      <w:proofErr w:type="gramStart"/>
      <w:r w:rsidRPr="00024429">
        <w:rPr>
          <w:rFonts w:ascii="Times New Roman" w:hAnsi="Times New Roman" w:cs="Times New Roman"/>
          <w:sz w:val="24"/>
          <w:szCs w:val="24"/>
        </w:rPr>
        <w:t>по</w:t>
      </w:r>
      <w:proofErr w:type="spellEnd"/>
      <w:proofErr w:type="gramEnd"/>
      <w:r w:rsidRPr="00024429">
        <w:rPr>
          <w:rFonts w:ascii="Times New Roman" w:hAnsi="Times New Roman" w:cs="Times New Roman"/>
          <w:sz w:val="24"/>
          <w:szCs w:val="24"/>
        </w:rPr>
        <w:t xml:space="preserve"> верти</w:t>
      </w:r>
      <w:r w:rsidRPr="00024429">
        <w:rPr>
          <w:rFonts w:ascii="Times New Roman" w:hAnsi="Times New Roman" w:cs="Times New Roman"/>
          <w:sz w:val="24"/>
          <w:szCs w:val="24"/>
        </w:rPr>
        <w:softHyphen/>
        <w:t xml:space="preserve">кали (рис.); 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744256" behindDoc="0" locked="0" layoutInCell="1" allowOverlap="1" wp14:anchorId="537EBB2E" wp14:editId="3FDFBC76">
            <wp:simplePos x="0" y="0"/>
            <wp:positionH relativeFrom="column">
              <wp:posOffset>2593340</wp:posOffset>
            </wp:positionH>
            <wp:positionV relativeFrom="paragraph">
              <wp:posOffset>1272540</wp:posOffset>
            </wp:positionV>
            <wp:extent cx="4235450" cy="1011555"/>
            <wp:effectExtent l="19050" t="0" r="0" b="0"/>
            <wp:wrapSquare wrapText="bothSides"/>
            <wp:docPr id="144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8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35450" cy="10115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024429">
        <w:rPr>
          <w:rFonts w:ascii="Times New Roman" w:hAnsi="Times New Roman" w:cs="Times New Roman"/>
          <w:sz w:val="24"/>
          <w:szCs w:val="24"/>
        </w:rPr>
        <w:t>так как деталь симметричная, то величина левого горизон</w:t>
      </w:r>
      <w:r w:rsidRPr="00024429">
        <w:rPr>
          <w:rFonts w:ascii="Times New Roman" w:hAnsi="Times New Roman" w:cs="Times New Roman"/>
          <w:sz w:val="24"/>
          <w:szCs w:val="24"/>
        </w:rPr>
        <w:softHyphen/>
        <w:t>тального отрезка равна правому. Введите значение отрезка, рассчитанного по формуле (90 - 60)</w:t>
      </w:r>
      <w:proofErr w:type="gramStart"/>
      <w:r w:rsidRPr="00024429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024429">
        <w:rPr>
          <w:rFonts w:ascii="Times New Roman" w:hAnsi="Times New Roman" w:cs="Times New Roman"/>
          <w:sz w:val="24"/>
          <w:szCs w:val="24"/>
        </w:rPr>
        <w:t xml:space="preserve"> 2 = 15 в поле длина па</w:t>
      </w:r>
      <w:r w:rsidRPr="00024429">
        <w:rPr>
          <w:rFonts w:ascii="Times New Roman" w:hAnsi="Times New Roman" w:cs="Times New Roman"/>
          <w:sz w:val="24"/>
          <w:szCs w:val="24"/>
        </w:rPr>
        <w:softHyphen/>
        <w:t>нели свойств, &lt;</w:t>
      </w:r>
      <w:proofErr w:type="spellStart"/>
      <w:r w:rsidRPr="00024429">
        <w:rPr>
          <w:rFonts w:ascii="Times New Roman" w:hAnsi="Times New Roman" w:cs="Times New Roman"/>
          <w:sz w:val="24"/>
          <w:szCs w:val="24"/>
        </w:rPr>
        <w:t>Enter</w:t>
      </w:r>
      <w:proofErr w:type="spellEnd"/>
      <w:r w:rsidRPr="00024429">
        <w:rPr>
          <w:rFonts w:ascii="Times New Roman" w:hAnsi="Times New Roman" w:cs="Times New Roman"/>
          <w:sz w:val="24"/>
          <w:szCs w:val="24"/>
        </w:rPr>
        <w:t>&gt; и расположите отрезок горизонталь</w:t>
      </w:r>
      <w:r w:rsidRPr="00024429">
        <w:rPr>
          <w:rFonts w:ascii="Times New Roman" w:hAnsi="Times New Roman" w:cs="Times New Roman"/>
          <w:sz w:val="24"/>
          <w:szCs w:val="24"/>
        </w:rPr>
        <w:softHyphen/>
        <w:t>но вправо;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t>вызовите щелчком ПКМ локальную привязку выравнивание и зафиксируйте следующий вертикальный отрезок (рис.);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t>повторите предыдущий пункт и выровняйте отрезок по вер</w:t>
      </w:r>
      <w:r w:rsidRPr="00024429">
        <w:rPr>
          <w:rFonts w:ascii="Times New Roman" w:hAnsi="Times New Roman" w:cs="Times New Roman"/>
          <w:sz w:val="24"/>
          <w:szCs w:val="24"/>
        </w:rPr>
        <w:softHyphen/>
        <w:t>тикали (рис.)</w:t>
      </w:r>
      <w:proofErr w:type="gramStart"/>
      <w:r w:rsidRPr="00024429">
        <w:rPr>
          <w:rFonts w:ascii="Times New Roman" w:hAnsi="Times New Roman" w:cs="Times New Roman"/>
          <w:sz w:val="24"/>
          <w:szCs w:val="24"/>
        </w:rPr>
        <w:t xml:space="preserve"> ;</w:t>
      </w:r>
      <w:proofErr w:type="gramEnd"/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743232" behindDoc="0" locked="0" layoutInCell="1" allowOverlap="1" wp14:anchorId="054DD22A" wp14:editId="158439D3">
            <wp:simplePos x="0" y="0"/>
            <wp:positionH relativeFrom="column">
              <wp:posOffset>2861945</wp:posOffset>
            </wp:positionH>
            <wp:positionV relativeFrom="paragraph">
              <wp:posOffset>177165</wp:posOffset>
            </wp:positionV>
            <wp:extent cx="3887470" cy="1042035"/>
            <wp:effectExtent l="19050" t="0" r="0" b="0"/>
            <wp:wrapSquare wrapText="bothSides"/>
            <wp:docPr id="145" name="Рисунок 1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8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87470" cy="10420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024429">
        <w:rPr>
          <w:rFonts w:ascii="Times New Roman" w:hAnsi="Times New Roman" w:cs="Times New Roman"/>
          <w:sz w:val="24"/>
          <w:szCs w:val="24"/>
        </w:rPr>
        <w:t>подведите курсор к началу координат, сработает глобальная при</w:t>
      </w:r>
      <w:r w:rsidRPr="00024429">
        <w:rPr>
          <w:rFonts w:ascii="Times New Roman" w:hAnsi="Times New Roman" w:cs="Times New Roman"/>
          <w:sz w:val="24"/>
          <w:szCs w:val="24"/>
        </w:rPr>
        <w:softHyphen/>
        <w:t>вязка (действующая по умолчанию) Ближайшая точка (рис.);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t>зафиксируйте отрезок щелчком ЛКМ (рис);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t>на панели специального управления нажмите кнопку прервать команду;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t>чтобы найти центр данной пластины, на Инструментальной панели Геометрия выберите отрезок;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t xml:space="preserve">на панели свойств щелкните ЛКМ в поле стиль и щелчком выберите тип линии </w:t>
      </w:r>
      <w:proofErr w:type="gramStart"/>
      <w:r w:rsidRPr="00024429">
        <w:rPr>
          <w:rFonts w:ascii="Times New Roman" w:hAnsi="Times New Roman" w:cs="Times New Roman"/>
          <w:sz w:val="24"/>
          <w:szCs w:val="24"/>
        </w:rPr>
        <w:t>осевая</w:t>
      </w:r>
      <w:proofErr w:type="gramEnd"/>
      <w:r w:rsidRPr="00024429">
        <w:rPr>
          <w:rFonts w:ascii="Times New Roman" w:hAnsi="Times New Roman" w:cs="Times New Roman"/>
          <w:sz w:val="24"/>
          <w:szCs w:val="24"/>
        </w:rPr>
        <w:t xml:space="preserve"> (рис);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0CAB1FB5" wp14:editId="1BEC243E">
            <wp:extent cx="3178082" cy="2494483"/>
            <wp:effectExtent l="0" t="0" r="3810" b="1270"/>
            <wp:docPr id="146" name="Рисунок 1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8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82004" cy="24975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746304" behindDoc="0" locked="0" layoutInCell="1" allowOverlap="1" wp14:anchorId="4D372EEC" wp14:editId="590FE9C0">
            <wp:simplePos x="0" y="0"/>
            <wp:positionH relativeFrom="column">
              <wp:posOffset>5221605</wp:posOffset>
            </wp:positionH>
            <wp:positionV relativeFrom="paragraph">
              <wp:posOffset>150495</wp:posOffset>
            </wp:positionV>
            <wp:extent cx="1278890" cy="1346835"/>
            <wp:effectExtent l="0" t="0" r="0" b="5715"/>
            <wp:wrapSquare wrapText="bothSides"/>
            <wp:docPr id="149" name="Рисунок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/>
                    <pic:cNvPicPr>
                      <a:picLocks noChangeAspect="1" noChangeArrowheads="1"/>
                    </pic:cNvPicPr>
                  </pic:nvPicPr>
                  <pic:blipFill>
                    <a:blip r:embed="rId8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8890" cy="13468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024429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748352" behindDoc="1" locked="0" layoutInCell="1" allowOverlap="1" wp14:anchorId="528758AB" wp14:editId="2D6183DF">
            <wp:simplePos x="0" y="0"/>
            <wp:positionH relativeFrom="column">
              <wp:posOffset>4818380</wp:posOffset>
            </wp:positionH>
            <wp:positionV relativeFrom="paragraph">
              <wp:posOffset>3300730</wp:posOffset>
            </wp:positionV>
            <wp:extent cx="1931670" cy="1005840"/>
            <wp:effectExtent l="19050" t="0" r="0" b="0"/>
            <wp:wrapTight wrapText="bothSides">
              <wp:wrapPolygon edited="0">
                <wp:start x="-213" y="0"/>
                <wp:lineTo x="-213" y="21273"/>
                <wp:lineTo x="21515" y="21273"/>
                <wp:lineTo x="21515" y="0"/>
                <wp:lineTo x="-213" y="0"/>
              </wp:wrapPolygon>
            </wp:wrapTight>
            <wp:docPr id="148" name="Рисунок 1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/>
                    <pic:cNvPicPr>
                      <a:picLocks noChangeAspect="1" noChangeArrowheads="1"/>
                    </pic:cNvPicPr>
                  </pic:nvPicPr>
                  <pic:blipFill>
                    <a:blip r:embed="rId7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31670" cy="10058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024429">
        <w:rPr>
          <w:rFonts w:ascii="Times New Roman" w:hAnsi="Times New Roman" w:cs="Times New Roman"/>
          <w:sz w:val="24"/>
          <w:szCs w:val="24"/>
        </w:rPr>
        <w:t>на Инструментальной панели Текущее состояние активизи</w:t>
      </w:r>
      <w:r w:rsidRPr="00024429">
        <w:rPr>
          <w:rFonts w:ascii="Times New Roman" w:hAnsi="Times New Roman" w:cs="Times New Roman"/>
          <w:sz w:val="24"/>
          <w:szCs w:val="24"/>
        </w:rPr>
        <w:softHyphen/>
        <w:t>руйте ЛКМ кнопку Установка глобальных привязок;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t>в диалоговом окне выберите привязку середина и включите флажок (рис), нажмите «</w:t>
      </w:r>
      <w:proofErr w:type="gramStart"/>
      <w:r w:rsidRPr="00024429">
        <w:rPr>
          <w:rFonts w:ascii="Times New Roman" w:hAnsi="Times New Roman" w:cs="Times New Roman"/>
          <w:sz w:val="24"/>
          <w:szCs w:val="24"/>
        </w:rPr>
        <w:t>O</w:t>
      </w:r>
      <w:proofErr w:type="gramEnd"/>
      <w:r w:rsidRPr="00024429">
        <w:rPr>
          <w:rFonts w:ascii="Times New Roman" w:hAnsi="Times New Roman" w:cs="Times New Roman"/>
          <w:sz w:val="24"/>
          <w:szCs w:val="24"/>
        </w:rPr>
        <w:t>К»;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t>ведите курсор мыши по линии до тех пор, пока его «ловушка» не захватит объект (рис.);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t>постройте вертикальный отрезок (рис);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t>аналогичным   образом   найдите   середину   вертикального отрезка и постройте горизонтальный отрезок (рис.);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t xml:space="preserve">&gt;на панели Свойств щелкните ЛКМ в поле Стиль и щелчком выберите тип линии </w:t>
      </w:r>
      <w:proofErr w:type="gramStart"/>
      <w:r w:rsidRPr="00024429">
        <w:rPr>
          <w:rFonts w:ascii="Times New Roman" w:hAnsi="Times New Roman" w:cs="Times New Roman"/>
          <w:sz w:val="24"/>
          <w:szCs w:val="24"/>
        </w:rPr>
        <w:t>основная</w:t>
      </w:r>
      <w:proofErr w:type="gramEnd"/>
      <w:r w:rsidRPr="00024429">
        <w:rPr>
          <w:rFonts w:ascii="Times New Roman" w:hAnsi="Times New Roman" w:cs="Times New Roman"/>
          <w:sz w:val="24"/>
          <w:szCs w:val="24"/>
        </w:rPr>
        <w:t xml:space="preserve"> (рис.);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t>&gt;прервать команду;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t>&gt; окружность;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t>&gt;укажите центр окружности (точка пересечения осевых линий). Сработает установленная вами глобальная привязка середи</w:t>
      </w:r>
      <w:r w:rsidRPr="00024429">
        <w:rPr>
          <w:rFonts w:ascii="Times New Roman" w:hAnsi="Times New Roman" w:cs="Times New Roman"/>
          <w:sz w:val="24"/>
          <w:szCs w:val="24"/>
        </w:rPr>
        <w:softHyphen/>
        <w:t>на (рис</w:t>
      </w:r>
      <w:proofErr w:type="gramStart"/>
      <w:r w:rsidRPr="00024429">
        <w:rPr>
          <w:rFonts w:ascii="Times New Roman" w:hAnsi="Times New Roman" w:cs="Times New Roman"/>
          <w:sz w:val="24"/>
          <w:szCs w:val="24"/>
        </w:rPr>
        <w:t xml:space="preserve"> )</w:t>
      </w:r>
      <w:proofErr w:type="gramEnd"/>
      <w:r w:rsidRPr="00024429">
        <w:rPr>
          <w:rFonts w:ascii="Times New Roman" w:hAnsi="Times New Roman" w:cs="Times New Roman"/>
          <w:sz w:val="24"/>
          <w:szCs w:val="24"/>
        </w:rPr>
        <w:t>;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t>&gt;два раза щелкнув ЛКМ в поле радиус панели свойств, введите значение 15 (на чертеже дано значение диаметра (0 = 30)) и нажмите &lt;</w:t>
      </w:r>
      <w:proofErr w:type="spellStart"/>
      <w:r w:rsidRPr="00024429">
        <w:rPr>
          <w:rFonts w:ascii="Times New Roman" w:hAnsi="Times New Roman" w:cs="Times New Roman"/>
          <w:sz w:val="24"/>
          <w:szCs w:val="24"/>
        </w:rPr>
        <w:t>Enter</w:t>
      </w:r>
      <w:proofErr w:type="spellEnd"/>
      <w:r w:rsidRPr="00024429">
        <w:rPr>
          <w:rFonts w:ascii="Times New Roman" w:hAnsi="Times New Roman" w:cs="Times New Roman"/>
          <w:sz w:val="24"/>
          <w:szCs w:val="24"/>
        </w:rPr>
        <w:t>&gt;;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t>&gt;прервать команду;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t>&gt;проверьте правильность построения (рис.)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751424" behindDoc="0" locked="0" layoutInCell="1" allowOverlap="1" wp14:anchorId="110CBD22" wp14:editId="30C080E4">
            <wp:simplePos x="0" y="0"/>
            <wp:positionH relativeFrom="column">
              <wp:posOffset>2229485</wp:posOffset>
            </wp:positionH>
            <wp:positionV relativeFrom="paragraph">
              <wp:posOffset>111125</wp:posOffset>
            </wp:positionV>
            <wp:extent cx="1967865" cy="987425"/>
            <wp:effectExtent l="0" t="0" r="0" b="3175"/>
            <wp:wrapSquare wrapText="bothSides"/>
            <wp:docPr id="151" name="Рисунок 1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"/>
                    <pic:cNvPicPr>
                      <a:picLocks noChangeAspect="1" noChangeArrowheads="1"/>
                    </pic:cNvPicPr>
                  </pic:nvPicPr>
                  <pic:blipFill>
                    <a:blip r:embed="rId8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67865" cy="987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750400" behindDoc="0" locked="0" layoutInCell="1" allowOverlap="1" wp14:anchorId="641D85DD" wp14:editId="5BA563B9">
            <wp:simplePos x="0" y="0"/>
            <wp:positionH relativeFrom="column">
              <wp:posOffset>3928110</wp:posOffset>
            </wp:positionH>
            <wp:positionV relativeFrom="paragraph">
              <wp:posOffset>199390</wp:posOffset>
            </wp:positionV>
            <wp:extent cx="1017270" cy="1097280"/>
            <wp:effectExtent l="0" t="0" r="0" b="7620"/>
            <wp:wrapSquare wrapText="bothSides"/>
            <wp:docPr id="150" name="Рисунок 1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/>
                    <pic:cNvPicPr>
                      <a:picLocks noChangeAspect="1" noChangeArrowheads="1"/>
                    </pic:cNvPicPr>
                  </pic:nvPicPr>
                  <pic:blipFill>
                    <a:blip r:embed="rId8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7270" cy="10972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752448" behindDoc="0" locked="0" layoutInCell="1" allowOverlap="1" wp14:anchorId="72EF9462" wp14:editId="6C1C6E2F">
            <wp:simplePos x="0" y="0"/>
            <wp:positionH relativeFrom="column">
              <wp:posOffset>1196975</wp:posOffset>
            </wp:positionH>
            <wp:positionV relativeFrom="paragraph">
              <wp:posOffset>111125</wp:posOffset>
            </wp:positionV>
            <wp:extent cx="1931670" cy="987425"/>
            <wp:effectExtent l="0" t="0" r="0" b="3175"/>
            <wp:wrapSquare wrapText="bothSides"/>
            <wp:docPr id="152" name="Рисунок 1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/>
                    <pic:cNvPicPr>
                      <a:picLocks noChangeAspect="1" noChangeArrowheads="1"/>
                    </pic:cNvPicPr>
                  </pic:nvPicPr>
                  <pic:blipFill>
                    <a:blip r:embed="rId8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31670" cy="987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</w:p>
    <w:p w:rsid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</w:p>
    <w:p w:rsid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</w:p>
    <w:p w:rsid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</w:p>
    <w:p w:rsid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lastRenderedPageBreak/>
        <w:t>Задание 2.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754496" behindDoc="1" locked="0" layoutInCell="0" allowOverlap="1" wp14:anchorId="19BBE136" wp14:editId="57BB89E4">
            <wp:simplePos x="0" y="0"/>
            <wp:positionH relativeFrom="column">
              <wp:posOffset>4161155</wp:posOffset>
            </wp:positionH>
            <wp:positionV relativeFrom="paragraph">
              <wp:posOffset>107315</wp:posOffset>
            </wp:positionV>
            <wp:extent cx="2426335" cy="1734820"/>
            <wp:effectExtent l="0" t="0" r="0" b="0"/>
            <wp:wrapSquare wrapText="bothSides"/>
            <wp:docPr id="153" name="Picture 10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1"/>
                    <pic:cNvPicPr>
                      <a:picLocks noChangeAspect="1" noChangeArrowheads="1"/>
                    </pic:cNvPicPr>
                  </pic:nvPicPr>
                  <pic:blipFill>
                    <a:blip r:embed="rId8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26335" cy="17348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024429">
        <w:rPr>
          <w:rFonts w:ascii="Times New Roman" w:hAnsi="Times New Roman" w:cs="Times New Roman"/>
          <w:sz w:val="24"/>
          <w:szCs w:val="24"/>
        </w:rPr>
        <w:t xml:space="preserve">Простановка размеров 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t>Инструктаж по ТБ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t>Рассмотрим простановку размеров в документе Чертеж: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t>включите компьютер;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t>запустите программу КОМПАС-3D;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50A5CF49" wp14:editId="040E0D19">
            <wp:extent cx="179705" cy="165735"/>
            <wp:effectExtent l="19050" t="0" r="0" b="0"/>
            <wp:docPr id="154" name="Picture 9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94"/>
                    <pic:cNvPicPr>
                      <a:picLocks noChangeAspect="1" noChangeArrowheads="1"/>
                    </pic:cNvPicPr>
                  </pic:nvPicPr>
                  <pic:blipFill>
                    <a:blip r:embed="rId6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9705" cy="1657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024429">
        <w:rPr>
          <w:rFonts w:ascii="Times New Roman" w:hAnsi="Times New Roman" w:cs="Times New Roman"/>
          <w:sz w:val="24"/>
          <w:szCs w:val="24"/>
        </w:rPr>
        <w:t xml:space="preserve"> – откройте документ Ассоциативные виды. Направляющая. </w:t>
      </w:r>
      <w:proofErr w:type="spellStart"/>
      <w:r w:rsidRPr="00024429">
        <w:rPr>
          <w:rFonts w:ascii="Times New Roman" w:hAnsi="Times New Roman" w:cs="Times New Roman"/>
          <w:sz w:val="24"/>
          <w:szCs w:val="24"/>
        </w:rPr>
        <w:t>cdw</w:t>
      </w:r>
      <w:proofErr w:type="spellEnd"/>
      <w:r w:rsidRPr="00024429">
        <w:rPr>
          <w:rFonts w:ascii="Times New Roman" w:hAnsi="Times New Roman" w:cs="Times New Roman"/>
          <w:sz w:val="24"/>
          <w:szCs w:val="24"/>
        </w:rPr>
        <w:t xml:space="preserve"> из папки Мои модели;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t>увеличьте изображение;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2A1928F0" wp14:editId="22444326">
            <wp:extent cx="158115" cy="144145"/>
            <wp:effectExtent l="19050" t="0" r="0" b="0"/>
            <wp:docPr id="155" name="Picture 9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95"/>
                    <pic:cNvPicPr>
                      <a:picLocks noChangeAspect="1" noChangeArrowheads="1"/>
                    </pic:cNvPicPr>
                  </pic:nvPicPr>
                  <pic:blipFill>
                    <a:blip r:embed="rId8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115" cy="1441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024429">
        <w:rPr>
          <w:rFonts w:ascii="Times New Roman" w:hAnsi="Times New Roman" w:cs="Times New Roman"/>
          <w:sz w:val="24"/>
          <w:szCs w:val="24"/>
        </w:rPr>
        <w:t xml:space="preserve"> – инструментальная панель Геометрия;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t xml:space="preserve">с помощью </w:t>
      </w:r>
      <w:r w:rsidRPr="00024429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2FD0D8FB" wp14:editId="7A20D64B">
            <wp:extent cx="151130" cy="151130"/>
            <wp:effectExtent l="19050" t="0" r="1270" b="0"/>
            <wp:docPr id="156" name="Picture 9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96"/>
                    <pic:cNvPicPr>
                      <a:picLocks noChangeAspect="1" noChangeArrowheads="1"/>
                    </pic:cNvPicPr>
                  </pic:nvPicPr>
                  <pic:blipFill>
                    <a:blip r:embed="rId8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1130" cy="1511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024429">
        <w:rPr>
          <w:rFonts w:ascii="Times New Roman" w:hAnsi="Times New Roman" w:cs="Times New Roman"/>
          <w:sz w:val="24"/>
          <w:szCs w:val="24"/>
        </w:rPr>
        <w:t xml:space="preserve"> – Отрезка (измените стиль линии на </w:t>
      </w:r>
      <w:proofErr w:type="gramStart"/>
      <w:r w:rsidRPr="00024429">
        <w:rPr>
          <w:rFonts w:ascii="Times New Roman" w:hAnsi="Times New Roman" w:cs="Times New Roman"/>
          <w:sz w:val="24"/>
          <w:szCs w:val="24"/>
        </w:rPr>
        <w:t>Осевую</w:t>
      </w:r>
      <w:proofErr w:type="gramEnd"/>
      <w:r w:rsidRPr="00024429">
        <w:rPr>
          <w:rFonts w:ascii="Times New Roman" w:hAnsi="Times New Roman" w:cs="Times New Roman"/>
          <w:sz w:val="24"/>
          <w:szCs w:val="24"/>
        </w:rPr>
        <w:t>),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58C9F587" wp14:editId="56DD26AA">
            <wp:extent cx="179705" cy="165735"/>
            <wp:effectExtent l="19050" t="0" r="0" b="0"/>
            <wp:docPr id="157" name="Picture 9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97"/>
                    <pic:cNvPicPr>
                      <a:picLocks noChangeAspect="1" noChangeArrowheads="1"/>
                    </pic:cNvPicPr>
                  </pic:nvPicPr>
                  <pic:blipFill>
                    <a:blip r:embed="rId9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9705" cy="1657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024429">
        <w:rPr>
          <w:rFonts w:ascii="Times New Roman" w:hAnsi="Times New Roman" w:cs="Times New Roman"/>
          <w:sz w:val="24"/>
          <w:szCs w:val="24"/>
        </w:rPr>
        <w:t xml:space="preserve"> – глобальной привязки Середина, </w:t>
      </w:r>
      <w:r w:rsidRPr="00024429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7D2133CD" wp14:editId="7DCD3CD3">
            <wp:extent cx="158115" cy="165735"/>
            <wp:effectExtent l="19050" t="0" r="0" b="0"/>
            <wp:docPr id="158" name="Picture 9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98"/>
                    <pic:cNvPicPr>
                      <a:picLocks noChangeAspect="1" noChangeArrowheads="1"/>
                    </pic:cNvPicPr>
                  </pic:nvPicPr>
                  <pic:blipFill>
                    <a:blip r:embed="rId9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115" cy="1657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024429">
        <w:rPr>
          <w:rFonts w:ascii="Times New Roman" w:hAnsi="Times New Roman" w:cs="Times New Roman"/>
          <w:sz w:val="24"/>
          <w:szCs w:val="24"/>
        </w:rPr>
        <w:t xml:space="preserve"> – Ортогонального черчения, переводя виды в Текущее состояние, постройте осевые линии (рис.=&gt;);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t>чтобы осевые линии выходили за контур элемента, выделите их щелчком ЛКМ и потяните за маркеры;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755520" behindDoc="1" locked="0" layoutInCell="0" allowOverlap="1" wp14:anchorId="45A36682" wp14:editId="28A06CCF">
            <wp:simplePos x="0" y="0"/>
            <wp:positionH relativeFrom="column">
              <wp:posOffset>4544060</wp:posOffset>
            </wp:positionH>
            <wp:positionV relativeFrom="paragraph">
              <wp:posOffset>299085</wp:posOffset>
            </wp:positionV>
            <wp:extent cx="1967865" cy="1029335"/>
            <wp:effectExtent l="0" t="0" r="0" b="0"/>
            <wp:wrapSquare wrapText="bothSides"/>
            <wp:docPr id="159" name="Picture 10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2"/>
                    <pic:cNvPicPr>
                      <a:picLocks noChangeAspect="1" noChangeArrowheads="1"/>
                    </pic:cNvPicPr>
                  </pic:nvPicPr>
                  <pic:blipFill>
                    <a:blip r:embed="rId9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67865" cy="10293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024429">
        <w:rPr>
          <w:rFonts w:ascii="Times New Roman" w:hAnsi="Times New Roman" w:cs="Times New Roman"/>
          <w:sz w:val="24"/>
          <w:szCs w:val="24"/>
        </w:rPr>
        <w:t xml:space="preserve">на Компактной панели укажите кнопку переключения </w:t>
      </w:r>
      <w:r w:rsidRPr="00024429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2D7B0409" wp14:editId="6356A802">
            <wp:extent cx="165735" cy="122555"/>
            <wp:effectExtent l="19050" t="0" r="5715" b="0"/>
            <wp:docPr id="162" name="Picture 9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99"/>
                    <pic:cNvPicPr>
                      <a:picLocks noChangeAspect="1" noChangeArrowheads="1"/>
                    </pic:cNvPicPr>
                  </pic:nvPicPr>
                  <pic:blipFill>
                    <a:blip r:embed="rId9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5735" cy="1225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024429">
        <w:rPr>
          <w:rFonts w:ascii="Times New Roman" w:hAnsi="Times New Roman" w:cs="Times New Roman"/>
          <w:sz w:val="24"/>
          <w:szCs w:val="24"/>
        </w:rPr>
        <w:t xml:space="preserve"> – Размеры, команда </w:t>
      </w:r>
      <w:r w:rsidRPr="00024429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0E782D4C" wp14:editId="336E648C">
            <wp:extent cx="158115" cy="151130"/>
            <wp:effectExtent l="19050" t="0" r="0" b="0"/>
            <wp:docPr id="167" name="Picture 10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0"/>
                    <pic:cNvPicPr>
                      <a:picLocks noChangeAspect="1" noChangeArrowheads="1"/>
                    </pic:cNvPicPr>
                  </pic:nvPicPr>
                  <pic:blipFill>
                    <a:blip r:embed="rId9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115" cy="1511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024429">
        <w:rPr>
          <w:rFonts w:ascii="Times New Roman" w:hAnsi="Times New Roman" w:cs="Times New Roman"/>
          <w:sz w:val="24"/>
          <w:szCs w:val="24"/>
        </w:rPr>
        <w:t xml:space="preserve"> – Линейный размер;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t>укажите первую точку привязки размера, а затем вторую (рис.=&gt;);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t xml:space="preserve">на панели </w:t>
      </w:r>
      <w:proofErr w:type="gramStart"/>
      <w:r w:rsidRPr="00024429">
        <w:rPr>
          <w:rFonts w:ascii="Times New Roman" w:hAnsi="Times New Roman" w:cs="Times New Roman"/>
          <w:sz w:val="24"/>
          <w:szCs w:val="24"/>
        </w:rPr>
        <w:t>Свойств</w:t>
      </w:r>
      <w:proofErr w:type="gramEnd"/>
      <w:r w:rsidRPr="00024429">
        <w:rPr>
          <w:rFonts w:ascii="Times New Roman" w:hAnsi="Times New Roman" w:cs="Times New Roman"/>
          <w:sz w:val="24"/>
          <w:szCs w:val="24"/>
        </w:rPr>
        <w:t xml:space="preserve"> на вкладке Размер укажите ориентацию размерной линии Вертикально (рис.);</w:t>
      </w: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840"/>
        <w:gridCol w:w="2420"/>
        <w:gridCol w:w="1820"/>
      </w:tblGrid>
      <w:tr w:rsidR="00024429" w:rsidRPr="00024429" w:rsidTr="000831DA">
        <w:trPr>
          <w:trHeight w:val="375"/>
        </w:trPr>
        <w:tc>
          <w:tcPr>
            <w:tcW w:w="1840" w:type="dxa"/>
            <w:vAlign w:val="bottom"/>
          </w:tcPr>
          <w:p w:rsidR="00024429" w:rsidRPr="00024429" w:rsidRDefault="00024429" w:rsidP="00024429">
            <w:pPr>
              <w:spacing w:after="0"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24429">
              <w:rPr>
                <w:rFonts w:ascii="Times New Roman" w:hAnsi="Times New Roman" w:cs="Times New Roman"/>
                <w:sz w:val="24"/>
                <w:szCs w:val="24"/>
              </w:rPr>
              <w:t>Первая точка</w:t>
            </w:r>
          </w:p>
        </w:tc>
        <w:tc>
          <w:tcPr>
            <w:tcW w:w="2420" w:type="dxa"/>
            <w:vAlign w:val="bottom"/>
          </w:tcPr>
          <w:p w:rsidR="00024429" w:rsidRPr="00024429" w:rsidRDefault="00024429" w:rsidP="00024429">
            <w:pPr>
              <w:spacing w:after="0"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24429">
              <w:rPr>
                <w:rFonts w:ascii="Times New Roman" w:hAnsi="Times New Roman" w:cs="Times New Roman"/>
                <w:sz w:val="24"/>
                <w:szCs w:val="24"/>
              </w:rPr>
              <w:t>Положение</w:t>
            </w:r>
          </w:p>
        </w:tc>
        <w:tc>
          <w:tcPr>
            <w:tcW w:w="1820" w:type="dxa"/>
            <w:vAlign w:val="bottom"/>
          </w:tcPr>
          <w:p w:rsidR="00024429" w:rsidRPr="00024429" w:rsidRDefault="00024429" w:rsidP="00024429">
            <w:pPr>
              <w:spacing w:after="0"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24429">
              <w:rPr>
                <w:rFonts w:ascii="Times New Roman" w:hAnsi="Times New Roman" w:cs="Times New Roman"/>
                <w:sz w:val="24"/>
                <w:szCs w:val="24"/>
              </w:rPr>
              <w:t>Размерная</w:t>
            </w:r>
          </w:p>
        </w:tc>
      </w:tr>
      <w:tr w:rsidR="00024429" w:rsidRPr="00024429" w:rsidTr="000831DA">
        <w:trPr>
          <w:trHeight w:val="178"/>
        </w:trPr>
        <w:tc>
          <w:tcPr>
            <w:tcW w:w="1840" w:type="dxa"/>
            <w:vAlign w:val="bottom"/>
          </w:tcPr>
          <w:p w:rsidR="00024429" w:rsidRPr="00024429" w:rsidRDefault="00024429" w:rsidP="00024429">
            <w:pPr>
              <w:spacing w:after="0"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24429">
              <w:rPr>
                <w:rFonts w:ascii="Times New Roman" w:hAnsi="Times New Roman" w:cs="Times New Roman"/>
                <w:sz w:val="24"/>
                <w:szCs w:val="24"/>
              </w:rPr>
              <w:t>привязки</w:t>
            </w:r>
          </w:p>
        </w:tc>
        <w:tc>
          <w:tcPr>
            <w:tcW w:w="2420" w:type="dxa"/>
            <w:vAlign w:val="bottom"/>
          </w:tcPr>
          <w:p w:rsidR="00024429" w:rsidRPr="00024429" w:rsidRDefault="00024429" w:rsidP="00024429">
            <w:pPr>
              <w:spacing w:after="0"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24429">
              <w:rPr>
                <w:rFonts w:ascii="Times New Roman" w:hAnsi="Times New Roman" w:cs="Times New Roman"/>
                <w:sz w:val="24"/>
                <w:szCs w:val="24"/>
              </w:rPr>
              <w:t>разменной линии</w:t>
            </w:r>
          </w:p>
        </w:tc>
        <w:tc>
          <w:tcPr>
            <w:tcW w:w="1820" w:type="dxa"/>
            <w:vAlign w:val="bottom"/>
          </w:tcPr>
          <w:p w:rsidR="00024429" w:rsidRPr="00024429" w:rsidRDefault="00024429" w:rsidP="00024429">
            <w:pPr>
              <w:spacing w:after="0"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24429">
              <w:rPr>
                <w:rFonts w:ascii="Times New Roman" w:hAnsi="Times New Roman" w:cs="Times New Roman"/>
                <w:sz w:val="24"/>
                <w:szCs w:val="24"/>
              </w:rPr>
              <w:t>надпись</w:t>
            </w:r>
          </w:p>
        </w:tc>
      </w:tr>
    </w:tbl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756544" behindDoc="1" locked="0" layoutInCell="0" allowOverlap="1" wp14:anchorId="2D142195" wp14:editId="785918FB">
            <wp:simplePos x="0" y="0"/>
            <wp:positionH relativeFrom="column">
              <wp:posOffset>-53340</wp:posOffset>
            </wp:positionH>
            <wp:positionV relativeFrom="paragraph">
              <wp:posOffset>7620</wp:posOffset>
            </wp:positionV>
            <wp:extent cx="3854450" cy="813435"/>
            <wp:effectExtent l="19050" t="0" r="0" b="0"/>
            <wp:wrapSquare wrapText="bothSides"/>
            <wp:docPr id="168" name="Picture 10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3"/>
                    <pic:cNvPicPr>
                      <a:picLocks noChangeAspect="1" noChangeArrowheads="1"/>
                    </pic:cNvPicPr>
                  </pic:nvPicPr>
                  <pic:blipFill>
                    <a:blip r:embed="rId9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54450" cy="8134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757568" behindDoc="1" locked="0" layoutInCell="0" allowOverlap="1" wp14:anchorId="0D205CCF" wp14:editId="2D951BFC">
            <wp:simplePos x="0" y="0"/>
            <wp:positionH relativeFrom="column">
              <wp:posOffset>736600</wp:posOffset>
            </wp:positionH>
            <wp:positionV relativeFrom="paragraph">
              <wp:posOffset>24765</wp:posOffset>
            </wp:positionV>
            <wp:extent cx="1941830" cy="1043940"/>
            <wp:effectExtent l="0" t="0" r="1270" b="3810"/>
            <wp:wrapSquare wrapText="bothSides"/>
            <wp:docPr id="169" name="Picture 10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4"/>
                    <pic:cNvPicPr>
                      <a:picLocks noChangeAspect="1" noChangeArrowheads="1"/>
                    </pic:cNvPicPr>
                  </pic:nvPicPr>
                  <pic:blipFill>
                    <a:blip r:embed="rId9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1830" cy="10439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t xml:space="preserve">               Вторая точка                               Ориентация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t xml:space="preserve">               привязки</w:t>
      </w:r>
      <w:r w:rsidRPr="00024429">
        <w:rPr>
          <w:rFonts w:ascii="Times New Roman" w:hAnsi="Times New Roman" w:cs="Times New Roman"/>
          <w:sz w:val="24"/>
          <w:szCs w:val="24"/>
        </w:rPr>
        <w:tab/>
        <w:t xml:space="preserve">                          разменной линии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758592" behindDoc="1" locked="0" layoutInCell="0" allowOverlap="1" wp14:anchorId="4C5F6185" wp14:editId="022D1665">
            <wp:simplePos x="0" y="0"/>
            <wp:positionH relativeFrom="column">
              <wp:posOffset>3681095</wp:posOffset>
            </wp:positionH>
            <wp:positionV relativeFrom="paragraph">
              <wp:posOffset>59055</wp:posOffset>
            </wp:positionV>
            <wp:extent cx="2975610" cy="1936750"/>
            <wp:effectExtent l="0" t="0" r="0" b="6350"/>
            <wp:wrapSquare wrapText="bothSides"/>
            <wp:docPr id="170" name="Picture 10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5"/>
                    <pic:cNvPicPr>
                      <a:picLocks noChangeAspect="1" noChangeArrowheads="1"/>
                    </pic:cNvPicPr>
                  </pic:nvPicPr>
                  <pic:blipFill>
                    <a:blip r:embed="rId9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5610" cy="1936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t>укажите положение размерной линии – 3. Щелчком ЛКМ задайте ее положение (рис.=&gt;);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t xml:space="preserve">аналогичным образом проставьте все линейные размеры, изменяя ориентацию размерной линии. Вводимый текст будет указываться в поле 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t>Размерная надпись (рис.=&gt;);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t xml:space="preserve">выберите команду </w:t>
      </w:r>
      <w:r w:rsidRPr="00024429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16C0C376" wp14:editId="7C174422">
            <wp:extent cx="144145" cy="144145"/>
            <wp:effectExtent l="19050" t="0" r="8255" b="0"/>
            <wp:docPr id="171" name="Picture 10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6"/>
                    <pic:cNvPicPr>
                      <a:picLocks noChangeAspect="1" noChangeArrowheads="1"/>
                    </pic:cNvPicPr>
                  </pic:nvPicPr>
                  <pic:blipFill>
                    <a:blip r:embed="rId6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145" cy="1441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024429">
        <w:rPr>
          <w:rFonts w:ascii="Times New Roman" w:hAnsi="Times New Roman" w:cs="Times New Roman"/>
          <w:sz w:val="24"/>
          <w:szCs w:val="24"/>
        </w:rPr>
        <w:t xml:space="preserve"> – Диаметральный размер и укажите кур-сором мыши базовую окружность или дугу (</w:t>
      </w:r>
      <w:proofErr w:type="spellStart"/>
      <w:r w:rsidRPr="00024429">
        <w:rPr>
          <w:rFonts w:ascii="Times New Roman" w:hAnsi="Times New Roman" w:cs="Times New Roman"/>
          <w:sz w:val="24"/>
          <w:szCs w:val="24"/>
        </w:rPr>
        <w:t>рис</w:t>
      </w:r>
      <w:proofErr w:type="gramStart"/>
      <w:r w:rsidRPr="00024429">
        <w:rPr>
          <w:rFonts w:ascii="Times New Roman" w:hAnsi="Times New Roman" w:cs="Times New Roman"/>
          <w:sz w:val="24"/>
          <w:szCs w:val="24"/>
        </w:rPr>
        <w:t>.н</w:t>
      </w:r>
      <w:proofErr w:type="gramEnd"/>
      <w:r w:rsidRPr="00024429">
        <w:rPr>
          <w:rFonts w:ascii="Times New Roman" w:hAnsi="Times New Roman" w:cs="Times New Roman"/>
          <w:sz w:val="24"/>
          <w:szCs w:val="24"/>
        </w:rPr>
        <w:t>иже</w:t>
      </w:r>
      <w:proofErr w:type="spellEnd"/>
      <w:r w:rsidRPr="00024429">
        <w:rPr>
          <w:rFonts w:ascii="Times New Roman" w:hAnsi="Times New Roman" w:cs="Times New Roman"/>
          <w:sz w:val="24"/>
          <w:szCs w:val="24"/>
        </w:rPr>
        <w:t>);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759616" behindDoc="1" locked="0" layoutInCell="0" allowOverlap="1" wp14:anchorId="239DBB06" wp14:editId="751C9398">
            <wp:simplePos x="0" y="0"/>
            <wp:positionH relativeFrom="column">
              <wp:posOffset>262890</wp:posOffset>
            </wp:positionH>
            <wp:positionV relativeFrom="paragraph">
              <wp:posOffset>46355</wp:posOffset>
            </wp:positionV>
            <wp:extent cx="2248535" cy="1842770"/>
            <wp:effectExtent l="19050" t="0" r="0" b="0"/>
            <wp:wrapSquare wrapText="bothSides"/>
            <wp:docPr id="172" name="Picture 10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7"/>
                    <pic:cNvPicPr>
                      <a:picLocks noChangeAspect="1" noChangeArrowheads="1"/>
                    </pic:cNvPicPr>
                  </pic:nvPicPr>
                  <pic:blipFill>
                    <a:blip r:embed="rId9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8535" cy="18427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lastRenderedPageBreak/>
        <w:t>на вкладке Параметры панели Свойств в поле Размещение текста установите На полке вправо (</w:t>
      </w:r>
      <w:proofErr w:type="spellStart"/>
      <w:r w:rsidRPr="00024429">
        <w:rPr>
          <w:rFonts w:ascii="Times New Roman" w:hAnsi="Times New Roman" w:cs="Times New Roman"/>
          <w:sz w:val="24"/>
          <w:szCs w:val="24"/>
        </w:rPr>
        <w:t>рис</w:t>
      </w:r>
      <w:proofErr w:type="gramStart"/>
      <w:r w:rsidRPr="00024429">
        <w:rPr>
          <w:rFonts w:ascii="Times New Roman" w:hAnsi="Times New Roman" w:cs="Times New Roman"/>
          <w:sz w:val="24"/>
          <w:szCs w:val="24"/>
        </w:rPr>
        <w:t>.н</w:t>
      </w:r>
      <w:proofErr w:type="gramEnd"/>
      <w:r w:rsidRPr="00024429">
        <w:rPr>
          <w:rFonts w:ascii="Times New Roman" w:hAnsi="Times New Roman" w:cs="Times New Roman"/>
          <w:sz w:val="24"/>
          <w:szCs w:val="24"/>
        </w:rPr>
        <w:t>иже</w:t>
      </w:r>
      <w:proofErr w:type="spellEnd"/>
      <w:r w:rsidRPr="00024429">
        <w:rPr>
          <w:rFonts w:ascii="Times New Roman" w:hAnsi="Times New Roman" w:cs="Times New Roman"/>
          <w:sz w:val="24"/>
          <w:szCs w:val="24"/>
        </w:rPr>
        <w:t>);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761664" behindDoc="1" locked="0" layoutInCell="0" allowOverlap="1" wp14:anchorId="645713D2" wp14:editId="7BA044D0">
            <wp:simplePos x="0" y="0"/>
            <wp:positionH relativeFrom="column">
              <wp:posOffset>5136515</wp:posOffset>
            </wp:positionH>
            <wp:positionV relativeFrom="paragraph">
              <wp:posOffset>194310</wp:posOffset>
            </wp:positionV>
            <wp:extent cx="1550035" cy="1303020"/>
            <wp:effectExtent l="0" t="0" r="0" b="0"/>
            <wp:wrapSquare wrapText="bothSides"/>
            <wp:docPr id="174" name="Picture 10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9"/>
                    <pic:cNvPicPr>
                      <a:picLocks noChangeAspect="1" noChangeArrowheads="1"/>
                    </pic:cNvPicPr>
                  </pic:nvPicPr>
                  <pic:blipFill>
                    <a:blip r:embed="rId9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50035" cy="13030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024429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760640" behindDoc="1" locked="0" layoutInCell="0" allowOverlap="1" wp14:anchorId="4E7CE47C" wp14:editId="28564BE1">
            <wp:simplePos x="0" y="0"/>
            <wp:positionH relativeFrom="column">
              <wp:posOffset>443230</wp:posOffset>
            </wp:positionH>
            <wp:positionV relativeFrom="paragraph">
              <wp:posOffset>26670</wp:posOffset>
            </wp:positionV>
            <wp:extent cx="3854450" cy="1014730"/>
            <wp:effectExtent l="19050" t="0" r="0" b="0"/>
            <wp:wrapSquare wrapText="bothSides"/>
            <wp:docPr id="173" name="Picture 10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8"/>
                    <pic:cNvPicPr>
                      <a:picLocks noChangeAspect="1" noChangeArrowheads="1"/>
                    </pic:cNvPicPr>
                  </pic:nvPicPr>
                  <pic:blipFill>
                    <a:blip r:embed="rId10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54450" cy="10147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t>щелчком ЛКМ зафиксируйте фантом строящегося размера (рис.=&gt;</w:t>
      </w:r>
      <w:proofErr w:type="gramStart"/>
      <w:r w:rsidRPr="00024429">
        <w:rPr>
          <w:rFonts w:ascii="Times New Roman" w:hAnsi="Times New Roman" w:cs="Times New Roman"/>
          <w:sz w:val="24"/>
          <w:szCs w:val="24"/>
        </w:rPr>
        <w:t xml:space="preserve"> )</w:t>
      </w:r>
      <w:proofErr w:type="gramEnd"/>
      <w:r w:rsidRPr="00024429">
        <w:rPr>
          <w:rFonts w:ascii="Times New Roman" w:hAnsi="Times New Roman" w:cs="Times New Roman"/>
          <w:sz w:val="24"/>
          <w:szCs w:val="24"/>
        </w:rPr>
        <w:t xml:space="preserve">; 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762688" behindDoc="1" locked="0" layoutInCell="0" allowOverlap="1" wp14:anchorId="11A9C09F" wp14:editId="384F4AFC">
            <wp:simplePos x="0" y="0"/>
            <wp:positionH relativeFrom="column">
              <wp:posOffset>5015865</wp:posOffset>
            </wp:positionH>
            <wp:positionV relativeFrom="paragraph">
              <wp:posOffset>177165</wp:posOffset>
            </wp:positionV>
            <wp:extent cx="1665605" cy="1173480"/>
            <wp:effectExtent l="0" t="0" r="0" b="7620"/>
            <wp:wrapSquare wrapText="bothSides"/>
            <wp:docPr id="176" name="Picture 10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11"/>
                    <pic:cNvPicPr>
                      <a:picLocks noChangeAspect="1" noChangeArrowheads="1"/>
                    </pic:cNvPicPr>
                  </pic:nvPicPr>
                  <pic:blipFill>
                    <a:blip r:embed="rId10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65605" cy="11734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t>аналогичным образом постройте фантом Диаметрального размера отверстия на главном виде. На вкладке Параметры панели Свойств в поле Размещение текста установите На полке влево (рис.=&gt;</w:t>
      </w:r>
      <w:proofErr w:type="gramStart"/>
      <w:r w:rsidRPr="00024429">
        <w:rPr>
          <w:rFonts w:ascii="Times New Roman" w:hAnsi="Times New Roman" w:cs="Times New Roman"/>
          <w:sz w:val="24"/>
          <w:szCs w:val="24"/>
        </w:rPr>
        <w:t xml:space="preserve"> )</w:t>
      </w:r>
      <w:proofErr w:type="gramEnd"/>
      <w:r w:rsidRPr="00024429">
        <w:rPr>
          <w:rFonts w:ascii="Times New Roman" w:hAnsi="Times New Roman" w:cs="Times New Roman"/>
          <w:sz w:val="24"/>
          <w:szCs w:val="24"/>
        </w:rPr>
        <w:t>;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763712" behindDoc="1" locked="0" layoutInCell="0" allowOverlap="1" wp14:anchorId="54FC7A5D" wp14:editId="74EF334C">
            <wp:simplePos x="0" y="0"/>
            <wp:positionH relativeFrom="column">
              <wp:posOffset>5095875</wp:posOffset>
            </wp:positionH>
            <wp:positionV relativeFrom="paragraph">
              <wp:posOffset>43815</wp:posOffset>
            </wp:positionV>
            <wp:extent cx="1679575" cy="2483485"/>
            <wp:effectExtent l="0" t="0" r="0" b="0"/>
            <wp:wrapSquare wrapText="bothSides"/>
            <wp:docPr id="177" name="Picture 10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12"/>
                    <pic:cNvPicPr>
                      <a:picLocks noChangeAspect="1" noChangeArrowheads="1"/>
                    </pic:cNvPicPr>
                  </pic:nvPicPr>
                  <pic:blipFill>
                    <a:blip r:embed="rId10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79575" cy="24834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t>таких отверстий два, поэтому на вкладке Размер щелчком ЛКМ в поле Текст вызовите диалоговое окно Задание размерной надписи (рис.=&gt;);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t xml:space="preserve">включите кнопку </w:t>
      </w:r>
      <w:r w:rsidRPr="00024429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178FF1EF" wp14:editId="0841131A">
            <wp:extent cx="525780" cy="165735"/>
            <wp:effectExtent l="19050" t="0" r="7620" b="0"/>
            <wp:docPr id="178" name="Picture 10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13"/>
                    <pic:cNvPicPr>
                      <a:picLocks noChangeAspect="1" noChangeArrowheads="1"/>
                    </pic:cNvPicPr>
                  </pic:nvPicPr>
                  <pic:blipFill>
                    <a:blip r:embed="rId10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5780" cy="1657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024429">
        <w:rPr>
          <w:rFonts w:ascii="Times New Roman" w:hAnsi="Times New Roman" w:cs="Times New Roman"/>
          <w:sz w:val="24"/>
          <w:szCs w:val="24"/>
        </w:rPr>
        <w:t xml:space="preserve"> – Далее, которая позволяет перейти к вводу дополнительных строк размерной надписи, размещаемых под размерной линией. После ее нажатия в диалоге появляется Специальное поле ввода;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t xml:space="preserve">введите в Специальное поле ввода текст – 2 отв. И подтвердите – </w:t>
      </w:r>
      <w:proofErr w:type="gramStart"/>
      <w:r w:rsidRPr="00024429">
        <w:rPr>
          <w:rFonts w:ascii="Times New Roman" w:hAnsi="Times New Roman" w:cs="Times New Roman"/>
          <w:sz w:val="24"/>
          <w:szCs w:val="24"/>
        </w:rPr>
        <w:t>ОК</w:t>
      </w:r>
      <w:proofErr w:type="gramEnd"/>
      <w:r w:rsidRPr="00024429">
        <w:rPr>
          <w:rFonts w:ascii="Times New Roman" w:hAnsi="Times New Roman" w:cs="Times New Roman"/>
          <w:sz w:val="24"/>
          <w:szCs w:val="24"/>
        </w:rPr>
        <w:t xml:space="preserve"> (</w:t>
      </w:r>
      <w:proofErr w:type="spellStart"/>
      <w:r w:rsidRPr="00024429">
        <w:rPr>
          <w:rFonts w:ascii="Times New Roman" w:hAnsi="Times New Roman" w:cs="Times New Roman"/>
          <w:sz w:val="24"/>
          <w:szCs w:val="24"/>
        </w:rPr>
        <w:t>рис.ниже</w:t>
      </w:r>
      <w:proofErr w:type="spellEnd"/>
      <w:r w:rsidRPr="00024429">
        <w:rPr>
          <w:rFonts w:ascii="Times New Roman" w:hAnsi="Times New Roman" w:cs="Times New Roman"/>
          <w:sz w:val="24"/>
          <w:szCs w:val="24"/>
        </w:rPr>
        <w:t>);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766784" behindDoc="1" locked="0" layoutInCell="0" allowOverlap="1" wp14:anchorId="4386858A" wp14:editId="1ABDE8B6">
            <wp:simplePos x="0" y="0"/>
            <wp:positionH relativeFrom="column">
              <wp:posOffset>4540250</wp:posOffset>
            </wp:positionH>
            <wp:positionV relativeFrom="paragraph">
              <wp:posOffset>120015</wp:posOffset>
            </wp:positionV>
            <wp:extent cx="1888490" cy="1123950"/>
            <wp:effectExtent l="0" t="0" r="0" b="0"/>
            <wp:wrapSquare wrapText="bothSides"/>
            <wp:docPr id="182" name="Picture 10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16"/>
                    <pic:cNvPicPr>
                      <a:picLocks noChangeAspect="1" noChangeArrowheads="1"/>
                    </pic:cNvPicPr>
                  </pic:nvPicPr>
                  <pic:blipFill>
                    <a:blip r:embed="rId10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88490" cy="1123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024429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764736" behindDoc="1" locked="0" layoutInCell="0" allowOverlap="1" wp14:anchorId="02953EF9" wp14:editId="329D9A6B">
            <wp:simplePos x="0" y="0"/>
            <wp:positionH relativeFrom="column">
              <wp:posOffset>537065</wp:posOffset>
            </wp:positionH>
            <wp:positionV relativeFrom="paragraph">
              <wp:posOffset>46440</wp:posOffset>
            </wp:positionV>
            <wp:extent cx="2874715" cy="2325600"/>
            <wp:effectExtent l="19050" t="0" r="1835" b="0"/>
            <wp:wrapNone/>
            <wp:docPr id="181" name="Picture 10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15"/>
                    <pic:cNvPicPr>
                      <a:picLocks noChangeAspect="1" noChangeArrowheads="1"/>
                    </pic:cNvPicPr>
                  </pic:nvPicPr>
                  <pic:blipFill>
                    <a:blip r:embed="rId10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4715" cy="2325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768832" behindDoc="1" locked="0" layoutInCell="0" allowOverlap="1" wp14:anchorId="6339CB0B" wp14:editId="3B2F637A">
            <wp:simplePos x="0" y="0"/>
            <wp:positionH relativeFrom="column">
              <wp:posOffset>4763770</wp:posOffset>
            </wp:positionH>
            <wp:positionV relativeFrom="paragraph">
              <wp:posOffset>24130</wp:posOffset>
            </wp:positionV>
            <wp:extent cx="1447165" cy="790575"/>
            <wp:effectExtent l="0" t="0" r="635" b="9525"/>
            <wp:wrapSquare wrapText="bothSides"/>
            <wp:docPr id="184" name="Picture 10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17"/>
                    <pic:cNvPicPr>
                      <a:picLocks noChangeAspect="1" noChangeArrowheads="1"/>
                    </pic:cNvPicPr>
                  </pic:nvPicPr>
                  <pic:blipFill>
                    <a:blip r:embed="rId10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7165" cy="790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765760" behindDoc="1" locked="0" layoutInCell="0" allowOverlap="1" wp14:anchorId="24080A2D" wp14:editId="637B256E">
            <wp:simplePos x="0" y="0"/>
            <wp:positionH relativeFrom="column">
              <wp:posOffset>692785</wp:posOffset>
            </wp:positionH>
            <wp:positionV relativeFrom="paragraph">
              <wp:posOffset>3486150</wp:posOffset>
            </wp:positionV>
            <wp:extent cx="1266190" cy="758825"/>
            <wp:effectExtent l="19050" t="0" r="0" b="0"/>
            <wp:wrapNone/>
            <wp:docPr id="183" name="Picture 10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16"/>
                    <pic:cNvPicPr>
                      <a:picLocks noChangeAspect="1" noChangeArrowheads="1"/>
                    </pic:cNvPicPr>
                  </pic:nvPicPr>
                  <pic:blipFill>
                    <a:blip r:embed="rId10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6190" cy="758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024429">
        <w:rPr>
          <w:rFonts w:ascii="Times New Roman" w:hAnsi="Times New Roman" w:cs="Times New Roman"/>
          <w:sz w:val="24"/>
          <w:szCs w:val="24"/>
        </w:rPr>
        <w:t xml:space="preserve">щелчком ЛКМ зафиксируйте фантом строящегося размера (рис.=&gt;);   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767808" behindDoc="1" locked="0" layoutInCell="0" allowOverlap="1" wp14:anchorId="0657D8F0" wp14:editId="732A18D8">
            <wp:simplePos x="0" y="0"/>
            <wp:positionH relativeFrom="column">
              <wp:posOffset>2778760</wp:posOffset>
            </wp:positionH>
            <wp:positionV relativeFrom="paragraph">
              <wp:posOffset>3517900</wp:posOffset>
            </wp:positionV>
            <wp:extent cx="946150" cy="727075"/>
            <wp:effectExtent l="19050" t="0" r="6350" b="0"/>
            <wp:wrapNone/>
            <wp:docPr id="187" name="Picture 10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17"/>
                    <pic:cNvPicPr>
                      <a:picLocks noChangeAspect="1" noChangeArrowheads="1"/>
                    </pic:cNvPicPr>
                  </pic:nvPicPr>
                  <pic:blipFill>
                    <a:blip r:embed="rId10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6150" cy="727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024429">
        <w:rPr>
          <w:rFonts w:ascii="Times New Roman" w:hAnsi="Times New Roman" w:cs="Times New Roman"/>
          <w:sz w:val="24"/>
          <w:szCs w:val="24"/>
        </w:rPr>
        <w:t xml:space="preserve">для примера рассмотрим указание диаметрального размера с помощью </w:t>
      </w:r>
      <w:r w:rsidRPr="00024429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3108165F" wp14:editId="1E4F16C0">
            <wp:extent cx="158115" cy="165735"/>
            <wp:effectExtent l="19050" t="0" r="0" b="0"/>
            <wp:docPr id="188" name="Picture 10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14"/>
                    <pic:cNvPicPr>
                      <a:picLocks noChangeAspect="1" noChangeArrowheads="1"/>
                    </pic:cNvPicPr>
                  </pic:nvPicPr>
                  <pic:blipFill>
                    <a:blip r:embed="rId6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115" cy="1657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024429">
        <w:rPr>
          <w:rFonts w:ascii="Times New Roman" w:hAnsi="Times New Roman" w:cs="Times New Roman"/>
          <w:sz w:val="24"/>
          <w:szCs w:val="24"/>
        </w:rPr>
        <w:t xml:space="preserve"> – Линейного размера. На виде слева курсором мыши укажите точки привязки размера (рис.=&gt;);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anchor distT="0" distB="0" distL="114300" distR="114300" simplePos="0" relativeHeight="251769856" behindDoc="1" locked="0" layoutInCell="0" allowOverlap="1" wp14:anchorId="5B288E3A" wp14:editId="3DE5360A">
            <wp:simplePos x="0" y="0"/>
            <wp:positionH relativeFrom="column">
              <wp:posOffset>5310505</wp:posOffset>
            </wp:positionH>
            <wp:positionV relativeFrom="paragraph">
              <wp:posOffset>352425</wp:posOffset>
            </wp:positionV>
            <wp:extent cx="1413510" cy="2310765"/>
            <wp:effectExtent l="19050" t="0" r="0" b="0"/>
            <wp:wrapSquare wrapText="bothSides"/>
            <wp:docPr id="189" name="Picture 10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21"/>
                    <pic:cNvPicPr>
                      <a:picLocks noChangeAspect="1" noChangeArrowheads="1"/>
                    </pic:cNvPicPr>
                  </pic:nvPicPr>
                  <pic:blipFill>
                    <a:blip r:embed="rId10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13510" cy="23107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024429">
        <w:rPr>
          <w:rFonts w:ascii="Times New Roman" w:hAnsi="Times New Roman" w:cs="Times New Roman"/>
          <w:sz w:val="24"/>
          <w:szCs w:val="24"/>
        </w:rPr>
        <w:t>система автоматически создала размерную надпись 40, но в ней не хватает значка диаметра. На вкладке Размер щелчком ЛКМ в поле Текст вызовите диалоговое окно Задание размерной надписи. Включите кнопку значка диаметра в группе Символ;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t xml:space="preserve">посмотрите в поле просмотра в нижней части диалогового окна, в котором отображается текущий вид надписи, в ней появились все нужные элементы (рис.=&gt;). 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t xml:space="preserve">Щелчком по кнопке </w:t>
      </w:r>
      <w:proofErr w:type="gramStart"/>
      <w:r w:rsidRPr="00024429">
        <w:rPr>
          <w:rFonts w:ascii="Times New Roman" w:hAnsi="Times New Roman" w:cs="Times New Roman"/>
          <w:sz w:val="24"/>
          <w:szCs w:val="24"/>
        </w:rPr>
        <w:t>ОК</w:t>
      </w:r>
      <w:proofErr w:type="gramEnd"/>
      <w:r w:rsidRPr="00024429">
        <w:rPr>
          <w:rFonts w:ascii="Times New Roman" w:hAnsi="Times New Roman" w:cs="Times New Roman"/>
          <w:sz w:val="24"/>
          <w:szCs w:val="24"/>
        </w:rPr>
        <w:t xml:space="preserve"> закройте диалоговое окно;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t>щелчком ЛКМ зафиксируйте фантом строящегося размера (рис. ниже</w:t>
      </w:r>
      <w:proofErr w:type="gramStart"/>
      <w:r w:rsidRPr="00024429">
        <w:rPr>
          <w:rFonts w:ascii="Times New Roman" w:hAnsi="Times New Roman" w:cs="Times New Roman"/>
          <w:sz w:val="24"/>
          <w:szCs w:val="24"/>
        </w:rPr>
        <w:t xml:space="preserve"> )</w:t>
      </w:r>
      <w:proofErr w:type="gramEnd"/>
      <w:r w:rsidRPr="00024429">
        <w:rPr>
          <w:rFonts w:ascii="Times New Roman" w:hAnsi="Times New Roman" w:cs="Times New Roman"/>
          <w:sz w:val="24"/>
          <w:szCs w:val="24"/>
        </w:rPr>
        <w:t>;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770880" behindDoc="1" locked="0" layoutInCell="0" allowOverlap="1" wp14:anchorId="1D56F7D9" wp14:editId="2C6F0DFC">
            <wp:simplePos x="0" y="0"/>
            <wp:positionH relativeFrom="column">
              <wp:posOffset>1551940</wp:posOffset>
            </wp:positionH>
            <wp:positionV relativeFrom="paragraph">
              <wp:posOffset>41275</wp:posOffset>
            </wp:positionV>
            <wp:extent cx="3216275" cy="2397125"/>
            <wp:effectExtent l="19050" t="0" r="3175" b="0"/>
            <wp:wrapSquare wrapText="bothSides"/>
            <wp:docPr id="190" name="Picture 10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22"/>
                    <pic:cNvPicPr>
                      <a:picLocks noChangeAspect="1" noChangeArrowheads="1"/>
                    </pic:cNvPicPr>
                  </pic:nvPicPr>
                  <pic:blipFill>
                    <a:blip r:embed="rId10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16275" cy="2397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t>сохраните полученный чертеж под именем Ассоциативные виды. Направляющая размеры папка Мои модели.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t xml:space="preserve">Построение </w:t>
      </w:r>
      <w:r w:rsidRPr="00024429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3B784155" wp14:editId="0F6F29FB">
            <wp:extent cx="129540" cy="151130"/>
            <wp:effectExtent l="19050" t="0" r="3810" b="0"/>
            <wp:docPr id="191" name="Picture 10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18"/>
                    <pic:cNvPicPr>
                      <a:picLocks noChangeAspect="1" noChangeArrowheads="1"/>
                    </pic:cNvPicPr>
                  </pic:nvPicPr>
                  <pic:blipFill>
                    <a:blip r:embed="rId7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540" cy="1511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024429">
        <w:rPr>
          <w:rFonts w:ascii="Times New Roman" w:hAnsi="Times New Roman" w:cs="Times New Roman"/>
          <w:sz w:val="24"/>
          <w:szCs w:val="24"/>
        </w:rPr>
        <w:t xml:space="preserve"> – Радиальных размеров ведется аналогичным образом, т.е. указывается базовая окружность или дуга.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t xml:space="preserve">Для простановки </w:t>
      </w:r>
      <w:r w:rsidRPr="00024429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36AA3C54" wp14:editId="3BD93A8F">
            <wp:extent cx="158115" cy="144145"/>
            <wp:effectExtent l="19050" t="0" r="0" b="0"/>
            <wp:docPr id="192" name="Picture 10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20"/>
                    <pic:cNvPicPr>
                      <a:picLocks noChangeAspect="1" noChangeArrowheads="1"/>
                    </pic:cNvPicPr>
                  </pic:nvPicPr>
                  <pic:blipFill>
                    <a:blip r:embed="rId7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115" cy="1441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024429">
        <w:rPr>
          <w:rFonts w:ascii="Times New Roman" w:hAnsi="Times New Roman" w:cs="Times New Roman"/>
          <w:sz w:val="24"/>
          <w:szCs w:val="24"/>
        </w:rPr>
        <w:t xml:space="preserve"> – Углового размера указывают стороны угла (рис. а) и Тип размера – На минимальный (острый) угол (рис. б).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771904" behindDoc="1" locked="0" layoutInCell="0" allowOverlap="1" wp14:anchorId="17A843D6" wp14:editId="2D3F31F3">
            <wp:simplePos x="0" y="0"/>
            <wp:positionH relativeFrom="column">
              <wp:posOffset>904240</wp:posOffset>
            </wp:positionH>
            <wp:positionV relativeFrom="paragraph">
              <wp:posOffset>-72390</wp:posOffset>
            </wp:positionV>
            <wp:extent cx="5114290" cy="805815"/>
            <wp:effectExtent l="19050" t="0" r="0" b="0"/>
            <wp:wrapSquare wrapText="bothSides"/>
            <wp:docPr id="193" name="Picture 10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23"/>
                    <pic:cNvPicPr>
                      <a:picLocks noChangeAspect="1" noChangeArrowheads="1"/>
                    </pic:cNvPicPr>
                  </pic:nvPicPr>
                  <pic:blipFill>
                    <a:blip r:embed="rId10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14290" cy="8058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t>Контрольные вопросы: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t>С какой целью на чертеже используют привязки к точкам или объектам?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t>Какие два вида привязок вы знаете? Назовите отличитель</w:t>
      </w:r>
      <w:r w:rsidRPr="00024429">
        <w:rPr>
          <w:rFonts w:ascii="Times New Roman" w:hAnsi="Times New Roman" w:cs="Times New Roman"/>
          <w:sz w:val="24"/>
          <w:szCs w:val="24"/>
        </w:rPr>
        <w:softHyphen/>
        <w:t>ную особенность каждой из привязок.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t>Как построить отрезок заданной длины? Как можно точно установить курсор мыши на середине от</w:t>
      </w:r>
      <w:r w:rsidRPr="00024429">
        <w:rPr>
          <w:rFonts w:ascii="Times New Roman" w:hAnsi="Times New Roman" w:cs="Times New Roman"/>
          <w:sz w:val="24"/>
          <w:szCs w:val="24"/>
        </w:rPr>
        <w:softHyphen/>
        <w:t>резка? Как изменить стиль линии?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t>С какой целью проставляют размеры на чертеже?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t xml:space="preserve">Какие размеры относятся к </w:t>
      </w:r>
      <w:proofErr w:type="gramStart"/>
      <w:r w:rsidRPr="00024429">
        <w:rPr>
          <w:rFonts w:ascii="Times New Roman" w:hAnsi="Times New Roman" w:cs="Times New Roman"/>
          <w:sz w:val="24"/>
          <w:szCs w:val="24"/>
        </w:rPr>
        <w:t>линейным</w:t>
      </w:r>
      <w:proofErr w:type="gramEnd"/>
      <w:r w:rsidRPr="00024429">
        <w:rPr>
          <w:rFonts w:ascii="Times New Roman" w:hAnsi="Times New Roman" w:cs="Times New Roman"/>
          <w:sz w:val="24"/>
          <w:szCs w:val="24"/>
        </w:rPr>
        <w:t>, а какие к угловым?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t>В каких единицах выражаются линейные размеры?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t xml:space="preserve">Где расположены кнопки: </w:t>
      </w:r>
      <w:r w:rsidRPr="00024429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6C6BFC82" wp14:editId="05C30124">
            <wp:extent cx="158115" cy="165735"/>
            <wp:effectExtent l="19050" t="0" r="0" b="0"/>
            <wp:docPr id="194" name="Picture 10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24"/>
                    <pic:cNvPicPr>
                      <a:picLocks noChangeAspect="1" noChangeArrowheads="1"/>
                    </pic:cNvPicPr>
                  </pic:nvPicPr>
                  <pic:blipFill>
                    <a:blip r:embed="rId6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115" cy="1657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024429">
        <w:rPr>
          <w:rFonts w:ascii="Times New Roman" w:hAnsi="Times New Roman" w:cs="Times New Roman"/>
          <w:sz w:val="24"/>
          <w:szCs w:val="24"/>
        </w:rPr>
        <w:t xml:space="preserve"> – Линейный размер, </w:t>
      </w:r>
      <w:r w:rsidRPr="00024429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250F6393" wp14:editId="5A6BB94B">
            <wp:extent cx="144145" cy="144145"/>
            <wp:effectExtent l="19050" t="0" r="8255" b="0"/>
            <wp:docPr id="209" name="Picture 10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25"/>
                    <pic:cNvPicPr>
                      <a:picLocks noChangeAspect="1" noChangeArrowheads="1"/>
                    </pic:cNvPicPr>
                  </pic:nvPicPr>
                  <pic:blipFill>
                    <a:blip r:embed="rId6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145" cy="1441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024429">
        <w:rPr>
          <w:rFonts w:ascii="Times New Roman" w:hAnsi="Times New Roman" w:cs="Times New Roman"/>
          <w:sz w:val="24"/>
          <w:szCs w:val="24"/>
        </w:rPr>
        <w:t xml:space="preserve"> – Диаметральный размер, </w:t>
      </w:r>
      <w:r w:rsidRPr="00024429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71B0699B" wp14:editId="17D046B6">
            <wp:extent cx="129540" cy="151130"/>
            <wp:effectExtent l="19050" t="0" r="3810" b="0"/>
            <wp:docPr id="210" name="Picture 10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26"/>
                    <pic:cNvPicPr>
                      <a:picLocks noChangeAspect="1" noChangeArrowheads="1"/>
                    </pic:cNvPicPr>
                  </pic:nvPicPr>
                  <pic:blipFill>
                    <a:blip r:embed="rId7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540" cy="1511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024429">
        <w:rPr>
          <w:rFonts w:ascii="Times New Roman" w:hAnsi="Times New Roman" w:cs="Times New Roman"/>
          <w:sz w:val="24"/>
          <w:szCs w:val="24"/>
        </w:rPr>
        <w:t xml:space="preserve"> – Радиальный размер, </w:t>
      </w:r>
      <w:r w:rsidRPr="00024429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2C358112" wp14:editId="1BA557EC">
            <wp:extent cx="158115" cy="144145"/>
            <wp:effectExtent l="19050" t="0" r="0" b="0"/>
            <wp:docPr id="211" name="Picture 10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27"/>
                    <pic:cNvPicPr>
                      <a:picLocks noChangeAspect="1" noChangeArrowheads="1"/>
                    </pic:cNvPicPr>
                  </pic:nvPicPr>
                  <pic:blipFill>
                    <a:blip r:embed="rId7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115" cy="1441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024429">
        <w:rPr>
          <w:rFonts w:ascii="Times New Roman" w:hAnsi="Times New Roman" w:cs="Times New Roman"/>
          <w:sz w:val="24"/>
          <w:szCs w:val="24"/>
        </w:rPr>
        <w:t xml:space="preserve"> – Угловой размер?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t>Как установить размер на полке?</w:t>
      </w:r>
    </w:p>
    <w:p w:rsid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b/>
          <w:sz w:val="24"/>
          <w:szCs w:val="24"/>
        </w:rPr>
      </w:pPr>
      <w:r w:rsidRPr="00024429">
        <w:rPr>
          <w:rFonts w:ascii="Times New Roman" w:hAnsi="Times New Roman" w:cs="Times New Roman"/>
          <w:b/>
          <w:sz w:val="24"/>
          <w:szCs w:val="24"/>
        </w:rPr>
        <w:lastRenderedPageBreak/>
        <w:t>Практическая работа №3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b/>
          <w:sz w:val="24"/>
          <w:szCs w:val="24"/>
        </w:rPr>
      </w:pPr>
      <w:r w:rsidRPr="00024429">
        <w:rPr>
          <w:rFonts w:ascii="Times New Roman" w:hAnsi="Times New Roman" w:cs="Times New Roman"/>
          <w:b/>
          <w:sz w:val="24"/>
          <w:szCs w:val="24"/>
        </w:rPr>
        <w:t>Тема: Построение 3-х проекций детали №2 по сетке.</w:t>
      </w:r>
    </w:p>
    <w:p w:rsid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t>Цель: научить учащихся строить трехмерные проекции по сетке.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t xml:space="preserve">Задание: Построить с привязкой по сетке прямоугольник (ширина </w:t>
      </w:r>
      <w:smartTag w:uri="urn:schemas-microsoft-com:office:smarttags" w:element="metricconverter">
        <w:smartTagPr>
          <w:attr w:name="ProductID" w:val="50 мм"/>
        </w:smartTagPr>
        <w:r w:rsidRPr="00024429">
          <w:rPr>
            <w:rFonts w:ascii="Times New Roman" w:hAnsi="Times New Roman" w:cs="Times New Roman"/>
            <w:sz w:val="24"/>
            <w:szCs w:val="24"/>
          </w:rPr>
          <w:t>50 мм</w:t>
        </w:r>
      </w:smartTag>
      <w:r w:rsidRPr="00024429">
        <w:rPr>
          <w:rFonts w:ascii="Times New Roman" w:hAnsi="Times New Roman" w:cs="Times New Roman"/>
          <w:sz w:val="24"/>
          <w:szCs w:val="24"/>
        </w:rPr>
        <w:t>, длина 100мм).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t>Алгоритм выполнения работы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t>Запустить программу КОМПАС 3D LT.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t>Выберите Лист (Файл</w:t>
      </w:r>
      <w:proofErr w:type="gramStart"/>
      <w:r w:rsidRPr="00024429">
        <w:rPr>
          <w:rFonts w:ascii="Times New Roman" w:hAnsi="Times New Roman" w:cs="Times New Roman"/>
          <w:sz w:val="24"/>
          <w:szCs w:val="24"/>
        </w:rPr>
        <w:t xml:space="preserve"> </w:t>
      </w:r>
      <w:r w:rsidRPr="00024429">
        <w:rPr>
          <w:rFonts w:ascii="Times New Roman" w:hAnsi="Times New Roman" w:cs="Times New Roman"/>
          <w:sz w:val="24"/>
          <w:szCs w:val="24"/>
        </w:rPr>
        <w:sym w:font="Wingdings 3" w:char="F061"/>
      </w:r>
      <w:r w:rsidRPr="00024429">
        <w:rPr>
          <w:rFonts w:ascii="Times New Roman" w:hAnsi="Times New Roman" w:cs="Times New Roman"/>
          <w:sz w:val="24"/>
          <w:szCs w:val="24"/>
        </w:rPr>
        <w:t xml:space="preserve"> С</w:t>
      </w:r>
      <w:proofErr w:type="gramEnd"/>
      <w:r w:rsidRPr="00024429">
        <w:rPr>
          <w:rFonts w:ascii="Times New Roman" w:hAnsi="Times New Roman" w:cs="Times New Roman"/>
          <w:sz w:val="24"/>
          <w:szCs w:val="24"/>
        </w:rPr>
        <w:t xml:space="preserve">оздать </w:t>
      </w:r>
      <w:r w:rsidRPr="00024429">
        <w:rPr>
          <w:rFonts w:ascii="Times New Roman" w:hAnsi="Times New Roman" w:cs="Times New Roman"/>
          <w:sz w:val="24"/>
          <w:szCs w:val="24"/>
        </w:rPr>
        <w:sym w:font="Wingdings 3" w:char="F061"/>
      </w:r>
      <w:r w:rsidRPr="00024429">
        <w:rPr>
          <w:rFonts w:ascii="Times New Roman" w:hAnsi="Times New Roman" w:cs="Times New Roman"/>
          <w:sz w:val="24"/>
          <w:szCs w:val="24"/>
        </w:rPr>
        <w:t xml:space="preserve"> Лист).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t>Включите отображение сетки на экране. Кнопка сетка в Строке текущего состояния (рис.11).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t xml:space="preserve">Выберите в меню команду Настройка </w:t>
      </w:r>
      <w:r w:rsidRPr="00024429">
        <w:rPr>
          <w:rFonts w:ascii="Times New Roman" w:hAnsi="Times New Roman" w:cs="Times New Roman"/>
          <w:sz w:val="24"/>
          <w:szCs w:val="24"/>
        </w:rPr>
        <w:sym w:font="Wingdings 3" w:char="F061"/>
      </w:r>
      <w:r w:rsidRPr="0002442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proofErr w:type="gramStart"/>
      <w:r w:rsidRPr="00024429">
        <w:rPr>
          <w:rFonts w:ascii="Times New Roman" w:hAnsi="Times New Roman" w:cs="Times New Roman"/>
          <w:sz w:val="24"/>
          <w:szCs w:val="24"/>
        </w:rPr>
        <w:t>Настройка</w:t>
      </w:r>
      <w:proofErr w:type="spellEnd"/>
      <w:proofErr w:type="gramEnd"/>
      <w:r w:rsidRPr="00024429">
        <w:rPr>
          <w:rFonts w:ascii="Times New Roman" w:hAnsi="Times New Roman" w:cs="Times New Roman"/>
          <w:sz w:val="24"/>
          <w:szCs w:val="24"/>
        </w:rPr>
        <w:t xml:space="preserve"> системы…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t>В появившемся диалоге раскройте раздел Графический редактор и выберите пункт Сетка.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noProof/>
          <w:sz w:val="24"/>
          <w:szCs w:val="24"/>
          <w:lang w:eastAsia="ru-RU"/>
        </w:rPr>
        <mc:AlternateContent>
          <mc:Choice Requires="wpg">
            <w:drawing>
              <wp:anchor distT="0" distB="0" distL="114300" distR="114300" simplePos="0" relativeHeight="251772928" behindDoc="1" locked="0" layoutInCell="1" allowOverlap="1" wp14:anchorId="312ABE0B" wp14:editId="4FC98682">
                <wp:simplePos x="0" y="0"/>
                <wp:positionH relativeFrom="column">
                  <wp:posOffset>4418965</wp:posOffset>
                </wp:positionH>
                <wp:positionV relativeFrom="paragraph">
                  <wp:posOffset>60960</wp:posOffset>
                </wp:positionV>
                <wp:extent cx="1850390" cy="2881630"/>
                <wp:effectExtent l="0" t="0" r="0" b="0"/>
                <wp:wrapTight wrapText="bothSides">
                  <wp:wrapPolygon edited="0">
                    <wp:start x="0" y="0"/>
                    <wp:lineTo x="0" y="19706"/>
                    <wp:lineTo x="5782" y="20562"/>
                    <wp:lineTo x="5782" y="21419"/>
                    <wp:lineTo x="13565" y="21419"/>
                    <wp:lineTo x="13565" y="20562"/>
                    <wp:lineTo x="21348" y="19706"/>
                    <wp:lineTo x="21348" y="0"/>
                    <wp:lineTo x="0" y="0"/>
                  </wp:wrapPolygon>
                </wp:wrapTight>
                <wp:docPr id="232" name="Группа 2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850390" cy="2881630"/>
                          <a:chOff x="1080" y="995"/>
                          <a:chExt cx="3778" cy="4764"/>
                        </a:xfrm>
                      </wpg:grpSpPr>
                      <pic:pic xmlns:pic="http://schemas.openxmlformats.org/drawingml/2006/picture">
                        <pic:nvPicPr>
                          <pic:cNvPr id="233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080" y="995"/>
                            <a:ext cx="3778" cy="433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234" name="Text Box 17"/>
                        <wps:cNvSpPr txBox="1">
                          <a:spLocks noChangeArrowheads="1"/>
                        </wps:cNvSpPr>
                        <wps:spPr bwMode="auto">
                          <a:xfrm>
                            <a:off x="2160" y="5399"/>
                            <a:ext cx="1260" cy="36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024429" w:rsidRPr="00024429" w:rsidRDefault="00024429" w:rsidP="00024429">
                              <w:r w:rsidRPr="00024429">
                                <w:t>Рис.35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Группа 232" o:spid="_x0000_s1028" style="position:absolute;margin-left:347.95pt;margin-top:4.8pt;width:145.7pt;height:226.9pt;z-index:-251543552" coordorigin="1080,995" coordsize="3778,476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">
                <v:shape id="Picture 16" o:spid="_x0000_s1029" type="#_x0000_t75" style="position:absolute;left:1080;top:995;width:3778;height:433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SjrfTEAAAA3AAAAA8AAABkcnMvZG93bnJldi54bWxEj0+LwjAUxO+C3yE8YS+iqRZKqUYRYcGD&#10;IP5B8PZonm2xeSlJVrvf3ggLexxm5jfMct2bVjzJ+caygtk0AUFcWt1wpeBy/p7kIHxA1thaJgW/&#10;5GG9Gg6WWGj74iM9T6ESEcK+QAV1CF0hpS9rMuintiOO3t06gyFKV0nt8BXhppXzJMmkwYbjQo0d&#10;bWsqH6cfo2CTmsznMz1+nO/uesgv5S3be6W+Rv1mASJQH/7Df+2dVjBPU/iciUdArt4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LSjrfTEAAAA3AAAAA8AAAAAAAAAAAAAAAAA&#10;nwIAAGRycy9kb3ducmV2LnhtbFBLBQYAAAAABAAEAPcAAACQAwAAAAA=&#10;">
                  <v:imagedata r:id="rId111" o:title=""/>
                </v:shape>
                <v:shape id="Text Box 17" o:spid="_x0000_s1030" type="#_x0000_t202" style="position:absolute;left:2160;top:5399;width:1260;height:3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e7i08MA&#10;AADcAAAADwAAAGRycy9kb3ducmV2LnhtbESP26rCMBRE3wX/IWzBF9HUy/FSjeI5oPjq5QO2zbYt&#10;Njulibb+vRGE8zjMzBpmtWlMIZ5UudyyguEgAkGcWJ1zquBy3vXnIJxH1lhYJgUvcrBZt1srjLWt&#10;+UjPk09FgLCLUUHmfRlL6ZKMDLqBLYmDd7OVQR9klUpdYR3gppCjKJpKgzmHhQxL+ssouZ8eRsHt&#10;UPd+FvV17y+z42T6i/nsal9KdTvNdgnCU+P/w9/2QSsYjSfwOROOgFy/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e7i08MAAADcAAAADwAAAAAAAAAAAAAAAACYAgAAZHJzL2Rv&#10;d25yZXYueG1sUEsFBgAAAAAEAAQA9QAAAIgDAAAAAA==&#10;" stroked="f">
                  <v:textbox>
                    <w:txbxContent>
                      <w:p w:rsidR="00024429" w:rsidRPr="00024429" w:rsidRDefault="00024429" w:rsidP="00024429">
                        <w:r w:rsidRPr="00024429">
                          <w:t>Рис.35</w:t>
                        </w:r>
                      </w:p>
                    </w:txbxContent>
                  </v:textbox>
                </v:shape>
                <w10:wrap type="tight"/>
              </v:group>
            </w:pict>
          </mc:Fallback>
        </mc:AlternateContent>
      </w:r>
      <w:r w:rsidRPr="00024429">
        <w:rPr>
          <w:rFonts w:ascii="Times New Roman" w:hAnsi="Times New Roman" w:cs="Times New Roman"/>
          <w:sz w:val="24"/>
          <w:szCs w:val="24"/>
        </w:rPr>
        <w:t xml:space="preserve">В окне диалога настройка параметров текущего окна установите параметры сетки по оси Х=5мм, по оси У=5мм и нажмите кнопку </w:t>
      </w:r>
      <w:proofErr w:type="gramStart"/>
      <w:r w:rsidRPr="00024429">
        <w:rPr>
          <w:rFonts w:ascii="Times New Roman" w:hAnsi="Times New Roman" w:cs="Times New Roman"/>
          <w:sz w:val="24"/>
          <w:szCs w:val="24"/>
        </w:rPr>
        <w:t>ОК</w:t>
      </w:r>
      <w:proofErr w:type="gramEnd"/>
      <w:r w:rsidRPr="00024429">
        <w:rPr>
          <w:rFonts w:ascii="Times New Roman" w:hAnsi="Times New Roman" w:cs="Times New Roman"/>
          <w:sz w:val="24"/>
          <w:szCs w:val="24"/>
        </w:rPr>
        <w:t xml:space="preserve"> (рис.12). 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t xml:space="preserve">Установите привязки точек по СЕТКЕ и нажмите на </w:t>
      </w:r>
      <w:proofErr w:type="gramStart"/>
      <w:r w:rsidRPr="00024429">
        <w:rPr>
          <w:rFonts w:ascii="Times New Roman" w:hAnsi="Times New Roman" w:cs="Times New Roman"/>
          <w:sz w:val="24"/>
          <w:szCs w:val="24"/>
        </w:rPr>
        <w:t>ОК</w:t>
      </w:r>
      <w:proofErr w:type="gramEnd"/>
      <w:r w:rsidRPr="00024429">
        <w:rPr>
          <w:rFonts w:ascii="Times New Roman" w:hAnsi="Times New Roman" w:cs="Times New Roman"/>
          <w:sz w:val="24"/>
          <w:szCs w:val="24"/>
        </w:rPr>
        <w:t xml:space="preserve"> (рис.35).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t xml:space="preserve">Включите кнопку Геометрические построения на панели инструментов </w:t>
      </w:r>
      <w:r w:rsidRPr="00024429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013A1341" wp14:editId="2C0158EA">
            <wp:extent cx="248920" cy="248920"/>
            <wp:effectExtent l="0" t="0" r="0" b="0"/>
            <wp:docPr id="227" name="Рисунок 2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9"/>
                    <pic:cNvPicPr>
                      <a:picLocks noChangeAspect="1" noChangeArrowheads="1"/>
                    </pic:cNvPicPr>
                  </pic:nvPicPr>
                  <pic:blipFill>
                    <a:blip r:embed="rId1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8920" cy="248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24429">
        <w:rPr>
          <w:rFonts w:ascii="Times New Roman" w:hAnsi="Times New Roman" w:cs="Times New Roman"/>
          <w:sz w:val="24"/>
          <w:szCs w:val="24"/>
        </w:rPr>
        <w:t xml:space="preserve"> ЛКМ.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t xml:space="preserve">Выберите кнопку-пиктограмму Ввод отрезка </w:t>
      </w:r>
      <w:r w:rsidRPr="00024429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4ABCDA9B" wp14:editId="4A1B4A3B">
            <wp:extent cx="255905" cy="248920"/>
            <wp:effectExtent l="0" t="0" r="0" b="0"/>
            <wp:docPr id="226" name="Рисунок 2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0"/>
                    <pic:cNvPicPr>
                      <a:picLocks noChangeAspect="1" noChangeArrowheads="1"/>
                    </pic:cNvPicPr>
                  </pic:nvPicPr>
                  <pic:blipFill>
                    <a:blip r:embed="rId1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905" cy="248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24429">
        <w:rPr>
          <w:rFonts w:ascii="Times New Roman" w:hAnsi="Times New Roman" w:cs="Times New Roman"/>
          <w:sz w:val="24"/>
          <w:szCs w:val="24"/>
        </w:rPr>
        <w:t xml:space="preserve"> на инструментальной панели геометрии и щелкните на ней кнопкой мыши. Появится строка параметров объекта при вводе отрезка.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t xml:space="preserve">Зафиксируйте ЛКМ первую точку отрезка и начните построение отрезка </w:t>
      </w:r>
      <w:proofErr w:type="gramStart"/>
      <w:r w:rsidRPr="00024429">
        <w:rPr>
          <w:rFonts w:ascii="Times New Roman" w:hAnsi="Times New Roman" w:cs="Times New Roman"/>
          <w:sz w:val="24"/>
          <w:szCs w:val="24"/>
        </w:rPr>
        <w:t>при</w:t>
      </w:r>
      <w:proofErr w:type="gramEnd"/>
      <w:r w:rsidRPr="00024429"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 w:rsidRPr="00024429">
        <w:rPr>
          <w:rFonts w:ascii="Times New Roman" w:hAnsi="Times New Roman" w:cs="Times New Roman"/>
          <w:sz w:val="24"/>
          <w:szCs w:val="24"/>
        </w:rPr>
        <w:t>нажатой</w:t>
      </w:r>
      <w:proofErr w:type="gramEnd"/>
      <w:r w:rsidRPr="00024429">
        <w:rPr>
          <w:rFonts w:ascii="Times New Roman" w:hAnsi="Times New Roman" w:cs="Times New Roman"/>
          <w:sz w:val="24"/>
          <w:szCs w:val="24"/>
        </w:rPr>
        <w:t xml:space="preserve"> ЛКМ, отсчитывая количество узлов и фиксируя вершины прямоугольника (ширина 50мм, длина </w:t>
      </w:r>
      <w:smartTag w:uri="urn:schemas-microsoft-com:office:smarttags" w:element="metricconverter">
        <w:smartTagPr>
          <w:attr w:name="ProductID" w:val="100 мм"/>
        </w:smartTagPr>
        <w:r w:rsidRPr="00024429">
          <w:rPr>
            <w:rFonts w:ascii="Times New Roman" w:hAnsi="Times New Roman" w:cs="Times New Roman"/>
            <w:sz w:val="24"/>
            <w:szCs w:val="24"/>
          </w:rPr>
          <w:t>100 мм</w:t>
        </w:r>
      </w:smartTag>
      <w:r w:rsidRPr="00024429">
        <w:rPr>
          <w:rFonts w:ascii="Times New Roman" w:hAnsi="Times New Roman" w:cs="Times New Roman"/>
          <w:sz w:val="24"/>
          <w:szCs w:val="24"/>
        </w:rPr>
        <w:t>).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t>Выполните завершение текущей команды, нажав кнопку</w:t>
      </w:r>
      <w:proofErr w:type="gramStart"/>
      <w:r w:rsidRPr="00024429">
        <w:rPr>
          <w:rFonts w:ascii="Times New Roman" w:hAnsi="Times New Roman" w:cs="Times New Roman"/>
          <w:sz w:val="24"/>
          <w:szCs w:val="24"/>
        </w:rPr>
        <w:t xml:space="preserve"> С</w:t>
      </w:r>
      <w:proofErr w:type="gramEnd"/>
      <w:r w:rsidRPr="00024429">
        <w:rPr>
          <w:rFonts w:ascii="Times New Roman" w:hAnsi="Times New Roman" w:cs="Times New Roman"/>
          <w:sz w:val="24"/>
          <w:szCs w:val="24"/>
        </w:rPr>
        <w:t>оздать объект на панели специального управления.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t xml:space="preserve">     Чтобы перейти к другой команде, не забывайте нажать клавишу &lt;</w:t>
      </w:r>
      <w:proofErr w:type="spellStart"/>
      <w:r w:rsidRPr="00024429">
        <w:rPr>
          <w:rFonts w:ascii="Times New Roman" w:hAnsi="Times New Roman" w:cs="Times New Roman"/>
          <w:sz w:val="24"/>
          <w:szCs w:val="24"/>
        </w:rPr>
        <w:t>Esc</w:t>
      </w:r>
      <w:proofErr w:type="spellEnd"/>
      <w:r w:rsidRPr="00024429">
        <w:rPr>
          <w:rFonts w:ascii="Times New Roman" w:hAnsi="Times New Roman" w:cs="Times New Roman"/>
          <w:sz w:val="24"/>
          <w:szCs w:val="24"/>
        </w:rPr>
        <w:t>&gt;.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t>Выключите отображение сетки на экране.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t>Сохраните прямоугольник.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bookmarkStart w:id="99" w:name="_Toc181244886"/>
      <w:r w:rsidRPr="00024429">
        <w:rPr>
          <w:rFonts w:ascii="Times New Roman" w:hAnsi="Times New Roman" w:cs="Times New Roman"/>
          <w:sz w:val="24"/>
          <w:szCs w:val="24"/>
        </w:rPr>
        <w:t>ЗАДАНИЕ 1.</w:t>
      </w:r>
      <w:bookmarkEnd w:id="99"/>
      <w:r w:rsidRPr="00024429">
        <w:rPr>
          <w:rFonts w:ascii="Times New Roman" w:hAnsi="Times New Roman" w:cs="Times New Roman"/>
          <w:sz w:val="24"/>
          <w:szCs w:val="24"/>
        </w:rPr>
        <w:t xml:space="preserve"> Выполнить чертеж детали в трех проекциях, при построении использовать сетку (рис.36). Масштаб 2:1.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6401435" distR="6401435" simplePos="0" relativeHeight="251773952" behindDoc="1" locked="0" layoutInCell="1" allowOverlap="1" wp14:anchorId="13FB9A65" wp14:editId="365EC9D1">
            <wp:simplePos x="0" y="0"/>
            <wp:positionH relativeFrom="page">
              <wp:align>center</wp:align>
            </wp:positionH>
            <wp:positionV relativeFrom="paragraph">
              <wp:posOffset>40640</wp:posOffset>
            </wp:positionV>
            <wp:extent cx="2884170" cy="1764030"/>
            <wp:effectExtent l="0" t="0" r="0" b="7620"/>
            <wp:wrapTight wrapText="bothSides">
              <wp:wrapPolygon edited="0">
                <wp:start x="0" y="0"/>
                <wp:lineTo x="0" y="21460"/>
                <wp:lineTo x="21400" y="21460"/>
                <wp:lineTo x="21400" y="0"/>
                <wp:lineTo x="0" y="0"/>
              </wp:wrapPolygon>
            </wp:wrapTight>
            <wp:docPr id="231" name="Рисунок 2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1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4170" cy="1764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024429">
        <w:rPr>
          <w:rFonts w:ascii="Times New Roman" w:hAnsi="Times New Roman" w:cs="Times New Roman"/>
          <w:sz w:val="24"/>
          <w:szCs w:val="24"/>
        </w:rPr>
        <w:t>Рис. 36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t>Алгоритм выполнения задания 1: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t>Запустить программу КОМПАС 3D LT.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t>Выберите Лист (Файл</w:t>
      </w:r>
      <w:proofErr w:type="gramStart"/>
      <w:r w:rsidRPr="00024429">
        <w:rPr>
          <w:rFonts w:ascii="Times New Roman" w:hAnsi="Times New Roman" w:cs="Times New Roman"/>
          <w:sz w:val="24"/>
          <w:szCs w:val="24"/>
        </w:rPr>
        <w:t xml:space="preserve"> </w:t>
      </w:r>
      <w:r w:rsidRPr="00024429">
        <w:rPr>
          <w:rFonts w:ascii="Times New Roman" w:hAnsi="Times New Roman" w:cs="Times New Roman"/>
          <w:sz w:val="24"/>
          <w:szCs w:val="24"/>
        </w:rPr>
        <w:sym w:font="Wingdings 3" w:char="F061"/>
      </w:r>
      <w:r w:rsidRPr="00024429">
        <w:rPr>
          <w:rFonts w:ascii="Times New Roman" w:hAnsi="Times New Roman" w:cs="Times New Roman"/>
          <w:sz w:val="24"/>
          <w:szCs w:val="24"/>
        </w:rPr>
        <w:t xml:space="preserve"> С</w:t>
      </w:r>
      <w:proofErr w:type="gramEnd"/>
      <w:r w:rsidRPr="00024429">
        <w:rPr>
          <w:rFonts w:ascii="Times New Roman" w:hAnsi="Times New Roman" w:cs="Times New Roman"/>
          <w:sz w:val="24"/>
          <w:szCs w:val="24"/>
        </w:rPr>
        <w:t xml:space="preserve">оздать </w:t>
      </w:r>
      <w:r w:rsidRPr="00024429">
        <w:rPr>
          <w:rFonts w:ascii="Times New Roman" w:hAnsi="Times New Roman" w:cs="Times New Roman"/>
          <w:sz w:val="24"/>
          <w:szCs w:val="24"/>
        </w:rPr>
        <w:sym w:font="Wingdings 3" w:char="F061"/>
      </w:r>
      <w:r w:rsidRPr="00024429">
        <w:rPr>
          <w:rFonts w:ascii="Times New Roman" w:hAnsi="Times New Roman" w:cs="Times New Roman"/>
          <w:sz w:val="24"/>
          <w:szCs w:val="24"/>
        </w:rPr>
        <w:t xml:space="preserve"> Лист).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t>Включите отображение сетки на экране. Кнопка сетка в Строке текущего состояния.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lastRenderedPageBreak/>
        <w:t xml:space="preserve">Выберите в меню команду Настройка </w:t>
      </w:r>
      <w:r w:rsidRPr="00024429">
        <w:rPr>
          <w:rFonts w:ascii="Times New Roman" w:hAnsi="Times New Roman" w:cs="Times New Roman"/>
          <w:sz w:val="24"/>
          <w:szCs w:val="24"/>
        </w:rPr>
        <w:sym w:font="Wingdings 3" w:char="F061"/>
      </w:r>
      <w:r w:rsidRPr="0002442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proofErr w:type="gramStart"/>
      <w:r w:rsidRPr="00024429">
        <w:rPr>
          <w:rFonts w:ascii="Times New Roman" w:hAnsi="Times New Roman" w:cs="Times New Roman"/>
          <w:sz w:val="24"/>
          <w:szCs w:val="24"/>
        </w:rPr>
        <w:t>Настройка</w:t>
      </w:r>
      <w:proofErr w:type="spellEnd"/>
      <w:proofErr w:type="gramEnd"/>
      <w:r w:rsidRPr="00024429">
        <w:rPr>
          <w:rFonts w:ascii="Times New Roman" w:hAnsi="Times New Roman" w:cs="Times New Roman"/>
          <w:sz w:val="24"/>
          <w:szCs w:val="24"/>
        </w:rPr>
        <w:t xml:space="preserve"> системы…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t>В появившемся диалоге раскройте раздел Графический редактор и выберите пункт Сетка.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t>В окне диалога настройка параметров текущего окна установите параметры сетки по оси Х=5мм, по оси</w:t>
      </w:r>
      <w:proofErr w:type="gramStart"/>
      <w:r w:rsidRPr="00024429">
        <w:rPr>
          <w:rFonts w:ascii="Times New Roman" w:hAnsi="Times New Roman" w:cs="Times New Roman"/>
          <w:sz w:val="24"/>
          <w:szCs w:val="24"/>
        </w:rPr>
        <w:t xml:space="preserve"> У</w:t>
      </w:r>
      <w:proofErr w:type="gramEnd"/>
      <w:r w:rsidRPr="00024429">
        <w:rPr>
          <w:rFonts w:ascii="Times New Roman" w:hAnsi="Times New Roman" w:cs="Times New Roman"/>
          <w:sz w:val="24"/>
          <w:szCs w:val="24"/>
        </w:rPr>
        <w:t xml:space="preserve">=5мм и нажмите кнопку ОК. 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t>Установите привязки точек по СЕТКЕ и нажмите на ОК.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t xml:space="preserve">Включите кнопку Геометрические построения на панели инструментов </w:t>
      </w:r>
      <w:r w:rsidRPr="00024429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6D712872" wp14:editId="29298F3B">
            <wp:extent cx="255905" cy="248920"/>
            <wp:effectExtent l="0" t="0" r="0" b="0"/>
            <wp:docPr id="225" name="Рисунок 2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1"/>
                    <pic:cNvPicPr>
                      <a:picLocks noChangeAspect="1" noChangeArrowheads="1"/>
                    </pic:cNvPicPr>
                  </pic:nvPicPr>
                  <pic:blipFill>
                    <a:blip r:embed="rId1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905" cy="248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24429">
        <w:rPr>
          <w:rFonts w:ascii="Times New Roman" w:hAnsi="Times New Roman" w:cs="Times New Roman"/>
          <w:sz w:val="24"/>
          <w:szCs w:val="24"/>
        </w:rPr>
        <w:t xml:space="preserve"> ЛКМ.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t>На панели инструментов выбираем по очереди команды Ввод вспомогательной горизонтальной прямой и Ввод вспомогательной вертикальной прямой, проводим их примерно в середине формата А</w:t>
      </w:r>
      <w:proofErr w:type="gramStart"/>
      <w:r w:rsidRPr="00024429">
        <w:rPr>
          <w:rFonts w:ascii="Times New Roman" w:hAnsi="Times New Roman" w:cs="Times New Roman"/>
          <w:sz w:val="24"/>
          <w:szCs w:val="24"/>
        </w:rPr>
        <w:t>4</w:t>
      </w:r>
      <w:proofErr w:type="gramEnd"/>
      <w:r w:rsidRPr="00024429">
        <w:rPr>
          <w:rFonts w:ascii="Times New Roman" w:hAnsi="Times New Roman" w:cs="Times New Roman"/>
          <w:sz w:val="24"/>
          <w:szCs w:val="24"/>
        </w:rPr>
        <w:t>. Вспомогательные прямые привязывают три вида детали на чертеже по вертикали и горизонтали.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t xml:space="preserve">Выберите кнопку-пиктограмму Ввод отрезка </w:t>
      </w:r>
      <w:r w:rsidRPr="00024429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3A68A0FA" wp14:editId="5AF468CA">
            <wp:extent cx="255905" cy="248920"/>
            <wp:effectExtent l="0" t="0" r="0" b="0"/>
            <wp:docPr id="224" name="Рисунок 2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2"/>
                    <pic:cNvPicPr>
                      <a:picLocks noChangeAspect="1" noChangeArrowheads="1"/>
                    </pic:cNvPicPr>
                  </pic:nvPicPr>
                  <pic:blipFill>
                    <a:blip r:embed="rId1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905" cy="248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24429">
        <w:rPr>
          <w:rFonts w:ascii="Times New Roman" w:hAnsi="Times New Roman" w:cs="Times New Roman"/>
          <w:sz w:val="24"/>
          <w:szCs w:val="24"/>
        </w:rPr>
        <w:t xml:space="preserve"> на инструментальной панели геометрии и щелкните на ней кнопкой мыши. Появится строка параметров объекта при вводе отрезка.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t>Зафиксируйте с помощью ЛКМ первую точку отрезка на пересечении вспомогательных прямых (точка</w:t>
      </w:r>
      <w:proofErr w:type="gramStart"/>
      <w:r w:rsidRPr="00024429">
        <w:rPr>
          <w:rFonts w:ascii="Times New Roman" w:hAnsi="Times New Roman" w:cs="Times New Roman"/>
          <w:sz w:val="24"/>
          <w:szCs w:val="24"/>
        </w:rPr>
        <w:t xml:space="preserve"> А</w:t>
      </w:r>
      <w:proofErr w:type="gramEnd"/>
      <w:r w:rsidRPr="00024429">
        <w:rPr>
          <w:rFonts w:ascii="Times New Roman" w:hAnsi="Times New Roman" w:cs="Times New Roman"/>
          <w:sz w:val="24"/>
          <w:szCs w:val="24"/>
        </w:rPr>
        <w:t xml:space="preserve"> рис.37) и начните построение отрезка длиной 45мм, отсчитывая 9 узлов сетки от точки А с помощью кнопки вверх на клавиатуре.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6401435" distR="6401435" simplePos="0" relativeHeight="251774976" behindDoc="1" locked="0" layoutInCell="1" allowOverlap="1" wp14:anchorId="6D6502A5" wp14:editId="5723580B">
            <wp:simplePos x="0" y="0"/>
            <wp:positionH relativeFrom="page">
              <wp:align>center</wp:align>
            </wp:positionH>
            <wp:positionV relativeFrom="paragraph">
              <wp:posOffset>125730</wp:posOffset>
            </wp:positionV>
            <wp:extent cx="2701925" cy="1459230"/>
            <wp:effectExtent l="0" t="0" r="3175" b="7620"/>
            <wp:wrapTight wrapText="bothSides">
              <wp:wrapPolygon edited="0">
                <wp:start x="0" y="0"/>
                <wp:lineTo x="0" y="21431"/>
                <wp:lineTo x="21473" y="21431"/>
                <wp:lineTo x="21473" y="0"/>
                <wp:lineTo x="0" y="0"/>
              </wp:wrapPolygon>
            </wp:wrapTight>
            <wp:docPr id="230" name="Рисунок 2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1925" cy="14592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024429">
        <w:rPr>
          <w:rFonts w:ascii="Times New Roman" w:hAnsi="Times New Roman" w:cs="Times New Roman"/>
          <w:sz w:val="24"/>
          <w:szCs w:val="24"/>
        </w:rPr>
        <w:t>Рис. 37</w:t>
      </w:r>
      <w:r w:rsidRPr="00024429">
        <w:rPr>
          <w:rFonts w:ascii="Times New Roman" w:hAnsi="Times New Roman" w:cs="Times New Roman"/>
          <w:sz w:val="24"/>
          <w:szCs w:val="24"/>
        </w:rPr>
        <w:tab/>
      </w:r>
      <w:r w:rsidRPr="00024429">
        <w:rPr>
          <w:rFonts w:ascii="Times New Roman" w:hAnsi="Times New Roman" w:cs="Times New Roman"/>
          <w:sz w:val="24"/>
          <w:szCs w:val="24"/>
        </w:rPr>
        <w:tab/>
      </w:r>
      <w:r w:rsidRPr="00024429">
        <w:rPr>
          <w:rFonts w:ascii="Times New Roman" w:hAnsi="Times New Roman" w:cs="Times New Roman"/>
          <w:sz w:val="24"/>
          <w:szCs w:val="24"/>
        </w:rPr>
        <w:tab/>
      </w:r>
      <w:r w:rsidRPr="00024429">
        <w:rPr>
          <w:rFonts w:ascii="Times New Roman" w:hAnsi="Times New Roman" w:cs="Times New Roman"/>
          <w:sz w:val="24"/>
          <w:szCs w:val="24"/>
        </w:rPr>
        <w:tab/>
        <w:t>Рис. 38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t>Выполните завершение текущей команды, нажав кнопку</w:t>
      </w:r>
      <w:proofErr w:type="gramStart"/>
      <w:r w:rsidRPr="00024429">
        <w:rPr>
          <w:rFonts w:ascii="Times New Roman" w:hAnsi="Times New Roman" w:cs="Times New Roman"/>
          <w:sz w:val="24"/>
          <w:szCs w:val="24"/>
        </w:rPr>
        <w:t xml:space="preserve"> С</w:t>
      </w:r>
      <w:proofErr w:type="gramEnd"/>
      <w:r w:rsidRPr="00024429">
        <w:rPr>
          <w:rFonts w:ascii="Times New Roman" w:hAnsi="Times New Roman" w:cs="Times New Roman"/>
          <w:sz w:val="24"/>
          <w:szCs w:val="24"/>
        </w:rPr>
        <w:t>оздать объект на панели специального управления или на кнопку &lt;</w:t>
      </w:r>
      <w:proofErr w:type="spellStart"/>
      <w:r w:rsidRPr="00024429">
        <w:rPr>
          <w:rFonts w:ascii="Times New Roman" w:hAnsi="Times New Roman" w:cs="Times New Roman"/>
          <w:sz w:val="24"/>
          <w:szCs w:val="24"/>
        </w:rPr>
        <w:t>Enter</w:t>
      </w:r>
      <w:proofErr w:type="spellEnd"/>
      <w:r w:rsidRPr="00024429">
        <w:rPr>
          <w:rFonts w:ascii="Times New Roman" w:hAnsi="Times New Roman" w:cs="Times New Roman"/>
          <w:sz w:val="24"/>
          <w:szCs w:val="24"/>
        </w:rPr>
        <w:t>&gt;.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t xml:space="preserve">Повторяем пп.10-12 для других отрезков (см. рис.37). Стрелки – это соответствующие кнопки на клавиатуре. 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t>1 отрезок</w:t>
      </w:r>
      <w:r w:rsidRPr="00024429">
        <w:rPr>
          <w:rFonts w:ascii="Times New Roman" w:hAnsi="Times New Roman" w:cs="Times New Roman"/>
          <w:sz w:val="24"/>
          <w:szCs w:val="24"/>
        </w:rPr>
        <w:tab/>
      </w:r>
      <w:r w:rsidRPr="00024429">
        <w:rPr>
          <w:rFonts w:ascii="Times New Roman" w:hAnsi="Times New Roman" w:cs="Times New Roman"/>
          <w:sz w:val="24"/>
          <w:szCs w:val="24"/>
        </w:rPr>
        <w:tab/>
        <w:t xml:space="preserve">9 узлов вверх </w:t>
      </w:r>
      <w:r w:rsidRPr="00024429">
        <w:rPr>
          <w:rFonts w:ascii="Times New Roman" w:hAnsi="Times New Roman" w:cs="Times New Roman"/>
          <w:sz w:val="24"/>
          <w:szCs w:val="24"/>
        </w:rPr>
        <w:sym w:font="Wingdings" w:char="F0E9"/>
      </w:r>
      <w:r w:rsidRPr="00024429">
        <w:rPr>
          <w:rFonts w:ascii="Times New Roman" w:hAnsi="Times New Roman" w:cs="Times New Roman"/>
          <w:sz w:val="24"/>
          <w:szCs w:val="24"/>
        </w:rPr>
        <w:t xml:space="preserve"> от точки</w:t>
      </w:r>
      <w:proofErr w:type="gramStart"/>
      <w:r w:rsidRPr="00024429">
        <w:rPr>
          <w:rFonts w:ascii="Times New Roman" w:hAnsi="Times New Roman" w:cs="Times New Roman"/>
          <w:sz w:val="24"/>
          <w:szCs w:val="24"/>
        </w:rPr>
        <w:t xml:space="preserve"> А</w:t>
      </w:r>
      <w:proofErr w:type="gramEnd"/>
      <w:r w:rsidRPr="00024429">
        <w:rPr>
          <w:rFonts w:ascii="Times New Roman" w:hAnsi="Times New Roman" w:cs="Times New Roman"/>
          <w:sz w:val="24"/>
          <w:szCs w:val="24"/>
        </w:rPr>
        <w:tab/>
      </w:r>
      <w:r w:rsidRPr="00024429">
        <w:rPr>
          <w:rFonts w:ascii="Times New Roman" w:hAnsi="Times New Roman" w:cs="Times New Roman"/>
          <w:sz w:val="24"/>
          <w:szCs w:val="24"/>
        </w:rPr>
        <w:tab/>
        <w:t>-45мм;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t>2 отрезок</w:t>
      </w:r>
      <w:r w:rsidRPr="00024429">
        <w:rPr>
          <w:rFonts w:ascii="Times New Roman" w:hAnsi="Times New Roman" w:cs="Times New Roman"/>
          <w:sz w:val="24"/>
          <w:szCs w:val="24"/>
        </w:rPr>
        <w:tab/>
      </w:r>
      <w:r w:rsidRPr="00024429">
        <w:rPr>
          <w:rFonts w:ascii="Times New Roman" w:hAnsi="Times New Roman" w:cs="Times New Roman"/>
          <w:sz w:val="24"/>
          <w:szCs w:val="24"/>
        </w:rPr>
        <w:tab/>
        <w:t xml:space="preserve">3 узла сетки влево </w:t>
      </w:r>
      <w:r w:rsidRPr="00024429">
        <w:rPr>
          <w:rFonts w:ascii="Times New Roman" w:hAnsi="Times New Roman" w:cs="Times New Roman"/>
          <w:sz w:val="24"/>
          <w:szCs w:val="24"/>
        </w:rPr>
        <w:sym w:font="Wingdings" w:char="F0E7"/>
      </w:r>
      <w:r w:rsidRPr="00024429">
        <w:rPr>
          <w:rFonts w:ascii="Times New Roman" w:hAnsi="Times New Roman" w:cs="Times New Roman"/>
          <w:sz w:val="24"/>
          <w:szCs w:val="24"/>
        </w:rPr>
        <w:tab/>
      </w:r>
      <w:r w:rsidRPr="00024429">
        <w:rPr>
          <w:rFonts w:ascii="Times New Roman" w:hAnsi="Times New Roman" w:cs="Times New Roman"/>
          <w:sz w:val="24"/>
          <w:szCs w:val="24"/>
        </w:rPr>
        <w:tab/>
      </w:r>
      <w:r w:rsidRPr="00024429">
        <w:rPr>
          <w:rFonts w:ascii="Times New Roman" w:hAnsi="Times New Roman" w:cs="Times New Roman"/>
          <w:sz w:val="24"/>
          <w:szCs w:val="24"/>
        </w:rPr>
        <w:tab/>
        <w:t>-15мм;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t>3 отрезок</w:t>
      </w:r>
      <w:r w:rsidRPr="00024429">
        <w:rPr>
          <w:rFonts w:ascii="Times New Roman" w:hAnsi="Times New Roman" w:cs="Times New Roman"/>
          <w:sz w:val="24"/>
          <w:szCs w:val="24"/>
        </w:rPr>
        <w:tab/>
      </w:r>
      <w:r w:rsidRPr="00024429">
        <w:rPr>
          <w:rFonts w:ascii="Times New Roman" w:hAnsi="Times New Roman" w:cs="Times New Roman"/>
          <w:sz w:val="24"/>
          <w:szCs w:val="24"/>
        </w:rPr>
        <w:tab/>
        <w:t xml:space="preserve">2 узла сетки вниз </w:t>
      </w:r>
      <w:r w:rsidRPr="00024429">
        <w:rPr>
          <w:rFonts w:ascii="Times New Roman" w:hAnsi="Times New Roman" w:cs="Times New Roman"/>
          <w:sz w:val="24"/>
          <w:szCs w:val="24"/>
        </w:rPr>
        <w:sym w:font="Wingdings" w:char="F0EA"/>
      </w:r>
      <w:r w:rsidRPr="00024429">
        <w:rPr>
          <w:rFonts w:ascii="Times New Roman" w:hAnsi="Times New Roman" w:cs="Times New Roman"/>
          <w:sz w:val="24"/>
          <w:szCs w:val="24"/>
        </w:rPr>
        <w:tab/>
      </w:r>
      <w:r w:rsidRPr="00024429">
        <w:rPr>
          <w:rFonts w:ascii="Times New Roman" w:hAnsi="Times New Roman" w:cs="Times New Roman"/>
          <w:sz w:val="24"/>
          <w:szCs w:val="24"/>
        </w:rPr>
        <w:tab/>
      </w:r>
      <w:r w:rsidRPr="00024429">
        <w:rPr>
          <w:rFonts w:ascii="Times New Roman" w:hAnsi="Times New Roman" w:cs="Times New Roman"/>
          <w:sz w:val="24"/>
          <w:szCs w:val="24"/>
        </w:rPr>
        <w:tab/>
        <w:t>-10мм;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t>4 отрезок</w:t>
      </w:r>
      <w:r w:rsidRPr="00024429">
        <w:rPr>
          <w:rFonts w:ascii="Times New Roman" w:hAnsi="Times New Roman" w:cs="Times New Roman"/>
          <w:sz w:val="24"/>
          <w:szCs w:val="24"/>
        </w:rPr>
        <w:tab/>
      </w:r>
      <w:r w:rsidRPr="00024429">
        <w:rPr>
          <w:rFonts w:ascii="Times New Roman" w:hAnsi="Times New Roman" w:cs="Times New Roman"/>
          <w:sz w:val="24"/>
          <w:szCs w:val="24"/>
        </w:rPr>
        <w:tab/>
        <w:t xml:space="preserve">3 узла сетки влево </w:t>
      </w:r>
      <w:r w:rsidRPr="00024429">
        <w:rPr>
          <w:rFonts w:ascii="Times New Roman" w:hAnsi="Times New Roman" w:cs="Times New Roman"/>
          <w:sz w:val="24"/>
          <w:szCs w:val="24"/>
        </w:rPr>
        <w:sym w:font="Wingdings" w:char="F0E7"/>
      </w:r>
      <w:r w:rsidRPr="00024429">
        <w:rPr>
          <w:rFonts w:ascii="Times New Roman" w:hAnsi="Times New Roman" w:cs="Times New Roman"/>
          <w:sz w:val="24"/>
          <w:szCs w:val="24"/>
        </w:rPr>
        <w:tab/>
      </w:r>
      <w:r w:rsidRPr="00024429">
        <w:rPr>
          <w:rFonts w:ascii="Times New Roman" w:hAnsi="Times New Roman" w:cs="Times New Roman"/>
          <w:sz w:val="24"/>
          <w:szCs w:val="24"/>
        </w:rPr>
        <w:tab/>
      </w:r>
      <w:r w:rsidRPr="00024429">
        <w:rPr>
          <w:rFonts w:ascii="Times New Roman" w:hAnsi="Times New Roman" w:cs="Times New Roman"/>
          <w:sz w:val="24"/>
          <w:szCs w:val="24"/>
        </w:rPr>
        <w:tab/>
        <w:t>-15мм;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t>5 отрезок</w:t>
      </w:r>
      <w:r w:rsidRPr="00024429">
        <w:rPr>
          <w:rFonts w:ascii="Times New Roman" w:hAnsi="Times New Roman" w:cs="Times New Roman"/>
          <w:sz w:val="24"/>
          <w:szCs w:val="24"/>
        </w:rPr>
        <w:tab/>
      </w:r>
      <w:r w:rsidRPr="00024429">
        <w:rPr>
          <w:rFonts w:ascii="Times New Roman" w:hAnsi="Times New Roman" w:cs="Times New Roman"/>
          <w:sz w:val="24"/>
          <w:szCs w:val="24"/>
        </w:rPr>
        <w:tab/>
        <w:t xml:space="preserve">2 узла сетки вверх </w:t>
      </w:r>
      <w:r w:rsidRPr="00024429">
        <w:rPr>
          <w:rFonts w:ascii="Times New Roman" w:hAnsi="Times New Roman" w:cs="Times New Roman"/>
          <w:sz w:val="24"/>
          <w:szCs w:val="24"/>
        </w:rPr>
        <w:sym w:font="Wingdings" w:char="F0E9"/>
      </w:r>
      <w:r w:rsidRPr="00024429">
        <w:rPr>
          <w:rFonts w:ascii="Times New Roman" w:hAnsi="Times New Roman" w:cs="Times New Roman"/>
          <w:sz w:val="24"/>
          <w:szCs w:val="24"/>
        </w:rPr>
        <w:t xml:space="preserve"> </w:t>
      </w:r>
      <w:r w:rsidRPr="00024429">
        <w:rPr>
          <w:rFonts w:ascii="Times New Roman" w:hAnsi="Times New Roman" w:cs="Times New Roman"/>
          <w:sz w:val="24"/>
          <w:szCs w:val="24"/>
        </w:rPr>
        <w:tab/>
      </w:r>
      <w:r w:rsidRPr="00024429">
        <w:rPr>
          <w:rFonts w:ascii="Times New Roman" w:hAnsi="Times New Roman" w:cs="Times New Roman"/>
          <w:sz w:val="24"/>
          <w:szCs w:val="24"/>
        </w:rPr>
        <w:tab/>
      </w:r>
      <w:r w:rsidRPr="00024429">
        <w:rPr>
          <w:rFonts w:ascii="Times New Roman" w:hAnsi="Times New Roman" w:cs="Times New Roman"/>
          <w:sz w:val="24"/>
          <w:szCs w:val="24"/>
        </w:rPr>
        <w:tab/>
        <w:t>-10мм;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t>6 отрезок</w:t>
      </w:r>
      <w:r w:rsidRPr="00024429">
        <w:rPr>
          <w:rFonts w:ascii="Times New Roman" w:hAnsi="Times New Roman" w:cs="Times New Roman"/>
          <w:sz w:val="24"/>
          <w:szCs w:val="24"/>
        </w:rPr>
        <w:tab/>
      </w:r>
      <w:r w:rsidRPr="00024429">
        <w:rPr>
          <w:rFonts w:ascii="Times New Roman" w:hAnsi="Times New Roman" w:cs="Times New Roman"/>
          <w:sz w:val="24"/>
          <w:szCs w:val="24"/>
        </w:rPr>
        <w:tab/>
        <w:t xml:space="preserve">2 узла сетки влево </w:t>
      </w:r>
      <w:r w:rsidRPr="00024429">
        <w:rPr>
          <w:rFonts w:ascii="Times New Roman" w:hAnsi="Times New Roman" w:cs="Times New Roman"/>
          <w:sz w:val="24"/>
          <w:szCs w:val="24"/>
        </w:rPr>
        <w:sym w:font="Wingdings" w:char="F0E7"/>
      </w:r>
      <w:r w:rsidRPr="00024429">
        <w:rPr>
          <w:rFonts w:ascii="Times New Roman" w:hAnsi="Times New Roman" w:cs="Times New Roman"/>
          <w:sz w:val="24"/>
          <w:szCs w:val="24"/>
        </w:rPr>
        <w:tab/>
      </w:r>
      <w:r w:rsidRPr="00024429">
        <w:rPr>
          <w:rFonts w:ascii="Times New Roman" w:hAnsi="Times New Roman" w:cs="Times New Roman"/>
          <w:sz w:val="24"/>
          <w:szCs w:val="24"/>
        </w:rPr>
        <w:tab/>
      </w:r>
      <w:r w:rsidRPr="00024429">
        <w:rPr>
          <w:rFonts w:ascii="Times New Roman" w:hAnsi="Times New Roman" w:cs="Times New Roman"/>
          <w:sz w:val="24"/>
          <w:szCs w:val="24"/>
        </w:rPr>
        <w:tab/>
        <w:t>-10мм;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t>7 отрезок</w:t>
      </w:r>
      <w:r w:rsidRPr="00024429">
        <w:rPr>
          <w:rFonts w:ascii="Times New Roman" w:hAnsi="Times New Roman" w:cs="Times New Roman"/>
          <w:sz w:val="24"/>
          <w:szCs w:val="24"/>
        </w:rPr>
        <w:tab/>
      </w:r>
      <w:r w:rsidRPr="00024429">
        <w:rPr>
          <w:rFonts w:ascii="Times New Roman" w:hAnsi="Times New Roman" w:cs="Times New Roman"/>
          <w:sz w:val="24"/>
          <w:szCs w:val="24"/>
        </w:rPr>
        <w:tab/>
        <w:t xml:space="preserve">3 узла сетки вверх </w:t>
      </w:r>
      <w:r w:rsidRPr="00024429">
        <w:rPr>
          <w:rFonts w:ascii="Times New Roman" w:hAnsi="Times New Roman" w:cs="Times New Roman"/>
          <w:sz w:val="24"/>
          <w:szCs w:val="24"/>
        </w:rPr>
        <w:sym w:font="Wingdings" w:char="F0E9"/>
      </w:r>
      <w:r w:rsidRPr="00024429">
        <w:rPr>
          <w:rFonts w:ascii="Times New Roman" w:hAnsi="Times New Roman" w:cs="Times New Roman"/>
          <w:sz w:val="24"/>
          <w:szCs w:val="24"/>
        </w:rPr>
        <w:tab/>
      </w:r>
      <w:r w:rsidRPr="00024429">
        <w:rPr>
          <w:rFonts w:ascii="Times New Roman" w:hAnsi="Times New Roman" w:cs="Times New Roman"/>
          <w:sz w:val="24"/>
          <w:szCs w:val="24"/>
        </w:rPr>
        <w:tab/>
      </w:r>
      <w:r w:rsidRPr="00024429">
        <w:rPr>
          <w:rFonts w:ascii="Times New Roman" w:hAnsi="Times New Roman" w:cs="Times New Roman"/>
          <w:sz w:val="24"/>
          <w:szCs w:val="24"/>
        </w:rPr>
        <w:tab/>
        <w:t>-15мм;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t>8 отрезок</w:t>
      </w:r>
      <w:r w:rsidRPr="00024429">
        <w:rPr>
          <w:rFonts w:ascii="Times New Roman" w:hAnsi="Times New Roman" w:cs="Times New Roman"/>
          <w:sz w:val="24"/>
          <w:szCs w:val="24"/>
        </w:rPr>
        <w:tab/>
      </w:r>
      <w:r w:rsidRPr="00024429">
        <w:rPr>
          <w:rFonts w:ascii="Times New Roman" w:hAnsi="Times New Roman" w:cs="Times New Roman"/>
          <w:sz w:val="24"/>
          <w:szCs w:val="24"/>
        </w:rPr>
        <w:tab/>
        <w:t xml:space="preserve">3 узла сетки влево </w:t>
      </w:r>
      <w:r w:rsidRPr="00024429">
        <w:rPr>
          <w:rFonts w:ascii="Times New Roman" w:hAnsi="Times New Roman" w:cs="Times New Roman"/>
          <w:sz w:val="24"/>
          <w:szCs w:val="24"/>
        </w:rPr>
        <w:sym w:font="Wingdings" w:char="F0E7"/>
      </w:r>
      <w:r w:rsidRPr="00024429">
        <w:rPr>
          <w:rFonts w:ascii="Times New Roman" w:hAnsi="Times New Roman" w:cs="Times New Roman"/>
          <w:sz w:val="24"/>
          <w:szCs w:val="24"/>
        </w:rPr>
        <w:tab/>
      </w:r>
      <w:r w:rsidRPr="00024429">
        <w:rPr>
          <w:rFonts w:ascii="Times New Roman" w:hAnsi="Times New Roman" w:cs="Times New Roman"/>
          <w:sz w:val="24"/>
          <w:szCs w:val="24"/>
        </w:rPr>
        <w:tab/>
      </w:r>
      <w:r w:rsidRPr="00024429">
        <w:rPr>
          <w:rFonts w:ascii="Times New Roman" w:hAnsi="Times New Roman" w:cs="Times New Roman"/>
          <w:sz w:val="24"/>
          <w:szCs w:val="24"/>
        </w:rPr>
        <w:tab/>
        <w:t>-15мм;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t>9 отрезок</w:t>
      </w:r>
      <w:r w:rsidRPr="00024429">
        <w:rPr>
          <w:rFonts w:ascii="Times New Roman" w:hAnsi="Times New Roman" w:cs="Times New Roman"/>
          <w:sz w:val="24"/>
          <w:szCs w:val="24"/>
        </w:rPr>
        <w:tab/>
      </w:r>
      <w:r w:rsidRPr="00024429">
        <w:rPr>
          <w:rFonts w:ascii="Times New Roman" w:hAnsi="Times New Roman" w:cs="Times New Roman"/>
          <w:sz w:val="24"/>
          <w:szCs w:val="24"/>
        </w:rPr>
        <w:tab/>
        <w:t xml:space="preserve">2 узла сетки вверх </w:t>
      </w:r>
      <w:r w:rsidRPr="00024429">
        <w:rPr>
          <w:rFonts w:ascii="Times New Roman" w:hAnsi="Times New Roman" w:cs="Times New Roman"/>
          <w:sz w:val="24"/>
          <w:szCs w:val="24"/>
        </w:rPr>
        <w:sym w:font="Wingdings" w:char="F0E9"/>
      </w:r>
      <w:r w:rsidRPr="00024429">
        <w:rPr>
          <w:rFonts w:ascii="Times New Roman" w:hAnsi="Times New Roman" w:cs="Times New Roman"/>
          <w:sz w:val="24"/>
          <w:szCs w:val="24"/>
        </w:rPr>
        <w:tab/>
      </w:r>
      <w:r w:rsidRPr="00024429">
        <w:rPr>
          <w:rFonts w:ascii="Times New Roman" w:hAnsi="Times New Roman" w:cs="Times New Roman"/>
          <w:sz w:val="24"/>
          <w:szCs w:val="24"/>
        </w:rPr>
        <w:tab/>
      </w:r>
      <w:r w:rsidRPr="00024429">
        <w:rPr>
          <w:rFonts w:ascii="Times New Roman" w:hAnsi="Times New Roman" w:cs="Times New Roman"/>
          <w:sz w:val="24"/>
          <w:szCs w:val="24"/>
        </w:rPr>
        <w:tab/>
        <w:t>-10мм;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t>10 отрезок</w:t>
      </w:r>
      <w:r w:rsidRPr="00024429">
        <w:rPr>
          <w:rFonts w:ascii="Times New Roman" w:hAnsi="Times New Roman" w:cs="Times New Roman"/>
          <w:sz w:val="24"/>
          <w:szCs w:val="24"/>
        </w:rPr>
        <w:tab/>
        <w:t xml:space="preserve">8 узлов сетки вправо </w:t>
      </w:r>
      <w:r w:rsidRPr="00024429">
        <w:rPr>
          <w:rFonts w:ascii="Times New Roman" w:hAnsi="Times New Roman" w:cs="Times New Roman"/>
          <w:sz w:val="24"/>
          <w:szCs w:val="24"/>
        </w:rPr>
        <w:sym w:font="Wingdings" w:char="F0E8"/>
      </w:r>
      <w:r w:rsidRPr="00024429">
        <w:rPr>
          <w:rFonts w:ascii="Times New Roman" w:hAnsi="Times New Roman" w:cs="Times New Roman"/>
          <w:sz w:val="24"/>
          <w:szCs w:val="24"/>
        </w:rPr>
        <w:t xml:space="preserve"> </w:t>
      </w:r>
      <w:r w:rsidRPr="00024429">
        <w:rPr>
          <w:rFonts w:ascii="Times New Roman" w:hAnsi="Times New Roman" w:cs="Times New Roman"/>
          <w:sz w:val="24"/>
          <w:szCs w:val="24"/>
        </w:rPr>
        <w:tab/>
      </w:r>
      <w:r w:rsidRPr="00024429">
        <w:rPr>
          <w:rFonts w:ascii="Times New Roman" w:hAnsi="Times New Roman" w:cs="Times New Roman"/>
          <w:sz w:val="24"/>
          <w:szCs w:val="24"/>
        </w:rPr>
        <w:tab/>
      </w:r>
      <w:r w:rsidRPr="00024429">
        <w:rPr>
          <w:rFonts w:ascii="Times New Roman" w:hAnsi="Times New Roman" w:cs="Times New Roman"/>
          <w:sz w:val="24"/>
          <w:szCs w:val="24"/>
        </w:rPr>
        <w:tab/>
        <w:t>-40мм.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t>14. Для завершения вида спереди необходимо построить вид сверху. Отступаем от точки</w:t>
      </w:r>
      <w:proofErr w:type="gramStart"/>
      <w:r w:rsidRPr="00024429">
        <w:rPr>
          <w:rFonts w:ascii="Times New Roman" w:hAnsi="Times New Roman" w:cs="Times New Roman"/>
          <w:sz w:val="24"/>
          <w:szCs w:val="24"/>
        </w:rPr>
        <w:t xml:space="preserve"> А</w:t>
      </w:r>
      <w:proofErr w:type="gramEnd"/>
      <w:r w:rsidRPr="00024429">
        <w:rPr>
          <w:rFonts w:ascii="Times New Roman" w:hAnsi="Times New Roman" w:cs="Times New Roman"/>
          <w:sz w:val="24"/>
          <w:szCs w:val="24"/>
        </w:rPr>
        <w:t xml:space="preserve"> (рис.37) 8 узлов сетки вниз – это правая верхняя точка вида сверху (рис.38, точка Б).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t xml:space="preserve">15. Повторяем пп.10-12 для отрезков 1-6 (см. рис.38). 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t>1 отрезок</w:t>
      </w:r>
      <w:r w:rsidRPr="00024429">
        <w:rPr>
          <w:rFonts w:ascii="Times New Roman" w:hAnsi="Times New Roman" w:cs="Times New Roman"/>
          <w:sz w:val="24"/>
          <w:szCs w:val="24"/>
        </w:rPr>
        <w:tab/>
      </w:r>
      <w:r w:rsidRPr="00024429">
        <w:rPr>
          <w:rFonts w:ascii="Times New Roman" w:hAnsi="Times New Roman" w:cs="Times New Roman"/>
          <w:sz w:val="24"/>
          <w:szCs w:val="24"/>
        </w:rPr>
        <w:tab/>
        <w:t xml:space="preserve">6 узлов вниз </w:t>
      </w:r>
      <w:r w:rsidRPr="00024429">
        <w:rPr>
          <w:rFonts w:ascii="Times New Roman" w:hAnsi="Times New Roman" w:cs="Times New Roman"/>
          <w:sz w:val="24"/>
          <w:szCs w:val="24"/>
        </w:rPr>
        <w:sym w:font="Wingdings" w:char="F0EA"/>
      </w:r>
      <w:r w:rsidRPr="00024429">
        <w:rPr>
          <w:rFonts w:ascii="Times New Roman" w:hAnsi="Times New Roman" w:cs="Times New Roman"/>
          <w:sz w:val="24"/>
          <w:szCs w:val="24"/>
        </w:rPr>
        <w:t xml:space="preserve"> </w:t>
      </w:r>
      <w:r w:rsidRPr="00024429">
        <w:rPr>
          <w:rFonts w:ascii="Times New Roman" w:hAnsi="Times New Roman" w:cs="Times New Roman"/>
          <w:sz w:val="24"/>
          <w:szCs w:val="24"/>
        </w:rPr>
        <w:tab/>
      </w:r>
      <w:r w:rsidRPr="00024429">
        <w:rPr>
          <w:rFonts w:ascii="Times New Roman" w:hAnsi="Times New Roman" w:cs="Times New Roman"/>
          <w:sz w:val="24"/>
          <w:szCs w:val="24"/>
        </w:rPr>
        <w:tab/>
      </w:r>
      <w:r w:rsidRPr="00024429">
        <w:rPr>
          <w:rFonts w:ascii="Times New Roman" w:hAnsi="Times New Roman" w:cs="Times New Roman"/>
          <w:sz w:val="24"/>
          <w:szCs w:val="24"/>
        </w:rPr>
        <w:tab/>
        <w:t>-30мм;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t>2 отрезок</w:t>
      </w:r>
      <w:r w:rsidRPr="00024429">
        <w:rPr>
          <w:rFonts w:ascii="Times New Roman" w:hAnsi="Times New Roman" w:cs="Times New Roman"/>
          <w:sz w:val="24"/>
          <w:szCs w:val="24"/>
        </w:rPr>
        <w:tab/>
      </w:r>
      <w:r w:rsidRPr="00024429">
        <w:rPr>
          <w:rFonts w:ascii="Times New Roman" w:hAnsi="Times New Roman" w:cs="Times New Roman"/>
          <w:sz w:val="24"/>
          <w:szCs w:val="24"/>
        </w:rPr>
        <w:tab/>
        <w:t xml:space="preserve">3 узла сетки влево </w:t>
      </w:r>
      <w:r w:rsidRPr="00024429">
        <w:rPr>
          <w:rFonts w:ascii="Times New Roman" w:hAnsi="Times New Roman" w:cs="Times New Roman"/>
          <w:sz w:val="24"/>
          <w:szCs w:val="24"/>
        </w:rPr>
        <w:sym w:font="Wingdings" w:char="F0E7"/>
      </w:r>
      <w:r w:rsidRPr="00024429">
        <w:rPr>
          <w:rFonts w:ascii="Times New Roman" w:hAnsi="Times New Roman" w:cs="Times New Roman"/>
          <w:sz w:val="24"/>
          <w:szCs w:val="24"/>
        </w:rPr>
        <w:tab/>
      </w:r>
      <w:r w:rsidRPr="00024429">
        <w:rPr>
          <w:rFonts w:ascii="Times New Roman" w:hAnsi="Times New Roman" w:cs="Times New Roman"/>
          <w:sz w:val="24"/>
          <w:szCs w:val="24"/>
        </w:rPr>
        <w:tab/>
      </w:r>
      <w:r w:rsidRPr="00024429">
        <w:rPr>
          <w:rFonts w:ascii="Times New Roman" w:hAnsi="Times New Roman" w:cs="Times New Roman"/>
          <w:sz w:val="24"/>
          <w:szCs w:val="24"/>
        </w:rPr>
        <w:tab/>
        <w:t>-15мм;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t>3 отрезок</w:t>
      </w:r>
      <w:r w:rsidRPr="00024429">
        <w:rPr>
          <w:rFonts w:ascii="Times New Roman" w:hAnsi="Times New Roman" w:cs="Times New Roman"/>
          <w:sz w:val="24"/>
          <w:szCs w:val="24"/>
        </w:rPr>
        <w:tab/>
      </w:r>
      <w:r w:rsidRPr="00024429">
        <w:rPr>
          <w:rFonts w:ascii="Times New Roman" w:hAnsi="Times New Roman" w:cs="Times New Roman"/>
          <w:sz w:val="24"/>
          <w:szCs w:val="24"/>
        </w:rPr>
        <w:tab/>
        <w:t xml:space="preserve">3 узла сетки влево </w:t>
      </w:r>
      <w:r w:rsidRPr="00024429">
        <w:rPr>
          <w:rFonts w:ascii="Times New Roman" w:hAnsi="Times New Roman" w:cs="Times New Roman"/>
          <w:sz w:val="24"/>
          <w:szCs w:val="24"/>
        </w:rPr>
        <w:sym w:font="Wingdings" w:char="F0E7"/>
      </w:r>
      <w:r w:rsidRPr="00024429">
        <w:rPr>
          <w:rFonts w:ascii="Times New Roman" w:hAnsi="Times New Roman" w:cs="Times New Roman"/>
          <w:sz w:val="24"/>
          <w:szCs w:val="24"/>
        </w:rPr>
        <w:tab/>
      </w:r>
      <w:r w:rsidRPr="00024429">
        <w:rPr>
          <w:rFonts w:ascii="Times New Roman" w:hAnsi="Times New Roman" w:cs="Times New Roman"/>
          <w:sz w:val="24"/>
          <w:szCs w:val="24"/>
        </w:rPr>
        <w:tab/>
      </w:r>
      <w:r w:rsidRPr="00024429">
        <w:rPr>
          <w:rFonts w:ascii="Times New Roman" w:hAnsi="Times New Roman" w:cs="Times New Roman"/>
          <w:sz w:val="24"/>
          <w:szCs w:val="24"/>
        </w:rPr>
        <w:tab/>
        <w:t>-15мм;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t>4 отрезок</w:t>
      </w:r>
      <w:r w:rsidRPr="00024429">
        <w:rPr>
          <w:rFonts w:ascii="Times New Roman" w:hAnsi="Times New Roman" w:cs="Times New Roman"/>
          <w:sz w:val="24"/>
          <w:szCs w:val="24"/>
        </w:rPr>
        <w:tab/>
      </w:r>
      <w:r w:rsidRPr="00024429">
        <w:rPr>
          <w:rFonts w:ascii="Times New Roman" w:hAnsi="Times New Roman" w:cs="Times New Roman"/>
          <w:sz w:val="24"/>
          <w:szCs w:val="24"/>
        </w:rPr>
        <w:tab/>
        <w:t xml:space="preserve">4 узла сетки вниз </w:t>
      </w:r>
      <w:r w:rsidRPr="00024429">
        <w:rPr>
          <w:rFonts w:ascii="Times New Roman" w:hAnsi="Times New Roman" w:cs="Times New Roman"/>
          <w:sz w:val="24"/>
          <w:szCs w:val="24"/>
        </w:rPr>
        <w:sym w:font="Wingdings" w:char="F0EA"/>
      </w:r>
      <w:r w:rsidRPr="00024429">
        <w:rPr>
          <w:rFonts w:ascii="Times New Roman" w:hAnsi="Times New Roman" w:cs="Times New Roman"/>
          <w:sz w:val="24"/>
          <w:szCs w:val="24"/>
        </w:rPr>
        <w:tab/>
      </w:r>
      <w:r w:rsidRPr="00024429">
        <w:rPr>
          <w:rFonts w:ascii="Times New Roman" w:hAnsi="Times New Roman" w:cs="Times New Roman"/>
          <w:sz w:val="24"/>
          <w:szCs w:val="24"/>
        </w:rPr>
        <w:tab/>
      </w:r>
      <w:r w:rsidRPr="00024429">
        <w:rPr>
          <w:rFonts w:ascii="Times New Roman" w:hAnsi="Times New Roman" w:cs="Times New Roman"/>
          <w:sz w:val="24"/>
          <w:szCs w:val="24"/>
        </w:rPr>
        <w:tab/>
        <w:t>-20мм;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tab/>
        <w:t>Остальные построения на виде сверху производятся обычным порядком, не «по сетке».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lastRenderedPageBreak/>
        <w:t>Производим построения «по сетке» вида слева аналогично построениям видов спереди и сверху.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t xml:space="preserve">Используя вид сверху, достраиваем вид </w:t>
      </w:r>
      <w:proofErr w:type="gramStart"/>
      <w:r w:rsidRPr="00024429">
        <w:rPr>
          <w:rFonts w:ascii="Times New Roman" w:hAnsi="Times New Roman" w:cs="Times New Roman"/>
          <w:sz w:val="24"/>
          <w:szCs w:val="24"/>
        </w:rPr>
        <w:t>спереди</w:t>
      </w:r>
      <w:proofErr w:type="gramEnd"/>
      <w:r w:rsidRPr="00024429">
        <w:rPr>
          <w:rFonts w:ascii="Times New Roman" w:hAnsi="Times New Roman" w:cs="Times New Roman"/>
          <w:sz w:val="24"/>
          <w:szCs w:val="24"/>
        </w:rPr>
        <w:t xml:space="preserve"> и затем вид слева.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t>Удаляем вспомогательные линии с чертежа</w:t>
      </w:r>
      <w:proofErr w:type="gramStart"/>
      <w:r w:rsidRPr="00024429">
        <w:rPr>
          <w:rFonts w:ascii="Times New Roman" w:hAnsi="Times New Roman" w:cs="Times New Roman"/>
          <w:sz w:val="24"/>
          <w:szCs w:val="24"/>
        </w:rPr>
        <w:t xml:space="preserve"> У</w:t>
      </w:r>
      <w:proofErr w:type="gramEnd"/>
      <w:r w:rsidRPr="00024429">
        <w:rPr>
          <w:rFonts w:ascii="Times New Roman" w:hAnsi="Times New Roman" w:cs="Times New Roman"/>
          <w:sz w:val="24"/>
          <w:szCs w:val="24"/>
        </w:rPr>
        <w:t xml:space="preserve">далить </w:t>
      </w:r>
      <w:r w:rsidRPr="00024429">
        <w:rPr>
          <w:rFonts w:ascii="Times New Roman" w:hAnsi="Times New Roman" w:cs="Times New Roman"/>
          <w:sz w:val="24"/>
          <w:szCs w:val="24"/>
        </w:rPr>
        <w:sym w:font="Wingdings 3" w:char="F061"/>
      </w:r>
      <w:r w:rsidRPr="00024429">
        <w:rPr>
          <w:rFonts w:ascii="Times New Roman" w:hAnsi="Times New Roman" w:cs="Times New Roman"/>
          <w:sz w:val="24"/>
          <w:szCs w:val="24"/>
        </w:rPr>
        <w:t xml:space="preserve"> «Вспомогательные кривые линии и точки».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t>Проставляем размеры детали на чертеже.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t xml:space="preserve">Плоский чертеж трех видов детали готов (рис.39). 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6401435" distR="6401435" simplePos="0" relativeHeight="251776000" behindDoc="1" locked="0" layoutInCell="1" allowOverlap="1" wp14:anchorId="01F5919D" wp14:editId="44DFF1ED">
            <wp:simplePos x="0" y="0"/>
            <wp:positionH relativeFrom="page">
              <wp:posOffset>1683385</wp:posOffset>
            </wp:positionH>
            <wp:positionV relativeFrom="paragraph">
              <wp:posOffset>83185</wp:posOffset>
            </wp:positionV>
            <wp:extent cx="2200910" cy="2140585"/>
            <wp:effectExtent l="0" t="0" r="8890" b="0"/>
            <wp:wrapTight wrapText="bothSides">
              <wp:wrapPolygon edited="0">
                <wp:start x="0" y="0"/>
                <wp:lineTo x="0" y="21337"/>
                <wp:lineTo x="21500" y="21337"/>
                <wp:lineTo x="21500" y="0"/>
                <wp:lineTo x="0" y="0"/>
              </wp:wrapPolygon>
            </wp:wrapTight>
            <wp:docPr id="229" name="Рисунок 2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1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0910" cy="2140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024429">
        <w:rPr>
          <w:rFonts w:ascii="Times New Roman" w:hAnsi="Times New Roman" w:cs="Times New Roman"/>
          <w:sz w:val="24"/>
          <w:szCs w:val="24"/>
        </w:rPr>
        <w:t>Рис. 39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bookmarkStart w:id="100" w:name="_Toc132009091"/>
      <w:bookmarkStart w:id="101" w:name="_Toc181244887"/>
      <w:r w:rsidRPr="00024429">
        <w:rPr>
          <w:rFonts w:ascii="Times New Roman" w:hAnsi="Times New Roman" w:cs="Times New Roman"/>
          <w:sz w:val="24"/>
          <w:szCs w:val="24"/>
        </w:rPr>
        <w:t>ЗАДАНИЕ 2.</w:t>
      </w:r>
      <w:bookmarkEnd w:id="100"/>
      <w:bookmarkEnd w:id="101"/>
      <w:r w:rsidRPr="00024429">
        <w:rPr>
          <w:rFonts w:ascii="Times New Roman" w:hAnsi="Times New Roman" w:cs="Times New Roman"/>
          <w:sz w:val="24"/>
          <w:szCs w:val="24"/>
        </w:rPr>
        <w:t xml:space="preserve"> Выполнить чертежи деталей в трех проекциях (рис.40,41).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6401435" distR="6401435" simplePos="0" relativeHeight="251777024" behindDoc="1" locked="0" layoutInCell="1" allowOverlap="1" wp14:anchorId="5E50EC49" wp14:editId="61859F88">
            <wp:simplePos x="0" y="0"/>
            <wp:positionH relativeFrom="page">
              <wp:posOffset>1569085</wp:posOffset>
            </wp:positionH>
            <wp:positionV relativeFrom="paragraph">
              <wp:posOffset>207645</wp:posOffset>
            </wp:positionV>
            <wp:extent cx="2428240" cy="1155700"/>
            <wp:effectExtent l="0" t="0" r="0" b="6350"/>
            <wp:wrapTight wrapText="bothSides">
              <wp:wrapPolygon edited="0">
                <wp:start x="0" y="0"/>
                <wp:lineTo x="0" y="21363"/>
                <wp:lineTo x="21351" y="21363"/>
                <wp:lineTo x="21351" y="0"/>
                <wp:lineTo x="0" y="0"/>
              </wp:wrapPolygon>
            </wp:wrapTight>
            <wp:docPr id="228" name="Рисунок 2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1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28240" cy="1155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024429">
        <w:rPr>
          <w:rFonts w:ascii="Times New Roman" w:hAnsi="Times New Roman" w:cs="Times New Roman"/>
          <w:sz w:val="24"/>
          <w:szCs w:val="24"/>
        </w:rPr>
        <w:t>Рис. 40</w:t>
      </w:r>
      <w:r w:rsidRPr="00024429">
        <w:rPr>
          <w:rFonts w:ascii="Times New Roman" w:hAnsi="Times New Roman" w:cs="Times New Roman"/>
          <w:sz w:val="24"/>
          <w:szCs w:val="24"/>
        </w:rPr>
        <w:tab/>
      </w:r>
      <w:r w:rsidRPr="00024429">
        <w:rPr>
          <w:rFonts w:ascii="Times New Roman" w:hAnsi="Times New Roman" w:cs="Times New Roman"/>
          <w:sz w:val="24"/>
          <w:szCs w:val="24"/>
        </w:rPr>
        <w:tab/>
      </w:r>
      <w:r w:rsidRPr="00024429">
        <w:rPr>
          <w:rFonts w:ascii="Times New Roman" w:hAnsi="Times New Roman" w:cs="Times New Roman"/>
          <w:sz w:val="24"/>
          <w:szCs w:val="24"/>
        </w:rPr>
        <w:tab/>
      </w:r>
      <w:r w:rsidRPr="00024429">
        <w:rPr>
          <w:rFonts w:ascii="Times New Roman" w:hAnsi="Times New Roman" w:cs="Times New Roman"/>
          <w:sz w:val="24"/>
          <w:szCs w:val="24"/>
        </w:rPr>
        <w:tab/>
        <w:t>Рис. 41</w:t>
      </w:r>
    </w:p>
    <w:p w:rsidR="00024429" w:rsidRDefault="00024429" w:rsidP="00024429">
      <w:pPr>
        <w:spacing w:after="0" w:line="276" w:lineRule="auto"/>
        <w:rPr>
          <w:rFonts w:ascii="Times New Roman" w:hAnsi="Times New Roman" w:cs="Times New Roman"/>
          <w:b/>
          <w:sz w:val="24"/>
          <w:szCs w:val="24"/>
        </w:rPr>
      </w:pPr>
    </w:p>
    <w:p w:rsidR="00024429" w:rsidRDefault="00024429" w:rsidP="00024429">
      <w:pPr>
        <w:spacing w:after="0" w:line="276" w:lineRule="auto"/>
        <w:rPr>
          <w:rFonts w:ascii="Times New Roman" w:hAnsi="Times New Roman" w:cs="Times New Roman"/>
          <w:b/>
          <w:sz w:val="24"/>
          <w:szCs w:val="24"/>
        </w:rPr>
      </w:pP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b/>
          <w:sz w:val="24"/>
          <w:szCs w:val="24"/>
        </w:rPr>
      </w:pPr>
      <w:r w:rsidRPr="00024429">
        <w:rPr>
          <w:rFonts w:ascii="Times New Roman" w:hAnsi="Times New Roman" w:cs="Times New Roman"/>
          <w:b/>
          <w:sz w:val="24"/>
          <w:szCs w:val="24"/>
        </w:rPr>
        <w:t>Практическая работа № 4.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b/>
          <w:sz w:val="24"/>
          <w:szCs w:val="24"/>
        </w:rPr>
      </w:pPr>
      <w:r w:rsidRPr="00024429">
        <w:rPr>
          <w:rFonts w:ascii="Times New Roman" w:hAnsi="Times New Roman" w:cs="Times New Roman"/>
          <w:b/>
          <w:sz w:val="24"/>
          <w:szCs w:val="24"/>
        </w:rPr>
        <w:t>Тема: Построение 3-х проекций детали №3. Построение с помощью вспомогательных линий.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t xml:space="preserve">Цель: научить учащихся строить трехмерные проекции с помощью вспомогательных линий </w:t>
      </w:r>
    </w:p>
    <w:p w:rsid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t>Задание.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t>Откройте «Новый лист» (Файл</w:t>
      </w:r>
      <w:proofErr w:type="gramStart"/>
      <w:r w:rsidRPr="00024429">
        <w:rPr>
          <w:rFonts w:ascii="Times New Roman" w:hAnsi="Times New Roman" w:cs="Times New Roman"/>
          <w:sz w:val="24"/>
          <w:szCs w:val="24"/>
        </w:rPr>
        <w:t xml:space="preserve"> → С</w:t>
      </w:r>
      <w:proofErr w:type="gramEnd"/>
      <w:r w:rsidRPr="00024429">
        <w:rPr>
          <w:rFonts w:ascii="Times New Roman" w:hAnsi="Times New Roman" w:cs="Times New Roman"/>
          <w:sz w:val="24"/>
          <w:szCs w:val="24"/>
        </w:rPr>
        <w:t xml:space="preserve">оздать → Фрагмент). 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779072" behindDoc="0" locked="0" layoutInCell="1" allowOverlap="1" wp14:anchorId="5E461DA4" wp14:editId="42EBF25F">
            <wp:simplePos x="0" y="0"/>
            <wp:positionH relativeFrom="column">
              <wp:posOffset>-33020</wp:posOffset>
            </wp:positionH>
            <wp:positionV relativeFrom="paragraph">
              <wp:posOffset>35560</wp:posOffset>
            </wp:positionV>
            <wp:extent cx="2941320" cy="2585720"/>
            <wp:effectExtent l="19050" t="19050" r="11430" b="24130"/>
            <wp:wrapSquare wrapText="bothSides"/>
            <wp:docPr id="249" name="Рисунок 2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1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271" b="691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1320" cy="258572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>
                          <a:lumMod val="100000"/>
                          <a:lumOff val="0"/>
                        </a:schemeClr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t>1) Выполните чертеж (рис.1). Начинайте построение с вида сверху. При выполнении чертежа используйте глобальные, локальные и клавиатурные привязки: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t>Для создания вида сверху необходимо сделать несколько действий: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lastRenderedPageBreak/>
        <w:t xml:space="preserve">На панели компактная выберите кнопку Геометрия </w:t>
      </w:r>
      <w:r w:rsidRPr="00024429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70BDFF86" wp14:editId="4400AFCA">
            <wp:extent cx="212090" cy="197485"/>
            <wp:effectExtent l="0" t="0" r="0" b="0"/>
            <wp:docPr id="247" name="Рисунок 2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/>
                    <pic:cNvPicPr>
                      <a:picLocks noChangeAspect="1" noChangeArrowheads="1"/>
                    </pic:cNvPicPr>
                  </pic:nvPicPr>
                  <pic:blipFill>
                    <a:blip r:embed="rId1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2090" cy="1974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24429">
        <w:rPr>
          <w:rFonts w:ascii="Times New Roman" w:hAnsi="Times New Roman" w:cs="Times New Roman"/>
          <w:sz w:val="24"/>
          <w:szCs w:val="24"/>
        </w:rPr>
        <w:t>. Ниже появятся различные геометрические фигуры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t xml:space="preserve">Выберите объект прямоугольник </w:t>
      </w:r>
      <w:r w:rsidRPr="00024429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6964B8D0" wp14:editId="5812FAFF">
            <wp:extent cx="241300" cy="190500"/>
            <wp:effectExtent l="0" t="0" r="6350" b="0"/>
            <wp:docPr id="246" name="Рисунок 2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"/>
                    <pic:cNvPicPr>
                      <a:picLocks noChangeAspect="1" noChangeArrowheads="1"/>
                    </pic:cNvPicPr>
                  </pic:nvPicPr>
                  <pic:blipFill>
                    <a:blip r:embed="rId1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19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24429">
        <w:rPr>
          <w:rFonts w:ascii="Times New Roman" w:hAnsi="Times New Roman" w:cs="Times New Roman"/>
          <w:sz w:val="24"/>
          <w:szCs w:val="24"/>
        </w:rPr>
        <w:t xml:space="preserve"> и на панели Свойства введите Высоту прямоугольника – 38 и </w:t>
      </w:r>
      <w:proofErr w:type="spellStart"/>
      <w:r w:rsidRPr="00024429">
        <w:rPr>
          <w:rFonts w:ascii="Times New Roman" w:hAnsi="Times New Roman" w:cs="Times New Roman"/>
          <w:sz w:val="24"/>
          <w:szCs w:val="24"/>
        </w:rPr>
        <w:t>Ширену</w:t>
      </w:r>
      <w:proofErr w:type="spellEnd"/>
      <w:r w:rsidRPr="00024429">
        <w:rPr>
          <w:rFonts w:ascii="Times New Roman" w:hAnsi="Times New Roman" w:cs="Times New Roman"/>
          <w:sz w:val="24"/>
          <w:szCs w:val="24"/>
        </w:rPr>
        <w:t xml:space="preserve"> – 86 и наведите курсор на поле чертежа чуть ниже середины, нажмите левую кнопку мыши.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t xml:space="preserve">Для создания выреза необходимо начертить вспомогательные линии. Для этого на панели инструментов нужно выбрать Параллельные прямые </w:t>
      </w:r>
      <w:r w:rsidRPr="00024429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6B33F701" wp14:editId="4397D08F">
            <wp:extent cx="226695" cy="248920"/>
            <wp:effectExtent l="0" t="0" r="1905" b="0"/>
            <wp:docPr id="245" name="Рисунок 2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"/>
                    <pic:cNvPicPr>
                      <a:picLocks noChangeAspect="1" noChangeArrowheads="1"/>
                    </pic:cNvPicPr>
                  </pic:nvPicPr>
                  <pic:blipFill>
                    <a:blip r:embed="rId1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6695" cy="248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24429">
        <w:rPr>
          <w:rFonts w:ascii="Times New Roman" w:hAnsi="Times New Roman" w:cs="Times New Roman"/>
          <w:sz w:val="24"/>
          <w:szCs w:val="24"/>
        </w:rPr>
        <w:t xml:space="preserve"> и провести вертикальную линию на расстоянии 20 см.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t xml:space="preserve">Щёлкните на вертикальную линию </w:t>
      </w:r>
      <w:proofErr w:type="gramStart"/>
      <w:r w:rsidRPr="00024429">
        <w:rPr>
          <w:rFonts w:ascii="Times New Roman" w:hAnsi="Times New Roman" w:cs="Times New Roman"/>
          <w:sz w:val="24"/>
          <w:szCs w:val="24"/>
        </w:rPr>
        <w:t>с права</w:t>
      </w:r>
      <w:proofErr w:type="gramEnd"/>
      <w:r w:rsidRPr="00024429">
        <w:rPr>
          <w:rFonts w:ascii="Times New Roman" w:hAnsi="Times New Roman" w:cs="Times New Roman"/>
          <w:sz w:val="24"/>
          <w:szCs w:val="24"/>
        </w:rPr>
        <w:t xml:space="preserve"> и на линии, появившейся внутри прямоугольника нажмите левой кнопкой мыши. Для отмены ввода второй линии на клавиатуре нажмите на кнопку ESC.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t>Тосно также создайте горизонтальные вспомогательные линии первая на расстоянии 20 см от нижней линии, вторая на расстоянии 32 см от нижней линии.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proofErr w:type="gramStart"/>
      <w:r w:rsidRPr="00024429">
        <w:rPr>
          <w:rFonts w:ascii="Times New Roman" w:hAnsi="Times New Roman" w:cs="Times New Roman"/>
          <w:sz w:val="24"/>
          <w:szCs w:val="24"/>
        </w:rPr>
        <w:t>Начертите отрезки используя</w:t>
      </w:r>
      <w:proofErr w:type="gramEnd"/>
      <w:r w:rsidRPr="00024429">
        <w:rPr>
          <w:rFonts w:ascii="Times New Roman" w:hAnsi="Times New Roman" w:cs="Times New Roman"/>
          <w:sz w:val="24"/>
          <w:szCs w:val="24"/>
        </w:rPr>
        <w:t xml:space="preserve"> инструмент Отрезок </w:t>
      </w:r>
      <w:r w:rsidRPr="00024429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3228C6B5" wp14:editId="615BCF8A">
            <wp:extent cx="241300" cy="182880"/>
            <wp:effectExtent l="0" t="0" r="6350" b="7620"/>
            <wp:docPr id="244" name="Рисунок 2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"/>
                    <pic:cNvPicPr>
                      <a:picLocks noChangeAspect="1" noChangeArrowheads="1"/>
                    </pic:cNvPicPr>
                  </pic:nvPicPr>
                  <pic:blipFill>
                    <a:blip r:embed="rId1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182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t>Для создания окружностей также проведите вспомогательные линии. Одну горизонтальную на расстоянии 27 см от верхней линии прямоугольника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t>Две вертикальные первая на расстоянии 12 см от левого края и вторая на расстоянии 18 см от первой вспомогательной линии.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t xml:space="preserve">Создаем две окружности диаметром 12 см. На панели свойств выбираем окружность с осевой линией </w:t>
      </w:r>
      <w:r w:rsidRPr="00024429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1A35CD68" wp14:editId="1D15D451">
            <wp:extent cx="241300" cy="255905"/>
            <wp:effectExtent l="0" t="0" r="6350" b="0"/>
            <wp:docPr id="243" name="Рисунок 2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"/>
                    <pic:cNvPicPr>
                      <a:picLocks noChangeAspect="1" noChangeArrowheads="1"/>
                    </pic:cNvPicPr>
                  </pic:nvPicPr>
                  <pic:blipFill>
                    <a:blip r:embed="rId1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55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t xml:space="preserve">Вид </w:t>
      </w:r>
      <w:proofErr w:type="gramStart"/>
      <w:r w:rsidRPr="00024429">
        <w:rPr>
          <w:rFonts w:ascii="Times New Roman" w:hAnsi="Times New Roman" w:cs="Times New Roman"/>
          <w:sz w:val="24"/>
          <w:szCs w:val="24"/>
        </w:rPr>
        <w:t>с верху</w:t>
      </w:r>
      <w:proofErr w:type="gramEnd"/>
      <w:r w:rsidRPr="00024429">
        <w:rPr>
          <w:rFonts w:ascii="Times New Roman" w:hAnsi="Times New Roman" w:cs="Times New Roman"/>
          <w:sz w:val="24"/>
          <w:szCs w:val="24"/>
        </w:rPr>
        <w:t xml:space="preserve"> готов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t>Для создания вида с боку необходимо сделать несколько действий: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t xml:space="preserve">Первое, что нужно сделать – это провести вертикальные вспомогательные линии </w:t>
      </w:r>
      <w:r w:rsidRPr="00024429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697EF07B" wp14:editId="45DC7C58">
            <wp:extent cx="255905" cy="226695"/>
            <wp:effectExtent l="0" t="0" r="0" b="1905"/>
            <wp:docPr id="242" name="Рисунок 2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7"/>
                    <pic:cNvPicPr>
                      <a:picLocks noChangeAspect="1" noChangeArrowheads="1"/>
                    </pic:cNvPicPr>
                  </pic:nvPicPr>
                  <pic:blipFill>
                    <a:blip r:embed="rId1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905" cy="226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24429">
        <w:rPr>
          <w:rFonts w:ascii="Times New Roman" w:hAnsi="Times New Roman" w:cs="Times New Roman"/>
          <w:sz w:val="24"/>
          <w:szCs w:val="24"/>
        </w:rPr>
        <w:t xml:space="preserve"> 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778048" behindDoc="0" locked="0" layoutInCell="1" allowOverlap="1" wp14:anchorId="369B17C2" wp14:editId="76EB3481">
            <wp:simplePos x="0" y="0"/>
            <wp:positionH relativeFrom="margin">
              <wp:align>right</wp:align>
            </wp:positionH>
            <wp:positionV relativeFrom="paragraph">
              <wp:posOffset>12700</wp:posOffset>
            </wp:positionV>
            <wp:extent cx="2514600" cy="3033395"/>
            <wp:effectExtent l="0" t="0" r="0" b="0"/>
            <wp:wrapSquare wrapText="bothSides"/>
            <wp:docPr id="248" name="Рисунок 2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0"/>
                    <pic:cNvPicPr>
                      <a:picLocks noChangeAspect="1" noChangeArrowheads="1"/>
                    </pic:cNvPicPr>
                  </pic:nvPicPr>
                  <pic:blipFill>
                    <a:blip r:embed="rId1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2977" t="24274" r="51402" b="2074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4600" cy="30333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024429">
        <w:rPr>
          <w:rFonts w:ascii="Times New Roman" w:hAnsi="Times New Roman" w:cs="Times New Roman"/>
          <w:sz w:val="24"/>
          <w:szCs w:val="24"/>
        </w:rPr>
        <w:t xml:space="preserve">Далее создаем одну горизонтальную вспомогательную линию </w:t>
      </w:r>
      <w:r w:rsidRPr="00024429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384A408F" wp14:editId="139B85FE">
            <wp:extent cx="255905" cy="226695"/>
            <wp:effectExtent l="0" t="0" r="0" b="1905"/>
            <wp:docPr id="241" name="Рисунок 2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8"/>
                    <pic:cNvPicPr>
                      <a:picLocks noChangeAspect="1" noChangeArrowheads="1"/>
                    </pic:cNvPicPr>
                  </pic:nvPicPr>
                  <pic:blipFill>
                    <a:blip r:embed="rId1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905" cy="226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24429">
        <w:rPr>
          <w:rFonts w:ascii="Times New Roman" w:hAnsi="Times New Roman" w:cs="Times New Roman"/>
          <w:sz w:val="24"/>
          <w:szCs w:val="24"/>
        </w:rPr>
        <w:t>.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t xml:space="preserve">Выберите объект прямоугольник </w:t>
      </w:r>
      <w:r w:rsidRPr="00024429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50702528" wp14:editId="794E5F19">
            <wp:extent cx="241300" cy="190500"/>
            <wp:effectExtent l="0" t="0" r="6350" b="0"/>
            <wp:docPr id="240" name="Рисунок 2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9"/>
                    <pic:cNvPicPr>
                      <a:picLocks noChangeAspect="1" noChangeArrowheads="1"/>
                    </pic:cNvPicPr>
                  </pic:nvPicPr>
                  <pic:blipFill>
                    <a:blip r:embed="rId1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19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24429">
        <w:rPr>
          <w:rFonts w:ascii="Times New Roman" w:hAnsi="Times New Roman" w:cs="Times New Roman"/>
          <w:sz w:val="24"/>
          <w:szCs w:val="24"/>
        </w:rPr>
        <w:t xml:space="preserve"> и на панели Свойства введите Высоту прямоугольника – 22 и </w:t>
      </w:r>
      <w:proofErr w:type="spellStart"/>
      <w:r w:rsidRPr="00024429">
        <w:rPr>
          <w:rFonts w:ascii="Times New Roman" w:hAnsi="Times New Roman" w:cs="Times New Roman"/>
          <w:sz w:val="24"/>
          <w:szCs w:val="24"/>
        </w:rPr>
        <w:t>Ширену</w:t>
      </w:r>
      <w:proofErr w:type="spellEnd"/>
      <w:r w:rsidRPr="00024429">
        <w:rPr>
          <w:rFonts w:ascii="Times New Roman" w:hAnsi="Times New Roman" w:cs="Times New Roman"/>
          <w:sz w:val="24"/>
          <w:szCs w:val="24"/>
        </w:rPr>
        <w:t xml:space="preserve"> – 86 и на место пересечения вспомогательных линий с левой стороны.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t xml:space="preserve">Далее нам необходимо провести ещё несколько вспомогательных линий 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t xml:space="preserve">Далее создаем отрезки с помощью штриховых линий. Штриховой стиль линии можно задать на панели свойств </w:t>
      </w:r>
      <w:r w:rsidRPr="00024429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4EA32DAE" wp14:editId="651C3FC1">
            <wp:extent cx="2611755" cy="336550"/>
            <wp:effectExtent l="0" t="0" r="0" b="6350"/>
            <wp:docPr id="239" name="Рисунок 2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1"/>
                    <pic:cNvPicPr>
                      <a:picLocks noChangeAspect="1" noChangeArrowheads="1"/>
                    </pic:cNvPicPr>
                  </pic:nvPicPr>
                  <pic:blipFill>
                    <a:blip r:embed="rId1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11755" cy="336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07C6BD43" wp14:editId="6E576743">
            <wp:extent cx="3416300" cy="1068070"/>
            <wp:effectExtent l="0" t="0" r="0" b="0"/>
            <wp:docPr id="238" name="Рисунок 2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2"/>
                    <pic:cNvPicPr>
                      <a:picLocks noChangeAspect="1" noChangeArrowheads="1"/>
                    </pic:cNvPicPr>
                  </pic:nvPicPr>
                  <pic:blipFill>
                    <a:blip r:embed="rId1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16300" cy="1068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lastRenderedPageBreak/>
        <w:t>Создаем осевые линии. Аналогично созданию Штрихового отрезка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2A2170D3" wp14:editId="5FF20F50">
            <wp:extent cx="3211195" cy="987425"/>
            <wp:effectExtent l="0" t="0" r="8255" b="3175"/>
            <wp:docPr id="237" name="Рисунок 2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3"/>
                    <pic:cNvPicPr>
                      <a:picLocks noChangeAspect="1" noChangeArrowheads="1"/>
                    </pic:cNvPicPr>
                  </pic:nvPicPr>
                  <pic:blipFill>
                    <a:blip r:embed="rId1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11195" cy="987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t>Далее также с помощью вспомогательных параллельных линий создаем штриховые отрезки с правой стороны первая горизонтальная на расстоянии 7 см от верхней линии прямоугольника и вторая горизонтальная на расстоянии 8 см от первой вспомогательной линии.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t xml:space="preserve">Далее создаем отрезки с помощью штриховых линий. Штриховой стиль линии можно задать на панели свойств </w:t>
      </w:r>
      <w:r w:rsidRPr="00024429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644266E6" wp14:editId="6272628A">
            <wp:extent cx="2611755" cy="336550"/>
            <wp:effectExtent l="0" t="0" r="0" b="6350"/>
            <wp:docPr id="236" name="Рисунок 2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4"/>
                    <pic:cNvPicPr>
                      <a:picLocks noChangeAspect="1" noChangeArrowheads="1"/>
                    </pic:cNvPicPr>
                  </pic:nvPicPr>
                  <pic:blipFill>
                    <a:blip r:embed="rId1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11755" cy="336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t xml:space="preserve">Далее удаляем вспомогательные линии меню Редактор-Удалить-Вспомогательные кривые и точки – В текущем виде 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t xml:space="preserve"> И чертёж примет готовый вид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593B31EE" wp14:editId="4EF76395">
            <wp:extent cx="3350260" cy="3218815"/>
            <wp:effectExtent l="0" t="0" r="2540" b="635"/>
            <wp:docPr id="235" name="Рисунок 2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5"/>
                    <pic:cNvPicPr>
                      <a:picLocks noChangeAspect="1" noChangeArrowheads="1"/>
                    </pic:cNvPicPr>
                  </pic:nvPicPr>
                  <pic:blipFill>
                    <a:blip r:embed="rId1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50260" cy="3218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b/>
          <w:sz w:val="24"/>
          <w:szCs w:val="24"/>
        </w:rPr>
      </w:pPr>
      <w:r w:rsidRPr="00024429">
        <w:rPr>
          <w:rFonts w:ascii="Times New Roman" w:hAnsi="Times New Roman" w:cs="Times New Roman"/>
          <w:b/>
          <w:sz w:val="24"/>
          <w:szCs w:val="24"/>
        </w:rPr>
        <w:t>Практическая работа № 5.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b/>
          <w:sz w:val="24"/>
          <w:szCs w:val="24"/>
        </w:rPr>
      </w:pPr>
      <w:r w:rsidRPr="00024429">
        <w:rPr>
          <w:rFonts w:ascii="Times New Roman" w:hAnsi="Times New Roman" w:cs="Times New Roman"/>
          <w:b/>
          <w:sz w:val="24"/>
          <w:szCs w:val="24"/>
        </w:rPr>
        <w:t>Тема: Выполнение рабочего чертежа 3 -мерной модели детали № 3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t xml:space="preserve">Цель работы: Развить образно-пространственное мышление и сформировать целостность представления пространственного моделирования и проектирования вала, создание собственных моделей вала в программе КОМПАС -  3D. </w:t>
      </w:r>
    </w:p>
    <w:p w:rsid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t>Теоретические сведения: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t>Запуск программы  КОМПАС – 3D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t>Из меню Пуск – Все программы. В папке АСКОН запустите ярлычок программы</w:t>
      </w:r>
      <w:r w:rsidRPr="00024429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03B42918" wp14:editId="319928A7">
            <wp:extent cx="885190" cy="248920"/>
            <wp:effectExtent l="0" t="0" r="0" b="0"/>
            <wp:docPr id="307" name="Рисунок 307" descr="img2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1" descr="img204"/>
                    <pic:cNvPicPr>
                      <a:picLocks noChangeAspect="1" noChangeArrowheads="1"/>
                    </pic:cNvPicPr>
                  </pic:nvPicPr>
                  <pic:blipFill>
                    <a:blip r:embed="rId1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5190" cy="248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24429">
        <w:rPr>
          <w:rFonts w:ascii="Times New Roman" w:hAnsi="Times New Roman" w:cs="Times New Roman"/>
          <w:sz w:val="24"/>
          <w:szCs w:val="24"/>
        </w:rPr>
        <w:t>. Перед Вами раскроется рабочее окно КОМПАС.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5BB96B94" wp14:editId="7360EF98">
            <wp:extent cx="3028315" cy="2275205"/>
            <wp:effectExtent l="0" t="0" r="635" b="0"/>
            <wp:docPr id="306" name="Рисунок 306" descr="img2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2" descr="img205"/>
                    <pic:cNvPicPr>
                      <a:picLocks noChangeAspect="1" noChangeArrowheads="1"/>
                    </pic:cNvPicPr>
                  </pic:nvPicPr>
                  <pic:blipFill>
                    <a:blip r:embed="rId1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8315" cy="22752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t>Рисунок 1 – Рабочее окно Компас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t>Командой</w:t>
      </w:r>
      <w:proofErr w:type="gramStart"/>
      <w:r w:rsidRPr="00024429">
        <w:rPr>
          <w:rFonts w:ascii="Times New Roman" w:hAnsi="Times New Roman" w:cs="Times New Roman"/>
          <w:sz w:val="24"/>
          <w:szCs w:val="24"/>
        </w:rPr>
        <w:t xml:space="preserve"> С</w:t>
      </w:r>
      <w:proofErr w:type="gramEnd"/>
      <w:r w:rsidRPr="00024429">
        <w:rPr>
          <w:rFonts w:ascii="Times New Roman" w:hAnsi="Times New Roman" w:cs="Times New Roman"/>
          <w:sz w:val="24"/>
          <w:szCs w:val="24"/>
        </w:rPr>
        <w:t xml:space="preserve">оздать </w:t>
      </w:r>
      <w:r w:rsidRPr="00024429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68D48A76" wp14:editId="3CD0AE9A">
            <wp:extent cx="292735" cy="197485"/>
            <wp:effectExtent l="0" t="0" r="0" b="0"/>
            <wp:docPr id="305" name="Рисунок 305" descr="img2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3" descr="img206"/>
                    <pic:cNvPicPr>
                      <a:picLocks noChangeAspect="1" noChangeArrowheads="1"/>
                    </pic:cNvPicPr>
                  </pic:nvPicPr>
                  <pic:blipFill>
                    <a:blip r:embed="rId1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735" cy="1974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24429">
        <w:rPr>
          <w:rFonts w:ascii="Times New Roman" w:hAnsi="Times New Roman" w:cs="Times New Roman"/>
          <w:sz w:val="24"/>
          <w:szCs w:val="24"/>
        </w:rPr>
        <w:t xml:space="preserve"> на Стандартной панели </w:t>
      </w:r>
      <w:r w:rsidRPr="00024429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2CC72CB4" wp14:editId="700AB84D">
            <wp:extent cx="2267585" cy="160655"/>
            <wp:effectExtent l="0" t="0" r="0" b="0"/>
            <wp:docPr id="304" name="Рисунок 304" descr="img2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4" descr="img207"/>
                    <pic:cNvPicPr>
                      <a:picLocks noChangeAspect="1" noChangeArrowheads="1"/>
                    </pic:cNvPicPr>
                  </pic:nvPicPr>
                  <pic:blipFill>
                    <a:blip r:embed="rId1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67585" cy="1606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24429">
        <w:rPr>
          <w:rFonts w:ascii="Times New Roman" w:hAnsi="Times New Roman" w:cs="Times New Roman"/>
          <w:sz w:val="24"/>
          <w:szCs w:val="24"/>
        </w:rPr>
        <w:t>.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t>выберите тип документа Деталь. Перед Вами раскроется окно программы с рабочим полем, деревом построения детали и дополнительные панели.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t>Основные панели КОМПАС – 3D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t xml:space="preserve">Команды вызываются из страниц Главного меню, контекстного меню или при помощи кнопок на Инструментальных панелях. При работе с документом любого типа на экране отображаются Главное меню и несколько панелей инструментов: </w:t>
      </w:r>
      <w:proofErr w:type="gramStart"/>
      <w:r w:rsidRPr="00024429">
        <w:rPr>
          <w:rFonts w:ascii="Times New Roman" w:hAnsi="Times New Roman" w:cs="Times New Roman"/>
          <w:sz w:val="24"/>
          <w:szCs w:val="24"/>
        </w:rPr>
        <w:t>Стандартная</w:t>
      </w:r>
      <w:proofErr w:type="gramEnd"/>
      <w:r w:rsidRPr="00024429">
        <w:rPr>
          <w:rFonts w:ascii="Times New Roman" w:hAnsi="Times New Roman" w:cs="Times New Roman"/>
          <w:sz w:val="24"/>
          <w:szCs w:val="24"/>
        </w:rPr>
        <w:t>, Вид, Текущее состояние, Компактная.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t>Главное меню</w:t>
      </w:r>
      <w:r w:rsidRPr="00024429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664D43AD" wp14:editId="3D2A3EA8">
            <wp:extent cx="4067175" cy="241300"/>
            <wp:effectExtent l="0" t="0" r="9525" b="6350"/>
            <wp:docPr id="303" name="Рисунок 303" descr="img2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5" descr="img208"/>
                    <pic:cNvPicPr>
                      <a:picLocks noChangeAspect="1" noChangeArrowheads="1"/>
                    </pic:cNvPicPr>
                  </pic:nvPicPr>
                  <pic:blipFill>
                    <a:blip r:embed="rId1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67175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t>Главное меню системы служит для вызова команд. Вызов некоторых из них возможен также с помощью кнопок Инструментальных панелей.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t>По умолчанию Главное меню располагается в верхней части окна. При выборе пункта меню раскрывается перечень команд этого пункта. Некоторые из команд имеют собственные подменю.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18B281B5" wp14:editId="1326CBF5">
            <wp:extent cx="3116580" cy="2333625"/>
            <wp:effectExtent l="0" t="0" r="7620" b="9525"/>
            <wp:docPr id="302" name="Рисунок 302" descr="img2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6" descr="img209"/>
                    <pic:cNvPicPr>
                      <a:picLocks noChangeAspect="1" noChangeArrowheads="1"/>
                    </pic:cNvPicPr>
                  </pic:nvPicPr>
                  <pic:blipFill>
                    <a:blip r:embed="rId1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16580" cy="2333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t>Рисунок 2 – Стандартная панель Компас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t xml:space="preserve">Стандартная панель </w:t>
      </w:r>
      <w:r w:rsidRPr="00024429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526B2941" wp14:editId="741A85BE">
            <wp:extent cx="2918460" cy="219710"/>
            <wp:effectExtent l="0" t="0" r="0" b="8890"/>
            <wp:docPr id="301" name="Рисунок 301" descr="img2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7" descr="img207"/>
                    <pic:cNvPicPr>
                      <a:picLocks noChangeAspect="1" noChangeArrowheads="1"/>
                    </pic:cNvPicPr>
                  </pic:nvPicPr>
                  <pic:blipFill>
                    <a:blip r:embed="rId1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8460" cy="219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t>Панель, на которой расположены кнопки вызова команд стандартных операций с файлами и объектами. Для включения отображения ее на экране служит команда Вид - Панели инструментов - Стандартная.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t>Панель Вид</w:t>
      </w:r>
      <w:r w:rsidRPr="00024429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3889AFC7" wp14:editId="1529328C">
            <wp:extent cx="4432935" cy="205105"/>
            <wp:effectExtent l="0" t="0" r="5715" b="4445"/>
            <wp:docPr id="300" name="Рисунок 300" descr="img2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8" descr="img210"/>
                    <pic:cNvPicPr>
                      <a:picLocks noChangeAspect="1" noChangeArrowheads="1"/>
                    </pic:cNvPicPr>
                  </pic:nvPicPr>
                  <pic:blipFill>
                    <a:blip r:embed="rId1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32935" cy="2051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lastRenderedPageBreak/>
        <w:t xml:space="preserve">Панель, на которой расположены кнопки </w:t>
      </w:r>
      <w:proofErr w:type="gramStart"/>
      <w:r w:rsidRPr="00024429">
        <w:rPr>
          <w:rFonts w:ascii="Times New Roman" w:hAnsi="Times New Roman" w:cs="Times New Roman"/>
          <w:sz w:val="24"/>
          <w:szCs w:val="24"/>
        </w:rPr>
        <w:t>вызова команд настройки отображения активного документа</w:t>
      </w:r>
      <w:proofErr w:type="gramEnd"/>
      <w:r w:rsidRPr="00024429">
        <w:rPr>
          <w:rFonts w:ascii="Times New Roman" w:hAnsi="Times New Roman" w:cs="Times New Roman"/>
          <w:sz w:val="24"/>
          <w:szCs w:val="24"/>
        </w:rPr>
        <w:t>. Набор полей и кнопок Панели Вид зависит от того, какой документ активен. Для включения отображения ее на экране служит команда Вид - Панели инструментов Вид.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t xml:space="preserve"> Панель Текущее состояние </w:t>
      </w:r>
      <w:r w:rsidRPr="00024429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6884E2BF" wp14:editId="4CFBBAF0">
            <wp:extent cx="4762500" cy="241300"/>
            <wp:effectExtent l="0" t="0" r="0" b="6350"/>
            <wp:docPr id="299" name="Рисунок 299" descr="img2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9" descr="img211"/>
                    <pic:cNvPicPr>
                      <a:picLocks noChangeAspect="1" noChangeArrowheads="1"/>
                    </pic:cNvPicPr>
                  </pic:nvPicPr>
                  <pic:blipFill>
                    <a:blip r:embed="rId1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25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t>Панель, на которой отображаются параметры текущего состояния активного документа.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t>Набор полей и кнопок Панели текущего состояния зависит от того, какой документ активен.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t>Для включения отображения ее на экране служит команда Вид - Панели инструментов - Текущее состояние.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t>Компактная панель</w:t>
      </w:r>
      <w:r w:rsidRPr="00024429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703F6532" wp14:editId="4B1A3177">
            <wp:extent cx="3657600" cy="219710"/>
            <wp:effectExtent l="0" t="0" r="0" b="8890"/>
            <wp:docPr id="298" name="Рисунок 298" descr="img2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0" descr="img212"/>
                    <pic:cNvPicPr>
                      <a:picLocks noChangeAspect="1" noChangeArrowheads="1"/>
                    </pic:cNvPicPr>
                  </pic:nvPicPr>
                  <pic:blipFill>
                    <a:blip r:embed="rId1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57600" cy="219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t>Панель, на которой расположены кнопки переключения между Инструментальными панелями и кнопки самих Инструментальных панелей. Состав Компактной инструментальной панели зависит от типа активного документа.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t>Построение детали методом вращения в САПР КОМПАС – 3D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t>Существует два подхода к моделированию тела вращения.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t xml:space="preserve">Первый – выдавливание эскиза в виде окружности на определенную величину. Далее приклеивание выдавливанием следующего эскиза, построенного на одной из торцевых поверхностей цилиндра (конуса) и т.д. 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t xml:space="preserve">Второй – более рациональный, вращение нужного профиля будущего тела вращения вокруг определенной оси. 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t xml:space="preserve">Любой процесс моделирования в программе «Компас» начинается с построения эскиза. 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t>Эскиз представляет собой сечение объемного элемента. Реже эскиз является траекторией перемещения другого эскиза – сечения.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t xml:space="preserve">Основные требования, предъявляемые к эскизу: 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t>- контуры в эскизе не пересекаются и не имеют общих точек;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t xml:space="preserve">- контур в эскизе изображается стилем линии «Основная». 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t xml:space="preserve">Требования к эскизу элемента вращения: 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t>- ось вращения должна быть изображена в эскизе отрезком со стилем линии «Осевая»;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t>- ось вращения должна быть одна;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t>- в эскизе основания детали может быть один или несколько контуров;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t>- если контуров несколько, все они должны быть замкнуты;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t>- если контуров несколько, один из них должен быть наружным, а други</w:t>
      </w:r>
      <w:proofErr w:type="gramStart"/>
      <w:r w:rsidRPr="00024429">
        <w:rPr>
          <w:rFonts w:ascii="Times New Roman" w:hAnsi="Times New Roman" w:cs="Times New Roman"/>
          <w:sz w:val="24"/>
          <w:szCs w:val="24"/>
        </w:rPr>
        <w:t>е–</w:t>
      </w:r>
      <w:proofErr w:type="gramEnd"/>
      <w:r w:rsidRPr="00024429">
        <w:rPr>
          <w:rFonts w:ascii="Times New Roman" w:hAnsi="Times New Roman" w:cs="Times New Roman"/>
          <w:sz w:val="24"/>
          <w:szCs w:val="24"/>
        </w:rPr>
        <w:t xml:space="preserve"> вложенными в него;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t xml:space="preserve">- ни один из контуров не должен пересекать ось вращения (отрезок со стилем линии «Осевая» или его продолжение). 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46E87746" wp14:editId="5F34987C">
            <wp:extent cx="2443480" cy="1316990"/>
            <wp:effectExtent l="0" t="0" r="0" b="0"/>
            <wp:docPr id="297" name="Рисунок 297" descr="img2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1" descr="img201"/>
                    <pic:cNvPicPr>
                      <a:picLocks noChangeAspect="1" noChangeArrowheads="1"/>
                    </pic:cNvPicPr>
                  </pic:nvPicPr>
                  <pic:blipFill>
                    <a:blip r:embed="rId1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43480" cy="13169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t>Рисунок 3 – Эскиз вала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7FCAC800" wp14:editId="2167AAFA">
            <wp:extent cx="2611755" cy="2077720"/>
            <wp:effectExtent l="0" t="0" r="0" b="0"/>
            <wp:docPr id="296" name="Рисунок 296" descr="img2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2" descr="img203"/>
                    <pic:cNvPicPr>
                      <a:picLocks noChangeAspect="1" noChangeArrowheads="1"/>
                    </pic:cNvPicPr>
                  </pic:nvPicPr>
                  <pic:blipFill>
                    <a:blip r:embed="rId1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11755" cy="2077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t>Рисунок 4 – Чертеж вала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2116FFC8" wp14:editId="0A5F4FA9">
            <wp:extent cx="1602105" cy="1346200"/>
            <wp:effectExtent l="0" t="0" r="0" b="6350"/>
            <wp:docPr id="295" name="Рисунок 295" descr="img2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3" descr="img202"/>
                    <pic:cNvPicPr>
                      <a:picLocks noChangeAspect="1" noChangeArrowheads="1"/>
                    </pic:cNvPicPr>
                  </pic:nvPicPr>
                  <pic:blipFill>
                    <a:blip r:embed="rId1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2105" cy="1346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t>Рисунок 5 – Твердотельная трехмерная модель вала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t xml:space="preserve"> Порядок выполнения работы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t>Алгоритм построения детали Вал шаг</w:t>
      </w:r>
      <w:proofErr w:type="gramStart"/>
      <w:r w:rsidRPr="00024429">
        <w:rPr>
          <w:rFonts w:ascii="Times New Roman" w:hAnsi="Times New Roman" w:cs="Times New Roman"/>
          <w:sz w:val="24"/>
          <w:szCs w:val="24"/>
        </w:rPr>
        <w:t>1</w:t>
      </w:r>
      <w:proofErr w:type="gramEnd"/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t>Дерево построения детали - это представленная в графическом виде последовательность элементов, составляющих деталь. В Дереве построения детали отображаются: обозначение начала координат, плоскости, оси, эскизы, операции и Указатель окончания построения модели.</w:t>
      </w:r>
      <w:r w:rsidRPr="00024429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057FBC1F" wp14:editId="1060ADCF">
            <wp:extent cx="1858010" cy="1134110"/>
            <wp:effectExtent l="0" t="0" r="8890" b="8890"/>
            <wp:docPr id="294" name="Рисунок 294" descr="img2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4" descr="img213"/>
                    <pic:cNvPicPr>
                      <a:picLocks noChangeAspect="1" noChangeArrowheads="1"/>
                    </pic:cNvPicPr>
                  </pic:nvPicPr>
                  <pic:blipFill>
                    <a:blip r:embed="rId1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8010" cy="11341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t>Создайте эскиз на плоскости XY. Для чего, укажите щелчком мыши в дереве построения плоскость XY .</w:t>
      </w:r>
      <w:r w:rsidRPr="00024429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67F888AE" wp14:editId="44A07B0A">
            <wp:extent cx="475615" cy="321945"/>
            <wp:effectExtent l="0" t="0" r="635" b="1905"/>
            <wp:docPr id="293" name="Рисунок 293" descr="img2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5" descr="img214"/>
                    <pic:cNvPicPr>
                      <a:picLocks noChangeAspect="1" noChangeArrowheads="1"/>
                    </pic:cNvPicPr>
                  </pic:nvPicPr>
                  <pic:blipFill>
                    <a:blip r:embed="rId1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5615" cy="3219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t xml:space="preserve">Из панели Вид включите кнопку Ориентация 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t>Выберите Изометрия XYZ.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t xml:space="preserve">Задайте команду Эскиз в панели Текущего состояния </w:t>
      </w:r>
      <w:r w:rsidRPr="00024429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5B9D03D3" wp14:editId="31A8A3A6">
            <wp:extent cx="292735" cy="255905"/>
            <wp:effectExtent l="0" t="0" r="0" b="0"/>
            <wp:docPr id="292" name="Рисунок 292" descr="img2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6" descr="img216"/>
                    <pic:cNvPicPr>
                      <a:picLocks noChangeAspect="1" noChangeArrowheads="1"/>
                    </pic:cNvPicPr>
                  </pic:nvPicPr>
                  <pic:blipFill>
                    <a:blip r:embed="rId1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735" cy="255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t>Алгоритм построения детали Вал шаг</w:t>
      </w:r>
      <w:proofErr w:type="gramStart"/>
      <w:r w:rsidRPr="00024429">
        <w:rPr>
          <w:rFonts w:ascii="Times New Roman" w:hAnsi="Times New Roman" w:cs="Times New Roman"/>
          <w:sz w:val="24"/>
          <w:szCs w:val="24"/>
        </w:rPr>
        <w:t>2</w:t>
      </w:r>
      <w:proofErr w:type="gramEnd"/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t xml:space="preserve">Используя команды Инструментальной панели Геометрия </w:t>
      </w:r>
      <w:r w:rsidRPr="00024429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2D9AE3A8" wp14:editId="2A1C8165">
            <wp:extent cx="336550" cy="234315"/>
            <wp:effectExtent l="0" t="0" r="6350" b="0"/>
            <wp:docPr id="291" name="Рисунок 291" descr="img2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7" descr="img217"/>
                    <pic:cNvPicPr>
                      <a:picLocks noChangeAspect="1" noChangeArrowheads="1"/>
                    </pic:cNvPicPr>
                  </pic:nvPicPr>
                  <pic:blipFill>
                    <a:blip r:embed="rId1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6550" cy="2343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24429">
        <w:rPr>
          <w:rFonts w:ascii="Times New Roman" w:hAnsi="Times New Roman" w:cs="Times New Roman"/>
          <w:sz w:val="24"/>
          <w:szCs w:val="24"/>
        </w:rPr>
        <w:t xml:space="preserve"> (удобнее всего для данного примера воспользоваться командой Отрезок) 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229CBF9B" wp14:editId="726F74D2">
            <wp:extent cx="4762500" cy="2531110"/>
            <wp:effectExtent l="0" t="0" r="0" b="2540"/>
            <wp:docPr id="290" name="Рисунок 290" descr="img2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8" descr="img219"/>
                    <pic:cNvPicPr>
                      <a:picLocks noChangeAspect="1" noChangeArrowheads="1"/>
                    </pic:cNvPicPr>
                  </pic:nvPicPr>
                  <pic:blipFill>
                    <a:blip r:embed="rId1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2500" cy="25311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t>Рисунок 6 – Эскиз детали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t xml:space="preserve">вычертите профиль контура </w:t>
      </w:r>
      <w:r w:rsidRPr="00024429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38E1A27D" wp14:editId="4323552D">
            <wp:extent cx="2428875" cy="2458085"/>
            <wp:effectExtent l="0" t="0" r="9525" b="0"/>
            <wp:docPr id="289" name="Рисунок 289" descr="img2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9" descr="img220"/>
                    <pic:cNvPicPr>
                      <a:picLocks noChangeAspect="1" noChangeArrowheads="1"/>
                    </pic:cNvPicPr>
                  </pic:nvPicPr>
                  <pic:blipFill>
                    <a:blip r:embed="rId1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28875" cy="24580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t xml:space="preserve">(тип линии – Основная, на рисунке будет отображен, синей линией). Профиль должен только повторять контур нужного тела вращения. Один из углов, примыкающих к осевой линии (оси вращения), должен быть привязан к началу координат для последующего удобства работы. Выберите команду Отрезок и нарисуйте ось вращения, предварительно изменив стиль линии на «Осевая» на панели свойств. После этого нанесите размеры, определяющие эскиз, выбрав команду Инструментальной панели </w:t>
      </w:r>
      <w:r w:rsidRPr="00024429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3D8768ED" wp14:editId="0ED1342D">
            <wp:extent cx="226695" cy="197485"/>
            <wp:effectExtent l="0" t="0" r="1905" b="0"/>
            <wp:docPr id="288" name="Рисунок 288" descr="img2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0" descr="img221"/>
                    <pic:cNvPicPr>
                      <a:picLocks noChangeAspect="1" noChangeArrowheads="1"/>
                    </pic:cNvPicPr>
                  </pic:nvPicPr>
                  <pic:blipFill>
                    <a:blip r:embed="rId1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6695" cy="1974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24429">
        <w:rPr>
          <w:rFonts w:ascii="Times New Roman" w:hAnsi="Times New Roman" w:cs="Times New Roman"/>
          <w:sz w:val="24"/>
          <w:szCs w:val="24"/>
        </w:rPr>
        <w:t xml:space="preserve"> Размеры </w:t>
      </w:r>
      <w:r w:rsidRPr="00024429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0ACB614A" wp14:editId="37601D8A">
            <wp:extent cx="219710" cy="226695"/>
            <wp:effectExtent l="0" t="0" r="8890" b="1905"/>
            <wp:docPr id="287" name="Рисунок 287" descr="img2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1" descr="img222"/>
                    <pic:cNvPicPr>
                      <a:picLocks noChangeAspect="1" noChangeArrowheads="1"/>
                    </pic:cNvPicPr>
                  </pic:nvPicPr>
                  <pic:blipFill>
                    <a:blip r:embed="rId1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710" cy="226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24429"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 w:rsidRPr="00024429">
        <w:rPr>
          <w:rFonts w:ascii="Times New Roman" w:hAnsi="Times New Roman" w:cs="Times New Roman"/>
          <w:sz w:val="24"/>
          <w:szCs w:val="24"/>
        </w:rPr>
        <w:t>–Л</w:t>
      </w:r>
      <w:proofErr w:type="gramEnd"/>
      <w:r w:rsidRPr="00024429">
        <w:rPr>
          <w:rFonts w:ascii="Times New Roman" w:hAnsi="Times New Roman" w:cs="Times New Roman"/>
          <w:sz w:val="24"/>
          <w:szCs w:val="24"/>
        </w:rPr>
        <w:t xml:space="preserve">инейный размер. Выйдите из режима построения эскиза, отжав кнопку </w:t>
      </w:r>
      <w:r w:rsidRPr="00024429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7D59FFCF" wp14:editId="00B7AFC0">
            <wp:extent cx="219710" cy="190500"/>
            <wp:effectExtent l="0" t="0" r="8890" b="0"/>
            <wp:docPr id="286" name="Рисунок 286" descr="img2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2" descr="img216"/>
                    <pic:cNvPicPr>
                      <a:picLocks noChangeAspect="1" noChangeArrowheads="1"/>
                    </pic:cNvPicPr>
                  </pic:nvPicPr>
                  <pic:blipFill>
                    <a:blip r:embed="rId1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710" cy="19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24429">
        <w:rPr>
          <w:rFonts w:ascii="Times New Roman" w:hAnsi="Times New Roman" w:cs="Times New Roman"/>
          <w:sz w:val="24"/>
          <w:szCs w:val="24"/>
        </w:rPr>
        <w:t xml:space="preserve"> 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t xml:space="preserve">Алгоритм построения детали Вал шаг3 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t xml:space="preserve">Выберите операцию Вращения </w:t>
      </w:r>
      <w:r w:rsidRPr="00024429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21DDFC7E" wp14:editId="5C2C39E6">
            <wp:extent cx="255905" cy="263525"/>
            <wp:effectExtent l="0" t="0" r="0" b="3175"/>
            <wp:docPr id="285" name="Рисунок 285" descr="img2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3" descr="img223"/>
                    <pic:cNvPicPr>
                      <a:picLocks noChangeAspect="1" noChangeArrowheads="1"/>
                    </pic:cNvPicPr>
                  </pic:nvPicPr>
                  <pic:blipFill>
                    <a:blip r:embed="rId1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905" cy="263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24429">
        <w:rPr>
          <w:rFonts w:ascii="Times New Roman" w:hAnsi="Times New Roman" w:cs="Times New Roman"/>
          <w:sz w:val="24"/>
          <w:szCs w:val="24"/>
        </w:rPr>
        <w:t xml:space="preserve">. Используя </w:t>
      </w:r>
      <w:proofErr w:type="gramStart"/>
      <w:r w:rsidRPr="00024429">
        <w:rPr>
          <w:rFonts w:ascii="Times New Roman" w:hAnsi="Times New Roman" w:cs="Times New Roman"/>
          <w:sz w:val="24"/>
          <w:szCs w:val="24"/>
        </w:rPr>
        <w:t>команду</w:t>
      </w:r>
      <w:proofErr w:type="gramEnd"/>
      <w:r w:rsidRPr="00024429">
        <w:rPr>
          <w:rFonts w:ascii="Times New Roman" w:hAnsi="Times New Roman" w:cs="Times New Roman"/>
          <w:sz w:val="24"/>
          <w:szCs w:val="24"/>
        </w:rPr>
        <w:t xml:space="preserve"> Операция вращения, поверните эскиз вокруг оси. 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t xml:space="preserve">В Строке параметров установите сфероид 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27B626E0" wp14:editId="11FE3A57">
            <wp:extent cx="3372485" cy="548640"/>
            <wp:effectExtent l="0" t="0" r="0" b="3810"/>
            <wp:docPr id="284" name="Рисунок 284" descr="img2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4" descr="img224"/>
                    <pic:cNvPicPr>
                      <a:picLocks noChangeAspect="1" noChangeArrowheads="1"/>
                    </pic:cNvPicPr>
                  </pic:nvPicPr>
                  <pic:blipFill>
                    <a:blip r:embed="rId1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2485" cy="548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lastRenderedPageBreak/>
        <w:t>На вкладке Тонкая стенка установите</w:t>
      </w:r>
      <w:proofErr w:type="gramStart"/>
      <w:r w:rsidRPr="00024429">
        <w:rPr>
          <w:rFonts w:ascii="Times New Roman" w:hAnsi="Times New Roman" w:cs="Times New Roman"/>
          <w:sz w:val="24"/>
          <w:szCs w:val="24"/>
        </w:rPr>
        <w:t xml:space="preserve"> Н</w:t>
      </w:r>
      <w:proofErr w:type="gramEnd"/>
      <w:r w:rsidRPr="00024429">
        <w:rPr>
          <w:rFonts w:ascii="Times New Roman" w:hAnsi="Times New Roman" w:cs="Times New Roman"/>
          <w:sz w:val="24"/>
          <w:szCs w:val="24"/>
        </w:rPr>
        <w:t xml:space="preserve">ет </w:t>
      </w:r>
      <w:r w:rsidRPr="00024429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6110E2B6" wp14:editId="5FD6486A">
            <wp:extent cx="3284220" cy="1777365"/>
            <wp:effectExtent l="0" t="0" r="0" b="0"/>
            <wp:docPr id="283" name="Рисунок 283" descr="img2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5" descr="img225"/>
                    <pic:cNvPicPr>
                      <a:picLocks noChangeAspect="1" noChangeArrowheads="1"/>
                    </pic:cNvPicPr>
                  </pic:nvPicPr>
                  <pic:blipFill>
                    <a:blip r:embed="rId1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84220" cy="17773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t xml:space="preserve">На панели Вид установите </w:t>
      </w:r>
      <w:proofErr w:type="gramStart"/>
      <w:r w:rsidRPr="00024429">
        <w:rPr>
          <w:rFonts w:ascii="Times New Roman" w:hAnsi="Times New Roman" w:cs="Times New Roman"/>
          <w:sz w:val="24"/>
          <w:szCs w:val="24"/>
        </w:rPr>
        <w:t>Полутоновое</w:t>
      </w:r>
      <w:proofErr w:type="gramEnd"/>
      <w:r w:rsidRPr="00024429">
        <w:rPr>
          <w:rFonts w:ascii="Times New Roman" w:hAnsi="Times New Roman" w:cs="Times New Roman"/>
          <w:sz w:val="24"/>
          <w:szCs w:val="24"/>
        </w:rPr>
        <w:t xml:space="preserve"> с каркасом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t xml:space="preserve">На панели Специального управления </w:t>
      </w:r>
      <w:r w:rsidRPr="00024429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3AA504B7" wp14:editId="67B2C422">
            <wp:extent cx="307340" cy="365760"/>
            <wp:effectExtent l="0" t="0" r="0" b="0"/>
            <wp:docPr id="282" name="Рисунок 282" descr="img2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6" descr="img227"/>
                    <pic:cNvPicPr>
                      <a:picLocks noChangeAspect="1" noChangeArrowheads="1"/>
                    </pic:cNvPicPr>
                  </pic:nvPicPr>
                  <pic:blipFill>
                    <a:blip r:embed="rId1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340" cy="365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24429">
        <w:rPr>
          <w:rFonts w:ascii="Times New Roman" w:hAnsi="Times New Roman" w:cs="Times New Roman"/>
          <w:sz w:val="24"/>
          <w:szCs w:val="24"/>
        </w:rPr>
        <w:t xml:space="preserve"> зафиксируйте команду</w:t>
      </w:r>
      <w:proofErr w:type="gramStart"/>
      <w:r w:rsidRPr="00024429">
        <w:rPr>
          <w:rFonts w:ascii="Times New Roman" w:hAnsi="Times New Roman" w:cs="Times New Roman"/>
          <w:sz w:val="24"/>
          <w:szCs w:val="24"/>
        </w:rPr>
        <w:t xml:space="preserve"> С</w:t>
      </w:r>
      <w:proofErr w:type="gramEnd"/>
      <w:r w:rsidRPr="00024429">
        <w:rPr>
          <w:rFonts w:ascii="Times New Roman" w:hAnsi="Times New Roman" w:cs="Times New Roman"/>
          <w:sz w:val="24"/>
          <w:szCs w:val="24"/>
        </w:rPr>
        <w:t xml:space="preserve">оздать объект </w:t>
      </w:r>
      <w:r w:rsidRPr="00024429">
        <w:rPr>
          <w:rFonts w:ascii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inline distT="0" distB="0" distL="0" distR="0" wp14:anchorId="501B3C85" wp14:editId="3FED90EF">
                <wp:extent cx="197485" cy="190500"/>
                <wp:effectExtent l="0" t="0" r="0" b="0"/>
                <wp:docPr id="281" name="Прямоугольник 281" descr="img228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197485" cy="190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id="Прямоугольник 281" o:spid="_x0000_s1026" alt="img228" style="width:15.55pt;height:1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" filled="f" stroked="f">
                <o:lock v:ext="edit" aspectratio="t"/>
                <w10:anchorlock/>
              </v:rect>
            </w:pict>
          </mc:Fallback>
        </mc:AlternateConten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t xml:space="preserve">Алгоритм построения детали Вал 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t xml:space="preserve">Командой Вращение </w:t>
      </w:r>
      <w:r w:rsidRPr="00024429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17DDF9C4" wp14:editId="39C39EFB">
            <wp:extent cx="278130" cy="278130"/>
            <wp:effectExtent l="0" t="0" r="7620" b="7620"/>
            <wp:docPr id="280" name="Рисунок 280" descr="img2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8" descr="img229"/>
                    <pic:cNvPicPr>
                      <a:picLocks noChangeAspect="1" noChangeArrowheads="1"/>
                    </pic:cNvPicPr>
                  </pic:nvPicPr>
                  <pic:blipFill>
                    <a:blip r:embed="rId1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130" cy="2781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24429">
        <w:rPr>
          <w:rFonts w:ascii="Times New Roman" w:hAnsi="Times New Roman" w:cs="Times New Roman"/>
          <w:sz w:val="24"/>
          <w:szCs w:val="24"/>
        </w:rPr>
        <w:t>, поверните деталь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t>Командой Вращение позволяет динамически поворачивать изображение модели.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t>Для вызова команды нажмите кнопку</w:t>
      </w:r>
      <w:proofErr w:type="gramStart"/>
      <w:r w:rsidRPr="00024429">
        <w:rPr>
          <w:rFonts w:ascii="Times New Roman" w:hAnsi="Times New Roman" w:cs="Times New Roman"/>
          <w:sz w:val="24"/>
          <w:szCs w:val="24"/>
        </w:rPr>
        <w:t xml:space="preserve"> П</w:t>
      </w:r>
      <w:proofErr w:type="gramEnd"/>
      <w:r w:rsidRPr="00024429">
        <w:rPr>
          <w:rFonts w:ascii="Times New Roman" w:hAnsi="Times New Roman" w:cs="Times New Roman"/>
          <w:sz w:val="24"/>
          <w:szCs w:val="24"/>
        </w:rPr>
        <w:t>овернуть на панели Вид или выберите ее название из меню Вид.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t xml:space="preserve">После вызова команды изменяется внешний вид курсора </w:t>
      </w:r>
      <w:r w:rsidRPr="00024429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20B6E7AA" wp14:editId="23E22E7D">
            <wp:extent cx="255905" cy="248920"/>
            <wp:effectExtent l="0" t="0" r="0" b="0"/>
            <wp:docPr id="279" name="Рисунок 279" descr="img2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9" descr="img230"/>
                    <pic:cNvPicPr>
                      <a:picLocks noChangeAspect="1" noChangeArrowheads="1"/>
                    </pic:cNvPicPr>
                  </pic:nvPicPr>
                  <pic:blipFill>
                    <a:blip r:embed="rId1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905" cy="248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24429">
        <w:rPr>
          <w:rFonts w:ascii="Times New Roman" w:hAnsi="Times New Roman" w:cs="Times New Roman"/>
          <w:sz w:val="24"/>
          <w:szCs w:val="24"/>
        </w:rPr>
        <w:t xml:space="preserve"> (он превращается в две дугообразные стрелки).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t>Нажмите левую кнопку мыши в окне модели и, не отпуская ее, перемещайте курсор. Модель будет поворачиваться вокруг центральной точки габаритного параллелограмма.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t>Для выхода из команды поворота модели нажмите кнопку</w:t>
      </w:r>
      <w:proofErr w:type="gramStart"/>
      <w:r w:rsidRPr="00024429">
        <w:rPr>
          <w:rFonts w:ascii="Times New Roman" w:hAnsi="Times New Roman" w:cs="Times New Roman"/>
          <w:sz w:val="24"/>
          <w:szCs w:val="24"/>
        </w:rPr>
        <w:t xml:space="preserve"> П</w:t>
      </w:r>
      <w:proofErr w:type="gramEnd"/>
      <w:r w:rsidRPr="00024429">
        <w:rPr>
          <w:rFonts w:ascii="Times New Roman" w:hAnsi="Times New Roman" w:cs="Times New Roman"/>
          <w:sz w:val="24"/>
          <w:szCs w:val="24"/>
        </w:rPr>
        <w:t>рервать команду на Панели специального управления или клавишу &lt;</w:t>
      </w:r>
      <w:proofErr w:type="spellStart"/>
      <w:r w:rsidRPr="00024429">
        <w:rPr>
          <w:rFonts w:ascii="Times New Roman" w:hAnsi="Times New Roman" w:cs="Times New Roman"/>
          <w:sz w:val="24"/>
          <w:szCs w:val="24"/>
        </w:rPr>
        <w:t>Esc</w:t>
      </w:r>
      <w:proofErr w:type="spellEnd"/>
      <w:r w:rsidRPr="00024429">
        <w:rPr>
          <w:rFonts w:ascii="Times New Roman" w:hAnsi="Times New Roman" w:cs="Times New Roman"/>
          <w:sz w:val="24"/>
          <w:szCs w:val="24"/>
        </w:rPr>
        <w:t>&gt; на клавиатуре.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t>Алгоритм построения детали Вал шаг 4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t>Моделирование сквозного отверстия командой</w:t>
      </w:r>
      <w:proofErr w:type="gramStart"/>
      <w:r w:rsidRPr="00024429">
        <w:rPr>
          <w:rFonts w:ascii="Times New Roman" w:hAnsi="Times New Roman" w:cs="Times New Roman"/>
          <w:sz w:val="24"/>
          <w:szCs w:val="24"/>
        </w:rPr>
        <w:t xml:space="preserve"> В</w:t>
      </w:r>
      <w:proofErr w:type="gramEnd"/>
      <w:r w:rsidRPr="00024429">
        <w:rPr>
          <w:rFonts w:ascii="Times New Roman" w:hAnsi="Times New Roman" w:cs="Times New Roman"/>
          <w:sz w:val="24"/>
          <w:szCs w:val="24"/>
        </w:rPr>
        <w:t>ырезать выдавливанием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t xml:space="preserve">Задайте плоскость ZY в дереве построений. Благодаря тому, что при создании эскиза моделирования основы детали, мы привязали ось вращения к началу координат, можно выбрать одну из координатных плоскостей в дереве построения в качестве плоскости построения эскиза (выберите плоскость ZY). 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t>Задайте команду Эскиз в панели Текущего состояния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371E410F" wp14:editId="1EB2B983">
            <wp:extent cx="2282190" cy="2267585"/>
            <wp:effectExtent l="0" t="0" r="3810" b="0"/>
            <wp:docPr id="278" name="Рисунок 278" descr="img2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0" descr="img232"/>
                    <pic:cNvPicPr>
                      <a:picLocks noChangeAspect="1" noChangeArrowheads="1"/>
                    </pic:cNvPicPr>
                  </pic:nvPicPr>
                  <pic:blipFill>
                    <a:blip r:embed="rId1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2190" cy="2267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t>Рисунок 7 –Модель вала на плоскости ZY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t>Алгоритм построения детали Вал шаг5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lastRenderedPageBreak/>
        <w:t xml:space="preserve">Инструментом Окружность </w:t>
      </w:r>
      <w:r w:rsidRPr="00024429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4983A0FE" wp14:editId="59C41846">
            <wp:extent cx="241300" cy="241300"/>
            <wp:effectExtent l="0" t="0" r="6350" b="6350"/>
            <wp:docPr id="277" name="Рисунок 277" descr="img2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1" descr="img233"/>
                    <pic:cNvPicPr>
                      <a:picLocks noChangeAspect="1" noChangeArrowheads="1"/>
                    </pic:cNvPicPr>
                  </pic:nvPicPr>
                  <pic:blipFill>
                    <a:blip r:embed="rId1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24429">
        <w:rPr>
          <w:rFonts w:ascii="Times New Roman" w:hAnsi="Times New Roman" w:cs="Times New Roman"/>
          <w:sz w:val="24"/>
          <w:szCs w:val="24"/>
        </w:rPr>
        <w:t xml:space="preserve"> создайте окружность нужного радиуса, центр которой находится на оси Х (используя привязку – По центру). </w:t>
      </w:r>
      <w:r w:rsidRPr="00024429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52E413C3" wp14:editId="12D713FB">
            <wp:extent cx="5552440" cy="541020"/>
            <wp:effectExtent l="0" t="0" r="0" b="0"/>
            <wp:docPr id="276" name="Рисунок 276" descr="img2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2" descr="img234"/>
                    <pic:cNvPicPr>
                      <a:picLocks noChangeAspect="1" noChangeArrowheads="1"/>
                    </pic:cNvPicPr>
                  </pic:nvPicPr>
                  <pic:blipFill>
                    <a:blip r:embed="rId1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52440" cy="541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t xml:space="preserve">В Строке параметров установите - радиус 14 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t>Зафиксируйте команду</w:t>
      </w:r>
      <w:proofErr w:type="gramStart"/>
      <w:r w:rsidRPr="00024429">
        <w:rPr>
          <w:rFonts w:ascii="Times New Roman" w:hAnsi="Times New Roman" w:cs="Times New Roman"/>
          <w:sz w:val="24"/>
          <w:szCs w:val="24"/>
        </w:rPr>
        <w:t xml:space="preserve"> С</w:t>
      </w:r>
      <w:proofErr w:type="gramEnd"/>
      <w:r w:rsidRPr="00024429">
        <w:rPr>
          <w:rFonts w:ascii="Times New Roman" w:hAnsi="Times New Roman" w:cs="Times New Roman"/>
          <w:sz w:val="24"/>
          <w:szCs w:val="24"/>
        </w:rPr>
        <w:t xml:space="preserve">оздать объект </w:t>
      </w:r>
      <w:r w:rsidRPr="00024429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60264C7D" wp14:editId="38513C1D">
            <wp:extent cx="197485" cy="190500"/>
            <wp:effectExtent l="0" t="0" r="0" b="0"/>
            <wp:docPr id="275" name="Рисунок 275" descr="img2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3" descr="img228"/>
                    <pic:cNvPicPr>
                      <a:picLocks noChangeAspect="1" noChangeArrowheads="1"/>
                    </pic:cNvPicPr>
                  </pic:nvPicPr>
                  <pic:blipFill>
                    <a:blip r:embed="rId1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7485" cy="19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24429">
        <w:rPr>
          <w:rFonts w:ascii="Times New Roman" w:hAnsi="Times New Roman" w:cs="Times New Roman"/>
          <w:sz w:val="24"/>
          <w:szCs w:val="24"/>
        </w:rPr>
        <w:t xml:space="preserve"> 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t xml:space="preserve">Выйдите из окна Эскиз </w:t>
      </w:r>
      <w:r w:rsidRPr="00024429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1F7C032C" wp14:editId="73927244">
            <wp:extent cx="219710" cy="190500"/>
            <wp:effectExtent l="0" t="0" r="8890" b="0"/>
            <wp:docPr id="274" name="Рисунок 274" descr="img2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4" descr="img216"/>
                    <pic:cNvPicPr>
                      <a:picLocks noChangeAspect="1" noChangeArrowheads="1"/>
                    </pic:cNvPicPr>
                  </pic:nvPicPr>
                  <pic:blipFill>
                    <a:blip r:embed="rId1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710" cy="19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24429">
        <w:rPr>
          <w:rFonts w:ascii="Times New Roman" w:hAnsi="Times New Roman" w:cs="Times New Roman"/>
          <w:sz w:val="24"/>
          <w:szCs w:val="24"/>
        </w:rPr>
        <w:t xml:space="preserve"> в окно Детали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t xml:space="preserve">Алгоритм построения детали Вал шаг 6 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54369F40" wp14:editId="4E884087">
            <wp:extent cx="3906520" cy="2969895"/>
            <wp:effectExtent l="0" t="0" r="0" b="1905"/>
            <wp:docPr id="273" name="Рисунок 273" descr="img2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5" descr="img235"/>
                    <pic:cNvPicPr>
                      <a:picLocks noChangeAspect="1" noChangeArrowheads="1"/>
                    </pic:cNvPicPr>
                  </pic:nvPicPr>
                  <pic:blipFill>
                    <a:blip r:embed="rId1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06520" cy="2969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t>Рисунок 8 – Эскиз детали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t>Выделите Эскиз, в дереве построения. Выберите операцию</w:t>
      </w:r>
      <w:proofErr w:type="gramStart"/>
      <w:r w:rsidRPr="00024429">
        <w:rPr>
          <w:rFonts w:ascii="Times New Roman" w:hAnsi="Times New Roman" w:cs="Times New Roman"/>
          <w:sz w:val="24"/>
          <w:szCs w:val="24"/>
        </w:rPr>
        <w:t xml:space="preserve"> В</w:t>
      </w:r>
      <w:proofErr w:type="gramEnd"/>
      <w:r w:rsidRPr="00024429">
        <w:rPr>
          <w:rFonts w:ascii="Times New Roman" w:hAnsi="Times New Roman" w:cs="Times New Roman"/>
          <w:sz w:val="24"/>
          <w:szCs w:val="24"/>
        </w:rPr>
        <w:t xml:space="preserve">ырезать выдавливанием 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t xml:space="preserve">В Строке параметров установите Среднюю плоскость, расстояние 100,тонкая стенка - нет. 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5C20528F" wp14:editId="5F0C17C8">
            <wp:extent cx="4777105" cy="534035"/>
            <wp:effectExtent l="0" t="0" r="4445" b="0"/>
            <wp:docPr id="272" name="Рисунок 272" descr="img2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6" descr="img237"/>
                    <pic:cNvPicPr>
                      <a:picLocks noChangeAspect="1" noChangeArrowheads="1"/>
                    </pic:cNvPicPr>
                  </pic:nvPicPr>
                  <pic:blipFill>
                    <a:blip r:embed="rId1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77105" cy="5340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t>Зафиксируйте действия командой</w:t>
      </w:r>
      <w:proofErr w:type="gramStart"/>
      <w:r w:rsidRPr="00024429">
        <w:rPr>
          <w:rFonts w:ascii="Times New Roman" w:hAnsi="Times New Roman" w:cs="Times New Roman"/>
          <w:sz w:val="24"/>
          <w:szCs w:val="24"/>
        </w:rPr>
        <w:t xml:space="preserve"> С</w:t>
      </w:r>
      <w:proofErr w:type="gramEnd"/>
      <w:r w:rsidRPr="00024429">
        <w:rPr>
          <w:rFonts w:ascii="Times New Roman" w:hAnsi="Times New Roman" w:cs="Times New Roman"/>
          <w:sz w:val="24"/>
          <w:szCs w:val="24"/>
        </w:rPr>
        <w:t xml:space="preserve">оздать объект </w:t>
      </w:r>
      <w:r w:rsidRPr="00024429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6DF939B5" wp14:editId="0D27BDBB">
            <wp:extent cx="197485" cy="190500"/>
            <wp:effectExtent l="0" t="0" r="0" b="0"/>
            <wp:docPr id="271" name="Рисунок 271" descr="img2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7" descr="img228"/>
                    <pic:cNvPicPr>
                      <a:picLocks noChangeAspect="1" noChangeArrowheads="1"/>
                    </pic:cNvPicPr>
                  </pic:nvPicPr>
                  <pic:blipFill>
                    <a:blip r:embed="rId1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7485" cy="19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t xml:space="preserve">Из панели Вид – Отображение </w:t>
      </w:r>
      <w:r w:rsidRPr="00024429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48A674D7" wp14:editId="34DD4801">
            <wp:extent cx="1170305" cy="205105"/>
            <wp:effectExtent l="0" t="0" r="0" b="4445"/>
            <wp:docPr id="270" name="Рисунок 270" descr="img2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8" descr="img238"/>
                    <pic:cNvPicPr>
                      <a:picLocks noChangeAspect="1" noChangeArrowheads="1"/>
                    </pic:cNvPicPr>
                  </pic:nvPicPr>
                  <pic:blipFill>
                    <a:blip r:embed="rId1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0305" cy="2051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24429">
        <w:rPr>
          <w:rFonts w:ascii="Times New Roman" w:hAnsi="Times New Roman" w:cs="Times New Roman"/>
          <w:sz w:val="24"/>
          <w:szCs w:val="24"/>
        </w:rPr>
        <w:t xml:space="preserve"> установите Каркас. Команда Отображение - Каркас позволяет отобразить модель в виде каркаса. В окне документа детали изображение примет вид каркаса.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t xml:space="preserve">Алгоритм построения детали Вал шаг 7 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2820176C" wp14:editId="722F4187">
            <wp:extent cx="3942715" cy="2962910"/>
            <wp:effectExtent l="0" t="0" r="635" b="8890"/>
            <wp:docPr id="269" name="Рисунок 269" descr="img2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9" descr="img239"/>
                    <pic:cNvPicPr>
                      <a:picLocks noChangeAspect="1" noChangeArrowheads="1"/>
                    </pic:cNvPicPr>
                  </pic:nvPicPr>
                  <pic:blipFill>
                    <a:blip r:embed="rId1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42715" cy="29629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t>Рисунок 9 – Каркас модели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t xml:space="preserve">Выберите плоскость ZX в дереве построений </w:t>
      </w:r>
      <w:r w:rsidRPr="00024429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19F1DA32" wp14:editId="6E4C7745">
            <wp:extent cx="2633345" cy="1104900"/>
            <wp:effectExtent l="0" t="0" r="0" b="0"/>
            <wp:docPr id="268" name="Рисунок 268" descr="img2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0" descr="img240"/>
                    <pic:cNvPicPr>
                      <a:picLocks noChangeAspect="1" noChangeArrowheads="1"/>
                    </pic:cNvPicPr>
                  </pic:nvPicPr>
                  <pic:blipFill>
                    <a:blip r:embed="rId1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3345" cy="1104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t xml:space="preserve">Перейдите в окно Эскиз </w:t>
      </w:r>
      <w:r w:rsidRPr="00024429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06887A5F" wp14:editId="3CCB3BFE">
            <wp:extent cx="219710" cy="190500"/>
            <wp:effectExtent l="0" t="0" r="8890" b="0"/>
            <wp:docPr id="267" name="Рисунок 267" descr="img2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1" descr="img216"/>
                    <pic:cNvPicPr>
                      <a:picLocks noChangeAspect="1" noChangeArrowheads="1"/>
                    </pic:cNvPicPr>
                  </pic:nvPicPr>
                  <pic:blipFill>
                    <a:blip r:embed="rId1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710" cy="19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t>Выполните построение, по чертежу используя команду Окружность, используйте ввод значений в строке параметров.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t>Совет: Чтобы найти центр окружности, воспользуйтесь Вспомогательными параллельными прямыми на заданном расстоянии.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t>Командой</w:t>
      </w:r>
      <w:proofErr w:type="gramStart"/>
      <w:r w:rsidRPr="00024429">
        <w:rPr>
          <w:rFonts w:ascii="Times New Roman" w:hAnsi="Times New Roman" w:cs="Times New Roman"/>
          <w:sz w:val="24"/>
          <w:szCs w:val="24"/>
        </w:rPr>
        <w:t xml:space="preserve"> </w:t>
      </w:r>
      <w:r w:rsidRPr="00024429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5BC962ED" wp14:editId="57E50E44">
            <wp:extent cx="197485" cy="190500"/>
            <wp:effectExtent l="0" t="0" r="0" b="0"/>
            <wp:docPr id="266" name="Рисунок 266" descr="img2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2" descr="img228"/>
                    <pic:cNvPicPr>
                      <a:picLocks noChangeAspect="1" noChangeArrowheads="1"/>
                    </pic:cNvPicPr>
                  </pic:nvPicPr>
                  <pic:blipFill>
                    <a:blip r:embed="rId1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7485" cy="19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24429">
        <w:rPr>
          <w:rFonts w:ascii="Times New Roman" w:hAnsi="Times New Roman" w:cs="Times New Roman"/>
          <w:sz w:val="24"/>
          <w:szCs w:val="24"/>
        </w:rPr>
        <w:t xml:space="preserve"> С</w:t>
      </w:r>
      <w:proofErr w:type="gramEnd"/>
      <w:r w:rsidRPr="00024429">
        <w:rPr>
          <w:rFonts w:ascii="Times New Roman" w:hAnsi="Times New Roman" w:cs="Times New Roman"/>
          <w:sz w:val="24"/>
          <w:szCs w:val="24"/>
        </w:rPr>
        <w:t>оздать объект – зафиксируйте значения.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09611D53" wp14:editId="6DAEABBA">
            <wp:extent cx="1974850" cy="1631315"/>
            <wp:effectExtent l="0" t="0" r="6350" b="6985"/>
            <wp:docPr id="265" name="Рисунок 265" descr="img2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3" descr="img241"/>
                    <pic:cNvPicPr>
                      <a:picLocks noChangeAspect="1" noChangeArrowheads="1"/>
                    </pic:cNvPicPr>
                  </pic:nvPicPr>
                  <pic:blipFill>
                    <a:blip r:embed="rId1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74850" cy="16313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t>Рисунок 10 – Модель вала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t xml:space="preserve">Выйдите из окна </w:t>
      </w:r>
      <w:r w:rsidRPr="00024429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60FEEFB6" wp14:editId="2F3EFDBF">
            <wp:extent cx="219710" cy="190500"/>
            <wp:effectExtent l="0" t="0" r="8890" b="0"/>
            <wp:docPr id="264" name="Рисунок 264" descr="img2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4" descr="img216"/>
                    <pic:cNvPicPr>
                      <a:picLocks noChangeAspect="1" noChangeArrowheads="1"/>
                    </pic:cNvPicPr>
                  </pic:nvPicPr>
                  <pic:blipFill>
                    <a:blip r:embed="rId1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710" cy="19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24429">
        <w:rPr>
          <w:rFonts w:ascii="Times New Roman" w:hAnsi="Times New Roman" w:cs="Times New Roman"/>
          <w:sz w:val="24"/>
          <w:szCs w:val="24"/>
        </w:rPr>
        <w:t xml:space="preserve"> Эскиз в окно Деталь.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t xml:space="preserve">Алгоритм построения детали Вал шаг 8 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t>Выделите Эскиз, в дереве построения. Выберите операцию</w:t>
      </w:r>
      <w:proofErr w:type="gramStart"/>
      <w:r w:rsidRPr="00024429">
        <w:rPr>
          <w:rFonts w:ascii="Times New Roman" w:hAnsi="Times New Roman" w:cs="Times New Roman"/>
          <w:sz w:val="24"/>
          <w:szCs w:val="24"/>
        </w:rPr>
        <w:t xml:space="preserve"> В</w:t>
      </w:r>
      <w:proofErr w:type="gramEnd"/>
      <w:r w:rsidRPr="00024429">
        <w:rPr>
          <w:rFonts w:ascii="Times New Roman" w:hAnsi="Times New Roman" w:cs="Times New Roman"/>
          <w:sz w:val="24"/>
          <w:szCs w:val="24"/>
        </w:rPr>
        <w:t xml:space="preserve">ырезать выдавливанием </w:t>
      </w:r>
      <w:r w:rsidRPr="00024429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1E99600E" wp14:editId="7D06C07D">
            <wp:extent cx="219710" cy="219710"/>
            <wp:effectExtent l="0" t="0" r="8890" b="8890"/>
            <wp:docPr id="263" name="Рисунок 263" descr="img2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5" descr="img236"/>
                    <pic:cNvPicPr>
                      <a:picLocks noChangeAspect="1" noChangeArrowheads="1"/>
                    </pic:cNvPicPr>
                  </pic:nvPicPr>
                  <pic:blipFill>
                    <a:blip r:embed="rId1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710" cy="219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t xml:space="preserve">В Строке параметров установите Среднюю плоскость, расстояние 60, тонкая стенка - нет. 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t>Зафиксируйте действия командой</w:t>
      </w:r>
      <w:proofErr w:type="gramStart"/>
      <w:r w:rsidRPr="00024429">
        <w:rPr>
          <w:rFonts w:ascii="Times New Roman" w:hAnsi="Times New Roman" w:cs="Times New Roman"/>
          <w:sz w:val="24"/>
          <w:szCs w:val="24"/>
        </w:rPr>
        <w:t xml:space="preserve"> С</w:t>
      </w:r>
      <w:proofErr w:type="gramEnd"/>
      <w:r w:rsidRPr="00024429">
        <w:rPr>
          <w:rFonts w:ascii="Times New Roman" w:hAnsi="Times New Roman" w:cs="Times New Roman"/>
          <w:sz w:val="24"/>
          <w:szCs w:val="24"/>
        </w:rPr>
        <w:t xml:space="preserve">оздать объект </w:t>
      </w:r>
      <w:r w:rsidRPr="00024429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07137F96" wp14:editId="121260DB">
            <wp:extent cx="197485" cy="190500"/>
            <wp:effectExtent l="0" t="0" r="0" b="0"/>
            <wp:docPr id="262" name="Рисунок 262" descr="img2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6" descr="img228"/>
                    <pic:cNvPicPr>
                      <a:picLocks noChangeAspect="1" noChangeArrowheads="1"/>
                    </pic:cNvPicPr>
                  </pic:nvPicPr>
                  <pic:blipFill>
                    <a:blip r:embed="rId1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7485" cy="19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661A7059" wp14:editId="1F54E86A">
            <wp:extent cx="3928110" cy="2662555"/>
            <wp:effectExtent l="0" t="0" r="0" b="4445"/>
            <wp:docPr id="261" name="Рисунок 261" descr="img2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7" descr="img242"/>
                    <pic:cNvPicPr>
                      <a:picLocks noChangeAspect="1" noChangeArrowheads="1"/>
                    </pic:cNvPicPr>
                  </pic:nvPicPr>
                  <pic:blipFill>
                    <a:blip r:embed="rId1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28110" cy="26625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t>Рисунок 11 – Модель вала и дерево построения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t xml:space="preserve">Алгоритм построения детали Вал </w:t>
      </w:r>
      <w:proofErr w:type="gramStart"/>
      <w:r w:rsidRPr="00024429">
        <w:rPr>
          <w:rFonts w:ascii="Times New Roman" w:hAnsi="Times New Roman" w:cs="Times New Roman"/>
          <w:sz w:val="24"/>
          <w:szCs w:val="24"/>
        </w:rPr>
        <w:t>сквозное</w:t>
      </w:r>
      <w:proofErr w:type="gramEnd"/>
      <w:r w:rsidRPr="00024429">
        <w:rPr>
          <w:rFonts w:ascii="Times New Roman" w:hAnsi="Times New Roman" w:cs="Times New Roman"/>
          <w:sz w:val="24"/>
          <w:szCs w:val="24"/>
        </w:rPr>
        <w:t xml:space="preserve"> отверстия Ø14 вырезать выдавливанием шаг 9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t xml:space="preserve">Задайте Плоскость XY в дереве построений 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t xml:space="preserve">Выйдите из окна построения </w:t>
      </w:r>
      <w:r w:rsidRPr="00024429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1764FB6F" wp14:editId="180E8B65">
            <wp:extent cx="219710" cy="190500"/>
            <wp:effectExtent l="0" t="0" r="8890" b="0"/>
            <wp:docPr id="260" name="Рисунок 260" descr="img2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8" descr="img216"/>
                    <pic:cNvPicPr>
                      <a:picLocks noChangeAspect="1" noChangeArrowheads="1"/>
                    </pic:cNvPicPr>
                  </pic:nvPicPr>
                  <pic:blipFill>
                    <a:blip r:embed="rId1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710" cy="19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24429">
        <w:rPr>
          <w:rFonts w:ascii="Times New Roman" w:hAnsi="Times New Roman" w:cs="Times New Roman"/>
          <w:sz w:val="24"/>
          <w:szCs w:val="24"/>
        </w:rPr>
        <w:t xml:space="preserve">Деталь в окно Эскиз 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t xml:space="preserve">Из панели Вид выберите ориентация Нормально </w:t>
      </w:r>
      <w:proofErr w:type="gramStart"/>
      <w:r w:rsidRPr="00024429">
        <w:rPr>
          <w:rFonts w:ascii="Times New Roman" w:hAnsi="Times New Roman" w:cs="Times New Roman"/>
          <w:sz w:val="24"/>
          <w:szCs w:val="24"/>
        </w:rPr>
        <w:t>к</w:t>
      </w:r>
      <w:proofErr w:type="gramEnd"/>
      <w:r w:rsidRPr="00024429">
        <w:rPr>
          <w:rFonts w:ascii="Times New Roman" w:hAnsi="Times New Roman" w:cs="Times New Roman"/>
          <w:sz w:val="24"/>
          <w:szCs w:val="24"/>
        </w:rPr>
        <w:t xml:space="preserve"> 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010672C5" wp14:editId="6F6D9135">
            <wp:extent cx="1265555" cy="753745"/>
            <wp:effectExtent l="0" t="0" r="0" b="8255"/>
            <wp:docPr id="259" name="Рисунок 259" descr="img2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9" descr="img243"/>
                    <pic:cNvPicPr>
                      <a:picLocks noChangeAspect="1" noChangeArrowheads="1"/>
                    </pic:cNvPicPr>
                  </pic:nvPicPr>
                  <pic:blipFill>
                    <a:blip r:embed="rId1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5555" cy="7537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t xml:space="preserve">Алгоритм построения детали Вал </w:t>
      </w:r>
      <w:proofErr w:type="gramStart"/>
      <w:r w:rsidRPr="00024429">
        <w:rPr>
          <w:rFonts w:ascii="Times New Roman" w:hAnsi="Times New Roman" w:cs="Times New Roman"/>
          <w:sz w:val="24"/>
          <w:szCs w:val="24"/>
        </w:rPr>
        <w:t>сквозное</w:t>
      </w:r>
      <w:proofErr w:type="gramEnd"/>
      <w:r w:rsidRPr="00024429">
        <w:rPr>
          <w:rFonts w:ascii="Times New Roman" w:hAnsi="Times New Roman" w:cs="Times New Roman"/>
          <w:sz w:val="24"/>
          <w:szCs w:val="24"/>
        </w:rPr>
        <w:t xml:space="preserve"> отверстия Ø14 вырезать выдавливанием шаг 10 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59688D73" wp14:editId="1B074913">
            <wp:extent cx="2969972" cy="2166321"/>
            <wp:effectExtent l="0" t="0" r="1905" b="5715"/>
            <wp:docPr id="258" name="Рисунок 258" descr="img2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0" descr="img244"/>
                    <pic:cNvPicPr>
                      <a:picLocks noChangeAspect="1" noChangeArrowheads="1"/>
                    </pic:cNvPicPr>
                  </pic:nvPicPr>
                  <pic:blipFill>
                    <a:blip r:embed="rId1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69764" cy="21661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t>Рисунок 12 – Каркас детали на плоскости XY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t xml:space="preserve">На панели Вид установите отображение Каркас. </w:t>
      </w:r>
      <w:r w:rsidRPr="00024429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018B1EA5" wp14:editId="51235105">
            <wp:extent cx="1141095" cy="197485"/>
            <wp:effectExtent l="0" t="0" r="1905" b="0"/>
            <wp:docPr id="257" name="Рисунок 257" descr="img2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1" descr="img238"/>
                    <pic:cNvPicPr>
                      <a:picLocks noChangeAspect="1" noChangeArrowheads="1"/>
                    </pic:cNvPicPr>
                  </pic:nvPicPr>
                  <pic:blipFill>
                    <a:blip r:embed="rId1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1095" cy="1974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24429">
        <w:rPr>
          <w:rFonts w:ascii="Times New Roman" w:hAnsi="Times New Roman" w:cs="Times New Roman"/>
          <w:sz w:val="24"/>
          <w:szCs w:val="24"/>
        </w:rPr>
        <w:t xml:space="preserve"> 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t xml:space="preserve">Выполните построение, по чертежу используя команду Окружность, </w:t>
      </w:r>
      <w:r w:rsidRPr="00024429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52E805AF" wp14:editId="2A2ED9DA">
            <wp:extent cx="241300" cy="241300"/>
            <wp:effectExtent l="0" t="0" r="6350" b="6350"/>
            <wp:docPr id="256" name="Рисунок 256" descr="img2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2" descr="img233"/>
                    <pic:cNvPicPr>
                      <a:picLocks noChangeAspect="1" noChangeArrowheads="1"/>
                    </pic:cNvPicPr>
                  </pic:nvPicPr>
                  <pic:blipFill>
                    <a:blip r:embed="rId1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24429">
        <w:rPr>
          <w:rFonts w:ascii="Times New Roman" w:hAnsi="Times New Roman" w:cs="Times New Roman"/>
          <w:sz w:val="24"/>
          <w:szCs w:val="24"/>
        </w:rPr>
        <w:t>используйте ввод значений в строке параметров.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t xml:space="preserve">Выйдите из окна </w:t>
      </w:r>
      <w:r w:rsidRPr="00024429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62683A6A" wp14:editId="5395D384">
            <wp:extent cx="219710" cy="190500"/>
            <wp:effectExtent l="0" t="0" r="8890" b="0"/>
            <wp:docPr id="255" name="Рисунок 255" descr="img2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3" descr="img216"/>
                    <pic:cNvPicPr>
                      <a:picLocks noChangeAspect="1" noChangeArrowheads="1"/>
                    </pic:cNvPicPr>
                  </pic:nvPicPr>
                  <pic:blipFill>
                    <a:blip r:embed="rId1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710" cy="19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24429">
        <w:rPr>
          <w:rFonts w:ascii="Times New Roman" w:hAnsi="Times New Roman" w:cs="Times New Roman"/>
          <w:sz w:val="24"/>
          <w:szCs w:val="24"/>
        </w:rPr>
        <w:t xml:space="preserve">Эскиз в окно Деталь. 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t xml:space="preserve">Алгоритм построения детали Вал </w:t>
      </w:r>
      <w:proofErr w:type="gramStart"/>
      <w:r w:rsidRPr="00024429">
        <w:rPr>
          <w:rFonts w:ascii="Times New Roman" w:hAnsi="Times New Roman" w:cs="Times New Roman"/>
          <w:sz w:val="24"/>
          <w:szCs w:val="24"/>
        </w:rPr>
        <w:t>сквозное</w:t>
      </w:r>
      <w:proofErr w:type="gramEnd"/>
      <w:r w:rsidRPr="00024429">
        <w:rPr>
          <w:rFonts w:ascii="Times New Roman" w:hAnsi="Times New Roman" w:cs="Times New Roman"/>
          <w:sz w:val="24"/>
          <w:szCs w:val="24"/>
        </w:rPr>
        <w:t xml:space="preserve"> отверстия Ø14 вырезать выдавливанием шаг 11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t>Выделите Эскиз, в дереве построения. Выберите операцию</w:t>
      </w:r>
      <w:proofErr w:type="gramStart"/>
      <w:r w:rsidRPr="00024429">
        <w:rPr>
          <w:rFonts w:ascii="Times New Roman" w:hAnsi="Times New Roman" w:cs="Times New Roman"/>
          <w:sz w:val="24"/>
          <w:szCs w:val="24"/>
        </w:rPr>
        <w:t xml:space="preserve"> В</w:t>
      </w:r>
      <w:proofErr w:type="gramEnd"/>
      <w:r w:rsidRPr="00024429">
        <w:rPr>
          <w:rFonts w:ascii="Times New Roman" w:hAnsi="Times New Roman" w:cs="Times New Roman"/>
          <w:sz w:val="24"/>
          <w:szCs w:val="24"/>
        </w:rPr>
        <w:t xml:space="preserve">ырезать выдавливанием </w:t>
      </w:r>
      <w:r w:rsidRPr="00024429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35E05515" wp14:editId="7A2CD035">
            <wp:extent cx="219710" cy="219710"/>
            <wp:effectExtent l="0" t="0" r="8890" b="8890"/>
            <wp:docPr id="254" name="Рисунок 254" descr="img2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4" descr="img236"/>
                    <pic:cNvPicPr>
                      <a:picLocks noChangeAspect="1" noChangeArrowheads="1"/>
                    </pic:cNvPicPr>
                  </pic:nvPicPr>
                  <pic:blipFill>
                    <a:blip r:embed="rId1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710" cy="219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243C6955" wp14:editId="3CA1A0E5">
            <wp:extent cx="5764530" cy="563245"/>
            <wp:effectExtent l="0" t="0" r="7620" b="8255"/>
            <wp:docPr id="253" name="Рисунок 253" descr="img2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5" descr="img245"/>
                    <pic:cNvPicPr>
                      <a:picLocks noChangeAspect="1" noChangeArrowheads="1"/>
                    </pic:cNvPicPr>
                  </pic:nvPicPr>
                  <pic:blipFill>
                    <a:blip r:embed="rId17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4530" cy="563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t xml:space="preserve">В Строке параметров установите Среднюю плоскость, расстояние 60,тонкая стенка - нет. 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lastRenderedPageBreak/>
        <w:t>Командой</w:t>
      </w:r>
      <w:proofErr w:type="gramStart"/>
      <w:r w:rsidRPr="00024429">
        <w:rPr>
          <w:rFonts w:ascii="Times New Roman" w:hAnsi="Times New Roman" w:cs="Times New Roman"/>
          <w:sz w:val="24"/>
          <w:szCs w:val="24"/>
        </w:rPr>
        <w:t xml:space="preserve"> С</w:t>
      </w:r>
      <w:proofErr w:type="gramEnd"/>
      <w:r w:rsidRPr="00024429">
        <w:rPr>
          <w:rFonts w:ascii="Times New Roman" w:hAnsi="Times New Roman" w:cs="Times New Roman"/>
          <w:sz w:val="24"/>
          <w:szCs w:val="24"/>
        </w:rPr>
        <w:t xml:space="preserve">оздать объект – зафиксируйте значения. </w:t>
      </w:r>
      <w:r w:rsidRPr="00024429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1FA641D1" wp14:editId="4837B37C">
            <wp:extent cx="197485" cy="190500"/>
            <wp:effectExtent l="0" t="0" r="0" b="0"/>
            <wp:docPr id="252" name="Рисунок 252" descr="img2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6" descr="img228"/>
                    <pic:cNvPicPr>
                      <a:picLocks noChangeAspect="1" noChangeArrowheads="1"/>
                    </pic:cNvPicPr>
                  </pic:nvPicPr>
                  <pic:blipFill>
                    <a:blip r:embed="rId1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7485" cy="19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t xml:space="preserve">Командой Вращение </w:t>
      </w:r>
      <w:r w:rsidRPr="00024429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1BED7D9B" wp14:editId="00F869D2">
            <wp:extent cx="197485" cy="197485"/>
            <wp:effectExtent l="0" t="0" r="0" b="0"/>
            <wp:docPr id="251" name="Рисунок 251" descr="img2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7" descr="img229"/>
                    <pic:cNvPicPr>
                      <a:picLocks noChangeAspect="1" noChangeArrowheads="1"/>
                    </pic:cNvPicPr>
                  </pic:nvPicPr>
                  <pic:blipFill>
                    <a:blip r:embed="rId1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7485" cy="1974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24429">
        <w:rPr>
          <w:rFonts w:ascii="Times New Roman" w:hAnsi="Times New Roman" w:cs="Times New Roman"/>
          <w:sz w:val="24"/>
          <w:szCs w:val="24"/>
        </w:rPr>
        <w:t xml:space="preserve"> поверните деталь вокруг оси.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t>Готовая деталь показана на рисунке 13.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55004DD7" wp14:editId="07B725EC">
            <wp:extent cx="2202180" cy="1821180"/>
            <wp:effectExtent l="0" t="0" r="7620" b="7620"/>
            <wp:docPr id="250" name="Рисунок 250" descr="img2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8" descr="img246"/>
                    <pic:cNvPicPr>
                      <a:picLocks noChangeAspect="1" noChangeArrowheads="1"/>
                    </pic:cNvPicPr>
                  </pic:nvPicPr>
                  <pic:blipFill>
                    <a:blip r:embed="rId1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2180" cy="1821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t>Рисунок 13 – Готовая модель вала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b/>
          <w:sz w:val="24"/>
          <w:szCs w:val="24"/>
        </w:rPr>
      </w:pPr>
      <w:r w:rsidRPr="00024429">
        <w:rPr>
          <w:rFonts w:ascii="Times New Roman" w:hAnsi="Times New Roman" w:cs="Times New Roman"/>
          <w:b/>
          <w:sz w:val="24"/>
          <w:szCs w:val="24"/>
        </w:rPr>
        <w:t>Практическая работа №6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b/>
          <w:sz w:val="24"/>
          <w:szCs w:val="24"/>
        </w:rPr>
      </w:pPr>
      <w:r w:rsidRPr="00024429">
        <w:rPr>
          <w:rFonts w:ascii="Times New Roman" w:hAnsi="Times New Roman" w:cs="Times New Roman"/>
          <w:b/>
          <w:sz w:val="24"/>
          <w:szCs w:val="24"/>
        </w:rPr>
        <w:t>Тема: Размещение на чертеже оборудования и спецификации</w:t>
      </w:r>
    </w:p>
    <w:p w:rsid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t>Цель работы: Научить разрабатывать спецификации для сборочных чертежей в ручном и полуавтоматическом режимах, познакомиться с основными разделами спецификации и приемами работы с ними.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t>Теоретические сведения: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t>Спецификация представляет собой состав сборочной единицы, необходимый для ее изготовления. Каждый сборочный чертеж должен содержать спецификацию. Согласно ГОСТ 2.102-68 спецификация является основным конструкторским документом для сборочных единиц. На основе спецификации формируются все остальные сборочные документы. Система проектирования спецификаций предполагает создание спецификаций в ручном и автоматическом режиме. Создание спецификаций в ручном режиме – это самый простой способ получения спецификации в КОМПАС-ГРАФИК. Использование этого метода целесообразно в том случае, когда нужно быстро подготовить спецификацию, или тогда, когда на данный момент ее разработки нет ни сборочного чертежа, ни чертежей деталей, входящих в сборку.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t>Основным способом получения спецификаций в КОМПАС-ГРАФИК является создание спецификаций в полуавтоматическом режиме. Модуль проектирования в этом случае устанавливает связи между спецификацией, листом или листами сборочного чертежа и рабочими чертежами деталей. Необходимые для создания спецификации данные накапливаются в листе или листах чертежа на сборочную единицу непосредственно во время работы над этими документами. Порядок ввода данных может быть совершенно произвольным.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t>I. Создание спецификации к сборочной единице в ручном режиме.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t>1. Любым способом запустите КОМПАС-ГРАФИК. Если в рабочем окне программы открыты какие-либо окна документов, закройте их.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t>2. Для создания новой спецификации выполните команду Файл – Создать - Спецификацию или нажмите кнопку Новая спецификация на Панели управления. На экране появится бланк спецификации (рис.1).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1836947F" wp14:editId="00EB83BD">
            <wp:extent cx="5156409" cy="2610213"/>
            <wp:effectExtent l="0" t="0" r="6350" b="0"/>
            <wp:docPr id="362" name="Рисунок 3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56845" cy="26104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t>Рис.1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t>Сразу после создания спецификация переходит в нормальный режим, который предназначен для заполнения бланка и элементы заполнения основной надписи в нем автоматически гасятся.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t xml:space="preserve">3. Панель управления перешла в режим работы со спецификацией: 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t>4. По умолчанию система создает простую спецификацию по ГОСТ 2.102-68. Убедитесь в этом с помощью команды Настройка – Параметры текущей спецификации. В диалоговом окне Настройка параметров текущей спецификации в качестве стиля документа должен быть установлен соответствующий стиль (рис.2).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66299498" wp14:editId="64366821">
            <wp:extent cx="3482036" cy="2492806"/>
            <wp:effectExtent l="0" t="0" r="4445" b="3175"/>
            <wp:docPr id="363" name="Рисунок 3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7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81845" cy="24926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t>Рис.2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t>Выполните команду Настройка – Настройка спецификации. На экране появится диалоговое окно Настройка спецификации. Так как спецификация будет создана в ручном режиме, отключите опцию Связь сборочного чертежа со спецификацией (рис.3).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1645A849" wp14:editId="0955BA63">
            <wp:extent cx="2728570" cy="2566688"/>
            <wp:effectExtent l="0" t="0" r="0" b="5080"/>
            <wp:docPr id="364" name="Рисунок 3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7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8588" cy="25667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t>Рис.3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t>6. Выполните команду Файл – Сохранить как. В диалоговом окне</w:t>
      </w:r>
      <w:proofErr w:type="gramStart"/>
      <w:r w:rsidRPr="00024429">
        <w:rPr>
          <w:rFonts w:ascii="Times New Roman" w:hAnsi="Times New Roman" w:cs="Times New Roman"/>
          <w:sz w:val="24"/>
          <w:szCs w:val="24"/>
        </w:rPr>
        <w:t xml:space="preserve"> У</w:t>
      </w:r>
      <w:proofErr w:type="gramEnd"/>
      <w:r w:rsidRPr="00024429">
        <w:rPr>
          <w:rFonts w:ascii="Times New Roman" w:hAnsi="Times New Roman" w:cs="Times New Roman"/>
          <w:sz w:val="24"/>
          <w:szCs w:val="24"/>
        </w:rPr>
        <w:t xml:space="preserve">кажите имя файла для записи откройте папку </w:t>
      </w:r>
      <w:proofErr w:type="spellStart"/>
      <w:r w:rsidRPr="00024429">
        <w:rPr>
          <w:rFonts w:ascii="Times New Roman" w:hAnsi="Times New Roman" w:cs="Times New Roman"/>
          <w:sz w:val="24"/>
          <w:szCs w:val="24"/>
        </w:rPr>
        <w:t>Blok</w:t>
      </w:r>
      <w:proofErr w:type="spellEnd"/>
      <w:r w:rsidRPr="00024429">
        <w:rPr>
          <w:rFonts w:ascii="Times New Roman" w:hAnsi="Times New Roman" w:cs="Times New Roman"/>
          <w:sz w:val="24"/>
          <w:szCs w:val="24"/>
        </w:rPr>
        <w:t xml:space="preserve"> , а в поле Имя файла введите имя документа пк.02.06.01.00.SPW (SPW – расширении спецификаций в системе КОМПАС-ГРАФИК). Запишите документ на диск щелчком на кнопке</w:t>
      </w:r>
      <w:proofErr w:type="gramStart"/>
      <w:r w:rsidRPr="00024429">
        <w:rPr>
          <w:rFonts w:ascii="Times New Roman" w:hAnsi="Times New Roman" w:cs="Times New Roman"/>
          <w:sz w:val="24"/>
          <w:szCs w:val="24"/>
        </w:rPr>
        <w:t xml:space="preserve"> С</w:t>
      </w:r>
      <w:proofErr w:type="gramEnd"/>
      <w:r w:rsidRPr="00024429">
        <w:rPr>
          <w:rFonts w:ascii="Times New Roman" w:hAnsi="Times New Roman" w:cs="Times New Roman"/>
          <w:sz w:val="24"/>
          <w:szCs w:val="24"/>
        </w:rPr>
        <w:t>охранить (рис.4).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38DC0E7B" wp14:editId="6D244618">
            <wp:extent cx="5588635" cy="2816225"/>
            <wp:effectExtent l="0" t="0" r="0" b="3175"/>
            <wp:docPr id="365" name="Рисунок 3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7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88635" cy="281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24429">
        <w:rPr>
          <w:rFonts w:ascii="Times New Roman" w:hAnsi="Times New Roman" w:cs="Times New Roman"/>
          <w:sz w:val="24"/>
          <w:szCs w:val="24"/>
        </w:rPr>
        <w:t>Рис.4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t>I.1 Создание раздела Детали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t>1. Выполните команду Редактор – Добавить раздел. В диалоговом окне</w:t>
      </w:r>
      <w:proofErr w:type="gramStart"/>
      <w:r w:rsidRPr="00024429">
        <w:rPr>
          <w:rFonts w:ascii="Times New Roman" w:hAnsi="Times New Roman" w:cs="Times New Roman"/>
          <w:sz w:val="24"/>
          <w:szCs w:val="24"/>
        </w:rPr>
        <w:t xml:space="preserve"> В</w:t>
      </w:r>
      <w:proofErr w:type="gramEnd"/>
      <w:r w:rsidRPr="00024429">
        <w:rPr>
          <w:rFonts w:ascii="Times New Roman" w:hAnsi="Times New Roman" w:cs="Times New Roman"/>
          <w:sz w:val="24"/>
          <w:szCs w:val="24"/>
        </w:rPr>
        <w:t>ыберите раздел и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t>тип объекта сделайте текущим раздел Детали и щелкните на кнопке</w:t>
      </w:r>
      <w:proofErr w:type="gramStart"/>
      <w:r w:rsidRPr="00024429">
        <w:rPr>
          <w:rFonts w:ascii="Times New Roman" w:hAnsi="Times New Roman" w:cs="Times New Roman"/>
          <w:sz w:val="24"/>
          <w:szCs w:val="24"/>
        </w:rPr>
        <w:t xml:space="preserve"> С</w:t>
      </w:r>
      <w:proofErr w:type="gramEnd"/>
      <w:r w:rsidRPr="00024429">
        <w:rPr>
          <w:rFonts w:ascii="Times New Roman" w:hAnsi="Times New Roman" w:cs="Times New Roman"/>
          <w:sz w:val="24"/>
          <w:szCs w:val="24"/>
        </w:rPr>
        <w:t>оздать (рис.5).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23A1F684" wp14:editId="177AD9BB">
            <wp:extent cx="2765145" cy="2678982"/>
            <wp:effectExtent l="0" t="0" r="0" b="7620"/>
            <wp:docPr id="366" name="Рисунок 3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7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5180" cy="26790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t>Рис.5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t>2. В бланке спецификации появилось название раздела, а его первая строка стала доступной для редактирования. В ячейке Позиция система автоматически проставила номер первой позиции (рис.6).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5EFFA21D" wp14:editId="0FFB21CF">
            <wp:extent cx="5478491" cy="1634514"/>
            <wp:effectExtent l="0" t="0" r="8255" b="3810"/>
            <wp:docPr id="367" name="Рисунок 3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7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78774" cy="16345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24429">
        <w:rPr>
          <w:rFonts w:ascii="Times New Roman" w:hAnsi="Times New Roman" w:cs="Times New Roman"/>
          <w:sz w:val="24"/>
          <w:szCs w:val="24"/>
        </w:rPr>
        <w:t xml:space="preserve"> 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t>Рис.6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t>3. Заполните первую строку так, как показано на Рис.7. После заполнения каждой ячейки в строке не нажимайте клавишу [</w:t>
      </w:r>
      <w:proofErr w:type="spellStart"/>
      <w:r w:rsidRPr="00024429">
        <w:rPr>
          <w:rFonts w:ascii="Times New Roman" w:hAnsi="Times New Roman" w:cs="Times New Roman"/>
          <w:sz w:val="24"/>
          <w:szCs w:val="24"/>
        </w:rPr>
        <w:t>Enter</w:t>
      </w:r>
      <w:proofErr w:type="spellEnd"/>
      <w:r w:rsidRPr="00024429">
        <w:rPr>
          <w:rFonts w:ascii="Times New Roman" w:hAnsi="Times New Roman" w:cs="Times New Roman"/>
          <w:sz w:val="24"/>
          <w:szCs w:val="24"/>
        </w:rPr>
        <w:t>] – это приведет к формированию новой пустой строки в данной ячейке. Для перехода к нужной ячейке пользуйтесь мышью или клавиатурными командами [</w:t>
      </w:r>
      <w:proofErr w:type="spellStart"/>
      <w:r w:rsidRPr="00024429">
        <w:rPr>
          <w:rFonts w:ascii="Times New Roman" w:hAnsi="Times New Roman" w:cs="Times New Roman"/>
          <w:sz w:val="24"/>
          <w:szCs w:val="24"/>
        </w:rPr>
        <w:t>Tab</w:t>
      </w:r>
      <w:proofErr w:type="spellEnd"/>
      <w:r w:rsidRPr="00024429">
        <w:rPr>
          <w:rFonts w:ascii="Times New Roman" w:hAnsi="Times New Roman" w:cs="Times New Roman"/>
          <w:sz w:val="24"/>
          <w:szCs w:val="24"/>
        </w:rPr>
        <w:t>] для перемещения слева направо и [</w:t>
      </w:r>
      <w:proofErr w:type="spellStart"/>
      <w:r w:rsidRPr="00024429">
        <w:rPr>
          <w:rFonts w:ascii="Times New Roman" w:hAnsi="Times New Roman" w:cs="Times New Roman"/>
          <w:sz w:val="24"/>
          <w:szCs w:val="24"/>
        </w:rPr>
        <w:t>Shift</w:t>
      </w:r>
      <w:proofErr w:type="spellEnd"/>
      <w:r w:rsidRPr="00024429">
        <w:rPr>
          <w:rFonts w:ascii="Times New Roman" w:hAnsi="Times New Roman" w:cs="Times New Roman"/>
          <w:sz w:val="24"/>
          <w:szCs w:val="24"/>
        </w:rPr>
        <w:t>]+[</w:t>
      </w:r>
      <w:proofErr w:type="spellStart"/>
      <w:r w:rsidRPr="00024429">
        <w:rPr>
          <w:rFonts w:ascii="Times New Roman" w:hAnsi="Times New Roman" w:cs="Times New Roman"/>
          <w:sz w:val="24"/>
          <w:szCs w:val="24"/>
        </w:rPr>
        <w:t>Tab</w:t>
      </w:r>
      <w:proofErr w:type="spellEnd"/>
      <w:r w:rsidRPr="00024429">
        <w:rPr>
          <w:rFonts w:ascii="Times New Roman" w:hAnsi="Times New Roman" w:cs="Times New Roman"/>
          <w:sz w:val="24"/>
          <w:szCs w:val="24"/>
        </w:rPr>
        <w:t>] справа налево (рис.7).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t>4. После заполнения всех ячеек строки подтвердите создание объекта, щелкнув мышью в любом свободном месте чертежа.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t>5. Для создания второго объекта выполните команду Редактор – Добавить базовый объект. Система создаст новую строку, которую заполните в соответствии с Рис.8. подтвердите создание объекта щелчком объекта в свободном месте спецификации.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304CAB90" wp14:editId="085E70FB">
            <wp:extent cx="5420563" cy="1399708"/>
            <wp:effectExtent l="0" t="0" r="8890" b="0"/>
            <wp:docPr id="309" name="Рисунок 3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7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17497" cy="13989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t>Рис.8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t>За настройку текущего раздела отвечают кнопки в Строке параметров. Например, правая кнопка Сортировка включает или выключает режим автоматической сортировки в разделе. По умолчанию в разделе Детали активны режимы</w:t>
      </w:r>
      <w:proofErr w:type="gramStart"/>
      <w:r w:rsidRPr="00024429">
        <w:rPr>
          <w:rFonts w:ascii="Times New Roman" w:hAnsi="Times New Roman" w:cs="Times New Roman"/>
          <w:sz w:val="24"/>
          <w:szCs w:val="24"/>
        </w:rPr>
        <w:t xml:space="preserve"> П</w:t>
      </w:r>
      <w:proofErr w:type="gramEnd"/>
      <w:r w:rsidRPr="00024429">
        <w:rPr>
          <w:rFonts w:ascii="Times New Roman" w:hAnsi="Times New Roman" w:cs="Times New Roman"/>
          <w:sz w:val="24"/>
          <w:szCs w:val="24"/>
        </w:rPr>
        <w:t>роставлять позиции, Подключить геометрию и Автоматическая сортировка.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lastRenderedPageBreak/>
        <w:t>I.2 Создание раздела Документация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t>1. Для создания нового раздела воспользуйтесь кнопкой</w:t>
      </w:r>
      <w:proofErr w:type="gramStart"/>
      <w:r w:rsidRPr="00024429">
        <w:rPr>
          <w:rFonts w:ascii="Times New Roman" w:hAnsi="Times New Roman" w:cs="Times New Roman"/>
          <w:sz w:val="24"/>
          <w:szCs w:val="24"/>
        </w:rPr>
        <w:t xml:space="preserve"> С</w:t>
      </w:r>
      <w:proofErr w:type="gramEnd"/>
      <w:r w:rsidRPr="00024429">
        <w:rPr>
          <w:rFonts w:ascii="Times New Roman" w:hAnsi="Times New Roman" w:cs="Times New Roman"/>
          <w:sz w:val="24"/>
          <w:szCs w:val="24"/>
        </w:rPr>
        <w:t>оздать раздел на Панели управления. В диалоговом окне</w:t>
      </w:r>
      <w:proofErr w:type="gramStart"/>
      <w:r w:rsidRPr="00024429">
        <w:rPr>
          <w:rFonts w:ascii="Times New Roman" w:hAnsi="Times New Roman" w:cs="Times New Roman"/>
          <w:sz w:val="24"/>
          <w:szCs w:val="24"/>
        </w:rPr>
        <w:t xml:space="preserve"> В</w:t>
      </w:r>
      <w:proofErr w:type="gramEnd"/>
      <w:r w:rsidRPr="00024429">
        <w:rPr>
          <w:rFonts w:ascii="Times New Roman" w:hAnsi="Times New Roman" w:cs="Times New Roman"/>
          <w:sz w:val="24"/>
          <w:szCs w:val="24"/>
        </w:rPr>
        <w:t>ыберете раздел и тип объекта сделайте текущим раздел Документация и щелкните на кнопке Создать (рис.9).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2A211378" wp14:editId="51F4A49B">
            <wp:extent cx="2874874" cy="2816185"/>
            <wp:effectExtent l="0" t="0" r="1905" b="3810"/>
            <wp:docPr id="310" name="Рисунок 3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7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4966" cy="28162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t>Рис.9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t xml:space="preserve">2. Заполните новую строку как показано на рис.10. Подтвердите создание объекта с </w:t>
      </w:r>
      <w:proofErr w:type="spellStart"/>
      <w:r w:rsidRPr="00024429">
        <w:rPr>
          <w:rFonts w:ascii="Times New Roman" w:hAnsi="Times New Roman" w:cs="Times New Roman"/>
          <w:sz w:val="24"/>
          <w:szCs w:val="24"/>
        </w:rPr>
        <w:t>помо</w:t>
      </w:r>
      <w:proofErr w:type="spellEnd"/>
      <w:r w:rsidRPr="00024429">
        <w:rPr>
          <w:rFonts w:ascii="Times New Roman" w:hAnsi="Times New Roman" w:cs="Times New Roman"/>
          <w:sz w:val="24"/>
          <w:szCs w:val="24"/>
        </w:rPr>
        <w:t>-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proofErr w:type="spellStart"/>
      <w:r w:rsidRPr="00024429">
        <w:rPr>
          <w:rFonts w:ascii="Times New Roman" w:hAnsi="Times New Roman" w:cs="Times New Roman"/>
          <w:sz w:val="24"/>
          <w:szCs w:val="24"/>
        </w:rPr>
        <w:t>щью</w:t>
      </w:r>
      <w:proofErr w:type="spellEnd"/>
      <w:r w:rsidRPr="00024429">
        <w:rPr>
          <w:rFonts w:ascii="Times New Roman" w:hAnsi="Times New Roman" w:cs="Times New Roman"/>
          <w:sz w:val="24"/>
          <w:szCs w:val="24"/>
        </w:rPr>
        <w:t xml:space="preserve"> клавиатурной команды [</w:t>
      </w:r>
      <w:proofErr w:type="spellStart"/>
      <w:r w:rsidRPr="00024429">
        <w:rPr>
          <w:rFonts w:ascii="Times New Roman" w:hAnsi="Times New Roman" w:cs="Times New Roman"/>
          <w:sz w:val="24"/>
          <w:szCs w:val="24"/>
        </w:rPr>
        <w:t>Ctrl</w:t>
      </w:r>
      <w:proofErr w:type="spellEnd"/>
      <w:r w:rsidRPr="00024429">
        <w:rPr>
          <w:rFonts w:ascii="Times New Roman" w:hAnsi="Times New Roman" w:cs="Times New Roman"/>
          <w:sz w:val="24"/>
          <w:szCs w:val="24"/>
        </w:rPr>
        <w:t>]+[</w:t>
      </w:r>
      <w:proofErr w:type="spellStart"/>
      <w:r w:rsidRPr="00024429">
        <w:rPr>
          <w:rFonts w:ascii="Times New Roman" w:hAnsi="Times New Roman" w:cs="Times New Roman"/>
          <w:sz w:val="24"/>
          <w:szCs w:val="24"/>
        </w:rPr>
        <w:t>Enter</w:t>
      </w:r>
      <w:proofErr w:type="spellEnd"/>
      <w:r w:rsidRPr="00024429">
        <w:rPr>
          <w:rFonts w:ascii="Times New Roman" w:hAnsi="Times New Roman" w:cs="Times New Roman"/>
          <w:sz w:val="24"/>
          <w:szCs w:val="24"/>
        </w:rPr>
        <w:t>].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315BA91F" wp14:editId="2473E9CC">
            <wp:extent cx="4893868" cy="2773097"/>
            <wp:effectExtent l="0" t="0" r="2540" b="8255"/>
            <wp:docPr id="311" name="Рисунок 3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8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93868" cy="27730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t>Рис.10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t xml:space="preserve">После создания объекта раздел Документация останется текущим. В Строке параметров по умолчанию активен лишь режим автоматической сортировки. Режим простановки позиций и подключения геометрии отключены. Чтобы получить доступ к штампу, нужно перейти в режим разметки страниц. Для смены режима щелкните на кнопке Разметка страниц на Панели управления. В этом режиме система автоматически делит заполненную таблицу на необходимое количество страниц, добавляет к каждой из них элементы оформления и выводит их на экран. Чтобы увидеть всю страницу целиком, щелкните на кнопке Масштаб по высоте листа в Строке текущего состояния. Заполнение основной надписи спецификации аналогично заполнению основной надписи любого другого документа КОМПАС-ГРАФИК. Выполните двойной щелчок мышью в области штампа – система войдет в режим его редактирования. </w:t>
      </w:r>
      <w:r w:rsidRPr="00024429">
        <w:rPr>
          <w:rFonts w:ascii="Times New Roman" w:hAnsi="Times New Roman" w:cs="Times New Roman"/>
          <w:sz w:val="24"/>
          <w:szCs w:val="24"/>
        </w:rPr>
        <w:lastRenderedPageBreak/>
        <w:t>Заполните основную надпись так, как показано на рис.11. Для выхода из режима работы со штампом щелкните мышью в любом месте чертежа.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0DDD014B" wp14:editId="728746FA">
            <wp:extent cx="5131566" cy="1138359"/>
            <wp:effectExtent l="0" t="0" r="0" b="5080"/>
            <wp:docPr id="312" name="Рисунок 3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8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0431" cy="1140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24429">
        <w:rPr>
          <w:rFonts w:ascii="Times New Roman" w:hAnsi="Times New Roman" w:cs="Times New Roman"/>
          <w:sz w:val="24"/>
          <w:szCs w:val="24"/>
        </w:rPr>
        <w:t>Рис.11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t>I.3 Создание раздела Стандартные изделия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780096" behindDoc="0" locked="0" layoutInCell="1" allowOverlap="1" wp14:anchorId="4ABACF85" wp14:editId="7BB7EDF7">
            <wp:simplePos x="0" y="0"/>
            <wp:positionH relativeFrom="margin">
              <wp:posOffset>3562350</wp:posOffset>
            </wp:positionH>
            <wp:positionV relativeFrom="margin">
              <wp:posOffset>2492375</wp:posOffset>
            </wp:positionV>
            <wp:extent cx="1858010" cy="1824990"/>
            <wp:effectExtent l="0" t="0" r="8890" b="3810"/>
            <wp:wrapSquare wrapText="bothSides"/>
            <wp:docPr id="314" name="Рисунок 3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18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8010" cy="18249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024429">
        <w:rPr>
          <w:rFonts w:ascii="Times New Roman" w:hAnsi="Times New Roman" w:cs="Times New Roman"/>
          <w:sz w:val="24"/>
          <w:szCs w:val="24"/>
        </w:rPr>
        <w:t>1. Выполните команду Редактор – Добавить раздел. В диалоговом окне</w:t>
      </w:r>
      <w:proofErr w:type="gramStart"/>
      <w:r w:rsidRPr="00024429">
        <w:rPr>
          <w:rFonts w:ascii="Times New Roman" w:hAnsi="Times New Roman" w:cs="Times New Roman"/>
          <w:sz w:val="24"/>
          <w:szCs w:val="24"/>
        </w:rPr>
        <w:t xml:space="preserve"> В</w:t>
      </w:r>
      <w:proofErr w:type="gramEnd"/>
      <w:r w:rsidRPr="00024429">
        <w:rPr>
          <w:rFonts w:ascii="Times New Roman" w:hAnsi="Times New Roman" w:cs="Times New Roman"/>
          <w:sz w:val="24"/>
          <w:szCs w:val="24"/>
        </w:rPr>
        <w:t>ыберите раздел и тип объекта сделайте текущим раздел Стандартные изделия (рис.12).Щелчком по кнопке</w:t>
      </w:r>
      <w:proofErr w:type="gramStart"/>
      <w:r w:rsidRPr="00024429">
        <w:rPr>
          <w:rFonts w:ascii="Times New Roman" w:hAnsi="Times New Roman" w:cs="Times New Roman"/>
          <w:sz w:val="24"/>
          <w:szCs w:val="24"/>
        </w:rPr>
        <w:t xml:space="preserve"> В</w:t>
      </w:r>
      <w:proofErr w:type="gramEnd"/>
      <w:r w:rsidRPr="00024429">
        <w:rPr>
          <w:rFonts w:ascii="Times New Roman" w:hAnsi="Times New Roman" w:cs="Times New Roman"/>
          <w:sz w:val="24"/>
          <w:szCs w:val="24"/>
        </w:rPr>
        <w:t>ыбрать шаблон в открывшемся меню Шаблоны заполнения текстовой части выберете раздел Крепежные изделия, папку Болт и щелкните на кнопке Выбрать (рис.13). В диалоговом окне</w:t>
      </w:r>
      <w:proofErr w:type="gramStart"/>
      <w:r w:rsidRPr="00024429">
        <w:rPr>
          <w:rFonts w:ascii="Times New Roman" w:hAnsi="Times New Roman" w:cs="Times New Roman"/>
          <w:sz w:val="24"/>
          <w:szCs w:val="24"/>
        </w:rPr>
        <w:t xml:space="preserve"> В</w:t>
      </w:r>
      <w:proofErr w:type="gramEnd"/>
      <w:r w:rsidRPr="00024429">
        <w:rPr>
          <w:rFonts w:ascii="Times New Roman" w:hAnsi="Times New Roman" w:cs="Times New Roman"/>
          <w:sz w:val="24"/>
          <w:szCs w:val="24"/>
        </w:rPr>
        <w:t>ыберите раздел и тип объекта щелкните по кнопке Создать.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5A3115F7" wp14:editId="28247AAD">
            <wp:extent cx="1865376" cy="1830339"/>
            <wp:effectExtent l="0" t="0" r="1905" b="0"/>
            <wp:docPr id="313" name="Рисунок 3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8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7331" cy="18322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24429">
        <w:rPr>
          <w:rFonts w:ascii="Times New Roman" w:hAnsi="Times New Roman" w:cs="Times New Roman"/>
          <w:sz w:val="24"/>
          <w:szCs w:val="24"/>
        </w:rPr>
        <w:t xml:space="preserve"> 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t>Рис.12                                                                                                 Рис.13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t>2. Выделите следующую строку спецификации раздела Стандартные изделия. Последовательно выполните действия предыдущего раздела и заполните еще две строки, как показано на рис.14.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1A82FF70" wp14:editId="2E8E3532">
            <wp:extent cx="4074567" cy="1390506"/>
            <wp:effectExtent l="0" t="0" r="2540" b="635"/>
            <wp:docPr id="315" name="Рисунок 3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8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73285" cy="13900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t>Рис.14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t>3. Параметры болта, гайки и шайбы можно изменить. Для этого войдите в режим редактирования, выполнив двойной щелчок мышью на любой из заполненных строк (рис.15)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209B79E9" wp14:editId="07A0A2B6">
            <wp:extent cx="4926651" cy="702259"/>
            <wp:effectExtent l="0" t="0" r="0" b="3175"/>
            <wp:docPr id="316" name="Рисунок 3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18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26452" cy="702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t>Рис.15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t>I.4 Создание раздела Материалы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t>II. Создание спецификации в полуавтоматическом режиме</w:t>
      </w:r>
      <w:proofErr w:type="gramStart"/>
      <w:r w:rsidRPr="00024429">
        <w:rPr>
          <w:rFonts w:ascii="Times New Roman" w:hAnsi="Times New Roman" w:cs="Times New Roman"/>
          <w:sz w:val="24"/>
          <w:szCs w:val="24"/>
        </w:rPr>
        <w:t xml:space="preserve"> В</w:t>
      </w:r>
      <w:proofErr w:type="gramEnd"/>
      <w:r w:rsidRPr="00024429">
        <w:rPr>
          <w:rFonts w:ascii="Times New Roman" w:hAnsi="Times New Roman" w:cs="Times New Roman"/>
          <w:sz w:val="24"/>
          <w:szCs w:val="24"/>
        </w:rPr>
        <w:t xml:space="preserve"> полуавтоматическом режиме модуль проектирования спецификаций устанавливает связи между спецификацией, листом или листами сборочного чертежа и рабочими чертежами деталей.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lastRenderedPageBreak/>
        <w:t>При создании спецификации воспользуемся некоторыми документами из папки C:/ProgramFiles/Kompas 5.11/</w:t>
      </w:r>
      <w:proofErr w:type="spellStart"/>
      <w:r w:rsidRPr="00024429">
        <w:rPr>
          <w:rFonts w:ascii="Times New Roman" w:hAnsi="Times New Roman" w:cs="Times New Roman"/>
          <w:sz w:val="24"/>
          <w:szCs w:val="24"/>
        </w:rPr>
        <w:t>Trener</w:t>
      </w:r>
      <w:proofErr w:type="spellEnd"/>
      <w:r w:rsidRPr="00024429">
        <w:rPr>
          <w:rFonts w:ascii="Times New Roman" w:hAnsi="Times New Roman" w:cs="Times New Roman"/>
          <w:sz w:val="24"/>
          <w:szCs w:val="24"/>
        </w:rPr>
        <w:t>/</w:t>
      </w:r>
      <w:proofErr w:type="spellStart"/>
      <w:r w:rsidRPr="00024429">
        <w:rPr>
          <w:rFonts w:ascii="Times New Roman" w:hAnsi="Times New Roman" w:cs="Times New Roman"/>
          <w:sz w:val="24"/>
          <w:szCs w:val="24"/>
        </w:rPr>
        <w:t>Block</w:t>
      </w:r>
      <w:proofErr w:type="spellEnd"/>
      <w:r w:rsidRPr="00024429">
        <w:rPr>
          <w:rFonts w:ascii="Times New Roman" w:hAnsi="Times New Roman" w:cs="Times New Roman"/>
          <w:sz w:val="24"/>
          <w:szCs w:val="24"/>
        </w:rPr>
        <w:t>. Полный список документов приведен в таблице 1.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t>Таблица</w:t>
      </w:r>
      <w:proofErr w:type="gramStart"/>
      <w:r w:rsidRPr="00024429">
        <w:rPr>
          <w:rFonts w:ascii="Times New Roman" w:hAnsi="Times New Roman" w:cs="Times New Roman"/>
          <w:sz w:val="24"/>
          <w:szCs w:val="24"/>
        </w:rPr>
        <w:t>1</w:t>
      </w:r>
      <w:proofErr w:type="gramEnd"/>
    </w:p>
    <w:tbl>
      <w:tblPr>
        <w:tblW w:w="0" w:type="auto"/>
        <w:tblLook w:val="04A0" w:firstRow="1" w:lastRow="0" w:firstColumn="1" w:lastColumn="0" w:noHBand="0" w:noVBand="1"/>
      </w:tblPr>
      <w:tblGrid>
        <w:gridCol w:w="2682"/>
        <w:gridCol w:w="7455"/>
      </w:tblGrid>
      <w:tr w:rsidR="00024429" w:rsidRPr="00024429" w:rsidTr="000831DA">
        <w:tc>
          <w:tcPr>
            <w:tcW w:w="2684" w:type="dxa"/>
          </w:tcPr>
          <w:p w:rsidR="00024429" w:rsidRPr="00024429" w:rsidRDefault="00024429" w:rsidP="00024429">
            <w:pPr>
              <w:spacing w:after="0"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24429">
              <w:rPr>
                <w:rFonts w:ascii="Times New Roman" w:hAnsi="Times New Roman" w:cs="Times New Roman"/>
                <w:sz w:val="24"/>
                <w:szCs w:val="24"/>
              </w:rPr>
              <w:t>Имя файла</w:t>
            </w:r>
          </w:p>
        </w:tc>
        <w:tc>
          <w:tcPr>
            <w:tcW w:w="7506" w:type="dxa"/>
          </w:tcPr>
          <w:p w:rsidR="00024429" w:rsidRPr="00024429" w:rsidRDefault="00024429" w:rsidP="00024429">
            <w:pPr>
              <w:spacing w:after="0"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24429">
              <w:rPr>
                <w:rFonts w:ascii="Times New Roman" w:hAnsi="Times New Roman" w:cs="Times New Roman"/>
                <w:sz w:val="24"/>
                <w:szCs w:val="24"/>
              </w:rPr>
              <w:t>Наименование документа</w:t>
            </w:r>
          </w:p>
        </w:tc>
      </w:tr>
      <w:tr w:rsidR="00024429" w:rsidRPr="00024429" w:rsidTr="000831DA">
        <w:trPr>
          <w:trHeight w:val="261"/>
        </w:trPr>
        <w:tc>
          <w:tcPr>
            <w:tcW w:w="2684" w:type="dxa"/>
          </w:tcPr>
          <w:p w:rsidR="00024429" w:rsidRPr="00024429" w:rsidRDefault="00024429" w:rsidP="00024429">
            <w:pPr>
              <w:spacing w:after="0"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24429">
              <w:rPr>
                <w:rFonts w:ascii="Times New Roman" w:hAnsi="Times New Roman" w:cs="Times New Roman"/>
                <w:sz w:val="24"/>
                <w:szCs w:val="24"/>
              </w:rPr>
              <w:t>ПК.02.06.00.00.CDW.</w:t>
            </w:r>
          </w:p>
        </w:tc>
        <w:tc>
          <w:tcPr>
            <w:tcW w:w="7506" w:type="dxa"/>
          </w:tcPr>
          <w:p w:rsidR="00024429" w:rsidRPr="00024429" w:rsidRDefault="00024429" w:rsidP="00024429">
            <w:pPr>
              <w:spacing w:after="0"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24429">
              <w:rPr>
                <w:rFonts w:ascii="Times New Roman" w:hAnsi="Times New Roman" w:cs="Times New Roman"/>
                <w:sz w:val="24"/>
                <w:szCs w:val="24"/>
              </w:rPr>
              <w:t>Блок направляющий. Сборочный чертеж.</w:t>
            </w:r>
          </w:p>
        </w:tc>
      </w:tr>
      <w:tr w:rsidR="00024429" w:rsidRPr="00024429" w:rsidTr="000831DA">
        <w:tc>
          <w:tcPr>
            <w:tcW w:w="2684" w:type="dxa"/>
          </w:tcPr>
          <w:p w:rsidR="00024429" w:rsidRPr="00024429" w:rsidRDefault="00024429" w:rsidP="00024429">
            <w:pPr>
              <w:spacing w:after="0"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24429">
              <w:rPr>
                <w:rFonts w:ascii="Times New Roman" w:hAnsi="Times New Roman" w:cs="Times New Roman"/>
                <w:sz w:val="24"/>
                <w:szCs w:val="24"/>
              </w:rPr>
              <w:t>ПК.02.06.00.01.CDW.</w:t>
            </w:r>
          </w:p>
        </w:tc>
        <w:tc>
          <w:tcPr>
            <w:tcW w:w="7506" w:type="dxa"/>
          </w:tcPr>
          <w:p w:rsidR="00024429" w:rsidRPr="00024429" w:rsidRDefault="00024429" w:rsidP="00024429">
            <w:pPr>
              <w:spacing w:after="0"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24429">
              <w:rPr>
                <w:rFonts w:ascii="Times New Roman" w:hAnsi="Times New Roman" w:cs="Times New Roman"/>
                <w:sz w:val="24"/>
                <w:szCs w:val="24"/>
              </w:rPr>
              <w:t>Вилка</w:t>
            </w:r>
          </w:p>
        </w:tc>
      </w:tr>
      <w:tr w:rsidR="00024429" w:rsidRPr="00024429" w:rsidTr="000831DA">
        <w:tc>
          <w:tcPr>
            <w:tcW w:w="2684" w:type="dxa"/>
          </w:tcPr>
          <w:p w:rsidR="00024429" w:rsidRPr="00024429" w:rsidRDefault="00024429" w:rsidP="00024429">
            <w:pPr>
              <w:spacing w:after="0"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24429">
              <w:rPr>
                <w:rFonts w:ascii="Times New Roman" w:hAnsi="Times New Roman" w:cs="Times New Roman"/>
                <w:sz w:val="24"/>
                <w:szCs w:val="24"/>
              </w:rPr>
              <w:t>ПК.02.06.00.02.CDW.</w:t>
            </w:r>
          </w:p>
        </w:tc>
        <w:tc>
          <w:tcPr>
            <w:tcW w:w="7506" w:type="dxa"/>
          </w:tcPr>
          <w:p w:rsidR="00024429" w:rsidRPr="00024429" w:rsidRDefault="00024429" w:rsidP="00024429">
            <w:pPr>
              <w:spacing w:after="0"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24429">
              <w:rPr>
                <w:rFonts w:ascii="Times New Roman" w:hAnsi="Times New Roman" w:cs="Times New Roman"/>
                <w:sz w:val="24"/>
                <w:szCs w:val="24"/>
              </w:rPr>
              <w:t>Кронштейн</w:t>
            </w:r>
          </w:p>
        </w:tc>
      </w:tr>
      <w:tr w:rsidR="00024429" w:rsidRPr="00024429" w:rsidTr="000831DA">
        <w:tc>
          <w:tcPr>
            <w:tcW w:w="2684" w:type="dxa"/>
          </w:tcPr>
          <w:p w:rsidR="00024429" w:rsidRPr="00024429" w:rsidRDefault="00024429" w:rsidP="00024429">
            <w:pPr>
              <w:spacing w:after="0"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24429">
              <w:rPr>
                <w:rFonts w:ascii="Times New Roman" w:hAnsi="Times New Roman" w:cs="Times New Roman"/>
                <w:sz w:val="24"/>
                <w:szCs w:val="24"/>
              </w:rPr>
              <w:t>ПК.02.06.01.00.SPW.</w:t>
            </w:r>
          </w:p>
        </w:tc>
        <w:tc>
          <w:tcPr>
            <w:tcW w:w="7506" w:type="dxa"/>
          </w:tcPr>
          <w:p w:rsidR="00024429" w:rsidRPr="00024429" w:rsidRDefault="00024429" w:rsidP="00024429">
            <w:pPr>
              <w:spacing w:after="0"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24429">
              <w:rPr>
                <w:rFonts w:ascii="Times New Roman" w:hAnsi="Times New Roman" w:cs="Times New Roman"/>
                <w:sz w:val="24"/>
                <w:szCs w:val="24"/>
              </w:rPr>
              <w:t>Ролик (спецификация)</w:t>
            </w:r>
          </w:p>
        </w:tc>
      </w:tr>
    </w:tbl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t>II.1 Создание объектов спецификации в сборочном режиме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t xml:space="preserve">1. В папке C:/Program </w:t>
      </w:r>
      <w:proofErr w:type="spellStart"/>
      <w:r w:rsidRPr="00024429">
        <w:rPr>
          <w:rFonts w:ascii="Times New Roman" w:hAnsi="Times New Roman" w:cs="Times New Roman"/>
          <w:sz w:val="24"/>
          <w:szCs w:val="24"/>
        </w:rPr>
        <w:t>Files</w:t>
      </w:r>
      <w:proofErr w:type="spellEnd"/>
      <w:r w:rsidRPr="00024429">
        <w:rPr>
          <w:rFonts w:ascii="Times New Roman" w:hAnsi="Times New Roman" w:cs="Times New Roman"/>
          <w:sz w:val="24"/>
          <w:szCs w:val="24"/>
        </w:rPr>
        <w:t>/</w:t>
      </w:r>
      <w:proofErr w:type="spellStart"/>
      <w:r w:rsidRPr="00024429">
        <w:rPr>
          <w:rFonts w:ascii="Times New Roman" w:hAnsi="Times New Roman" w:cs="Times New Roman"/>
          <w:sz w:val="24"/>
          <w:szCs w:val="24"/>
        </w:rPr>
        <w:t>Kompas</w:t>
      </w:r>
      <w:proofErr w:type="spellEnd"/>
      <w:r w:rsidRPr="00024429">
        <w:rPr>
          <w:rFonts w:ascii="Times New Roman" w:hAnsi="Times New Roman" w:cs="Times New Roman"/>
          <w:sz w:val="24"/>
          <w:szCs w:val="24"/>
        </w:rPr>
        <w:t xml:space="preserve"> 5.11/</w:t>
      </w:r>
      <w:proofErr w:type="spellStart"/>
      <w:r w:rsidRPr="00024429">
        <w:rPr>
          <w:rFonts w:ascii="Times New Roman" w:hAnsi="Times New Roman" w:cs="Times New Roman"/>
          <w:sz w:val="24"/>
          <w:szCs w:val="24"/>
        </w:rPr>
        <w:t>Trener</w:t>
      </w:r>
      <w:proofErr w:type="spellEnd"/>
      <w:r w:rsidRPr="00024429">
        <w:rPr>
          <w:rFonts w:ascii="Times New Roman" w:hAnsi="Times New Roman" w:cs="Times New Roman"/>
          <w:sz w:val="24"/>
          <w:szCs w:val="24"/>
        </w:rPr>
        <w:t>/</w:t>
      </w:r>
      <w:proofErr w:type="spellStart"/>
      <w:r w:rsidRPr="00024429">
        <w:rPr>
          <w:rFonts w:ascii="Times New Roman" w:hAnsi="Times New Roman" w:cs="Times New Roman"/>
          <w:sz w:val="24"/>
          <w:szCs w:val="24"/>
        </w:rPr>
        <w:t>Block</w:t>
      </w:r>
      <w:proofErr w:type="spellEnd"/>
      <w:r w:rsidRPr="00024429">
        <w:rPr>
          <w:rFonts w:ascii="Times New Roman" w:hAnsi="Times New Roman" w:cs="Times New Roman"/>
          <w:sz w:val="24"/>
          <w:szCs w:val="24"/>
        </w:rPr>
        <w:t xml:space="preserve"> откройте чертеж ПК.02.06.00.00.CDW. Выполните команду Сервис – Объекты спецификации – Управление описаниями. В диалоговом окне Управление описаниями щелкните на кнопке</w:t>
      </w:r>
      <w:proofErr w:type="gramStart"/>
      <w:r w:rsidRPr="00024429">
        <w:rPr>
          <w:rFonts w:ascii="Times New Roman" w:hAnsi="Times New Roman" w:cs="Times New Roman"/>
          <w:sz w:val="24"/>
          <w:szCs w:val="24"/>
        </w:rPr>
        <w:t xml:space="preserve"> Д</w:t>
      </w:r>
      <w:proofErr w:type="gramEnd"/>
      <w:r w:rsidRPr="00024429">
        <w:rPr>
          <w:rFonts w:ascii="Times New Roman" w:hAnsi="Times New Roman" w:cs="Times New Roman"/>
          <w:sz w:val="24"/>
          <w:szCs w:val="24"/>
        </w:rPr>
        <w:t>обавить описание (рис.12).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388EC309" wp14:editId="57DCFC78">
            <wp:extent cx="2662733" cy="2090238"/>
            <wp:effectExtent l="0" t="0" r="4445" b="5715"/>
            <wp:docPr id="317" name="Рисунок 3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18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2589" cy="2090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t>Рис.12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t>В диалоговом окне Описание текущей спецификации убедитесь, что в качестве текущего стиля установлен стиль Простая спецификация. ГОСТ 2-106.96 (рис.13).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t xml:space="preserve"> Вернитесь в окно Управление описаниями, в котором добавился выбранный вами стиль (рис.14). Щелкните на кнопке Выход.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53CE7D61" wp14:editId="33ACE0C2">
            <wp:extent cx="2904134" cy="2273407"/>
            <wp:effectExtent l="0" t="0" r="0" b="0"/>
            <wp:docPr id="319" name="Рисунок 3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18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4372" cy="22735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t>Рис.14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t>Выполните команду Сервис – Объекты спецификации – Добавить объект. В диалоговом окне</w:t>
      </w:r>
      <w:proofErr w:type="gramStart"/>
      <w:r w:rsidRPr="00024429">
        <w:rPr>
          <w:rFonts w:ascii="Times New Roman" w:hAnsi="Times New Roman" w:cs="Times New Roman"/>
          <w:sz w:val="24"/>
          <w:szCs w:val="24"/>
        </w:rPr>
        <w:t xml:space="preserve"> В</w:t>
      </w:r>
      <w:proofErr w:type="gramEnd"/>
      <w:r w:rsidRPr="00024429">
        <w:rPr>
          <w:rFonts w:ascii="Times New Roman" w:hAnsi="Times New Roman" w:cs="Times New Roman"/>
          <w:sz w:val="24"/>
          <w:szCs w:val="24"/>
        </w:rPr>
        <w:t>ыберете раздел и тип объекта щелкните на разделе Детали и нажмите кнопку Создать. Заполните ячейки Обозначение или Наименование (рис.15).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0A37493F" wp14:editId="0601B667">
            <wp:extent cx="4546024" cy="1002182"/>
            <wp:effectExtent l="0" t="0" r="6985" b="7620"/>
            <wp:docPr id="368" name="Рисунок 3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18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46881" cy="10023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t>Рис.15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t>После этого на чертеже появился объект спецификации. В обычном режиме эта информация не видна и не мешает работе над документом. Информацию об объектах спецификации с помощью команды Сервис – Объекты спецификации – Редактировать объекты можно просматривать или редактировать. Такое окно называется подчиненным режимом спецификации (рис.16).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0ABF4FF5" wp14:editId="686B28DE">
            <wp:extent cx="4996282" cy="1284947"/>
            <wp:effectExtent l="0" t="0" r="0" b="0"/>
            <wp:docPr id="120" name="Рисунок 1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8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94709" cy="12845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t>Рис.16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t>Вы можете одновременно просматривать и окно подчиненного режима, и окно со сборочным чертежом. Для этого выполните команду Окно – Мозаика – Все окна. Сделайте текущим окно подчиненного режима и щелкните на кнопке Масштаб по ширине листа в Строке параметров. Затем переключитесь в окно сборки и щелкните на кнопке</w:t>
      </w:r>
      <w:proofErr w:type="gramStart"/>
      <w:r w:rsidRPr="00024429">
        <w:rPr>
          <w:rFonts w:ascii="Times New Roman" w:hAnsi="Times New Roman" w:cs="Times New Roman"/>
          <w:sz w:val="24"/>
          <w:szCs w:val="24"/>
        </w:rPr>
        <w:t xml:space="preserve"> П</w:t>
      </w:r>
      <w:proofErr w:type="gramEnd"/>
      <w:r w:rsidRPr="00024429">
        <w:rPr>
          <w:rFonts w:ascii="Times New Roman" w:hAnsi="Times New Roman" w:cs="Times New Roman"/>
          <w:sz w:val="24"/>
          <w:szCs w:val="24"/>
        </w:rPr>
        <w:t xml:space="preserve">оказать все на Панели управления. </w:t>
      </w:r>
      <w:proofErr w:type="gramStart"/>
      <w:r w:rsidRPr="00024429">
        <w:rPr>
          <w:rFonts w:ascii="Times New Roman" w:hAnsi="Times New Roman" w:cs="Times New Roman"/>
          <w:sz w:val="24"/>
          <w:szCs w:val="24"/>
        </w:rPr>
        <w:t>Измените</w:t>
      </w:r>
      <w:proofErr w:type="gramEnd"/>
      <w:r w:rsidRPr="00024429">
        <w:rPr>
          <w:rFonts w:ascii="Times New Roman" w:hAnsi="Times New Roman" w:cs="Times New Roman"/>
          <w:sz w:val="24"/>
          <w:szCs w:val="24"/>
        </w:rPr>
        <w:t xml:space="preserve"> масштаб сборки так, чтобы хорошо был виден главный вид Блока направляющего (рис.17).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t>Контрольные вопросы: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t>Что называется спецификацией?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t>Назовите основные разделы спецификации.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t>Где хранится текстовая информация, необходимая для описания некоторого элемента спецификации в соответствии с требованиями ГОСТа?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t>Какая команда системы автоматически разделяет спецификацию на необходимое количество страниц и добавляет к каждой из них элементы оформления?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t>Как исключить из спецификации резервные строки?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b/>
          <w:sz w:val="24"/>
          <w:szCs w:val="24"/>
        </w:rPr>
      </w:pPr>
      <w:r w:rsidRPr="00024429">
        <w:rPr>
          <w:rFonts w:ascii="Times New Roman" w:hAnsi="Times New Roman" w:cs="Times New Roman"/>
          <w:b/>
          <w:sz w:val="24"/>
          <w:szCs w:val="24"/>
        </w:rPr>
        <w:t>Практическая работа №7-8.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b/>
          <w:sz w:val="24"/>
          <w:szCs w:val="24"/>
        </w:rPr>
      </w:pPr>
      <w:r w:rsidRPr="00024429">
        <w:rPr>
          <w:rFonts w:ascii="Times New Roman" w:hAnsi="Times New Roman" w:cs="Times New Roman"/>
          <w:b/>
          <w:sz w:val="24"/>
          <w:szCs w:val="24"/>
        </w:rPr>
        <w:t xml:space="preserve">Тема: Выполнение чертежа планировки СТОА. 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b/>
          <w:sz w:val="24"/>
          <w:szCs w:val="24"/>
        </w:rPr>
      </w:pPr>
      <w:r w:rsidRPr="00024429">
        <w:rPr>
          <w:rFonts w:ascii="Times New Roman" w:hAnsi="Times New Roman" w:cs="Times New Roman"/>
          <w:b/>
          <w:sz w:val="24"/>
          <w:szCs w:val="24"/>
        </w:rPr>
        <w:t xml:space="preserve">Создание планировки зоны ТО и </w:t>
      </w:r>
      <w:proofErr w:type="gramStart"/>
      <w:r w:rsidRPr="00024429">
        <w:rPr>
          <w:rFonts w:ascii="Times New Roman" w:hAnsi="Times New Roman" w:cs="Times New Roman"/>
          <w:b/>
          <w:sz w:val="24"/>
          <w:szCs w:val="24"/>
        </w:rPr>
        <w:t>ТР</w:t>
      </w:r>
      <w:proofErr w:type="gramEnd"/>
      <w:r w:rsidRPr="00024429">
        <w:rPr>
          <w:rFonts w:ascii="Times New Roman" w:hAnsi="Times New Roman" w:cs="Times New Roman"/>
          <w:b/>
          <w:sz w:val="24"/>
          <w:szCs w:val="24"/>
        </w:rPr>
        <w:t xml:space="preserve"> СТОА в КОМПАС - 3D</w:t>
      </w:r>
    </w:p>
    <w:p w:rsid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t>Цель: освоить правила выполнения чертежа планировки участка или зоны с расстановкой оборудования, научиться строить чертеж планировки участка или зоны с расстановкой оборудования.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t>Теоретические сведения: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t xml:space="preserve"> Технологическая планировка зон и участков – план расстановки постов, автомобилей – мест ожидания и хранения, технологического оборудования, подъемно-транспортного оборудования является технической документацией, по которой расставляется и монтируется оборудование. 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t xml:space="preserve">Производственная зона СТОА (станции технического обслуживания автомобилей) начинается с зоны приемки – выдачи автомобилей, которая относится как к административной и </w:t>
      </w:r>
      <w:r w:rsidRPr="00024429">
        <w:rPr>
          <w:rFonts w:ascii="Times New Roman" w:hAnsi="Times New Roman" w:cs="Times New Roman"/>
          <w:sz w:val="24"/>
          <w:szCs w:val="24"/>
        </w:rPr>
        <w:lastRenderedPageBreak/>
        <w:t xml:space="preserve">коммерческой, так и к производственной части станции. К ней примыкает зона диагностирования. 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t xml:space="preserve">Контрольно-измерительное и диагностическое оборудование следует располагать таким образом, чтобы им было удобно пользоваться как при приемке-выдаче автомобиля, так и при выполнении ТО и ремонта. 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t xml:space="preserve">Планировочное решение зон ТО и ремонта разрабатывается с учетом требований Ведомственных строительных норм предприятий по обслуживанию автомобилей. 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t xml:space="preserve">С учетом противопожарной опасности и санитарных требований следует предусматривать отдельные помещения для следующих групп работ: 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t xml:space="preserve">а) моечных, уборочных и других работ комплекса ЕО, кроме заправки автомобилей топливом; 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t xml:space="preserve">б) постов ТО – 1, ТО – 2, Д – 1, разборочно-сборочных и регулировочных работ </w:t>
      </w:r>
      <w:proofErr w:type="gramStart"/>
      <w:r w:rsidRPr="00024429">
        <w:rPr>
          <w:rFonts w:ascii="Times New Roman" w:hAnsi="Times New Roman" w:cs="Times New Roman"/>
          <w:sz w:val="24"/>
          <w:szCs w:val="24"/>
        </w:rPr>
        <w:t>ТР</w:t>
      </w:r>
      <w:proofErr w:type="gramEnd"/>
      <w:r w:rsidRPr="00024429">
        <w:rPr>
          <w:rFonts w:ascii="Times New Roman" w:hAnsi="Times New Roman" w:cs="Times New Roman"/>
          <w:sz w:val="24"/>
          <w:szCs w:val="24"/>
        </w:rPr>
        <w:t xml:space="preserve">; 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t>в) постов</w:t>
      </w:r>
      <w:proofErr w:type="gramStart"/>
      <w:r w:rsidRPr="00024429">
        <w:rPr>
          <w:rFonts w:ascii="Times New Roman" w:hAnsi="Times New Roman" w:cs="Times New Roman"/>
          <w:sz w:val="24"/>
          <w:szCs w:val="24"/>
        </w:rPr>
        <w:t xml:space="preserve"> Д</w:t>
      </w:r>
      <w:proofErr w:type="gramEnd"/>
      <w:r w:rsidRPr="00024429">
        <w:rPr>
          <w:rFonts w:ascii="Times New Roman" w:hAnsi="Times New Roman" w:cs="Times New Roman"/>
          <w:sz w:val="24"/>
          <w:szCs w:val="24"/>
        </w:rPr>
        <w:t xml:space="preserve"> – 2. 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t xml:space="preserve">В одном помещении с постами ТО и ремонта допускается размещать следующие участки: агрегатный, слесарно-механический, электротехнический, по изготовлению технологического оборудования, приспособлений и производственного инвентаря. 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t>Посты мойки, уборки и других работ при температуре наружного воздуха 0</w:t>
      </w:r>
      <w:proofErr w:type="gramStart"/>
      <w:r w:rsidRPr="00024429">
        <w:rPr>
          <w:rFonts w:ascii="Times New Roman" w:hAnsi="Times New Roman" w:cs="Times New Roman"/>
          <w:sz w:val="24"/>
          <w:szCs w:val="24"/>
        </w:rPr>
        <w:t xml:space="preserve"> °С</w:t>
      </w:r>
      <w:proofErr w:type="gramEnd"/>
      <w:r w:rsidRPr="00024429">
        <w:rPr>
          <w:rFonts w:ascii="Times New Roman" w:hAnsi="Times New Roman" w:cs="Times New Roman"/>
          <w:sz w:val="24"/>
          <w:szCs w:val="24"/>
        </w:rPr>
        <w:t xml:space="preserve"> и выше допускается предусматривать на открытых площадках или под навесом. Посты (линии) уборочно-моечных работ обычно располагаются в отдельных помещениях, что связано с характером выполняемых операций (шум, брызги, испарения). 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t xml:space="preserve">Линии (посты) общего диагностирования (Д-1) тормозов, углов установки управляемых колес, приборов освещения и сигнализации допускается размещать в одном помещении с постами ТО и ТР. Посты углубленного диагностирования (Д-2), связанные с проверкой тягово-экономических качеств автомобилей, из-за повышенного шума при работе стенда следует располагать в отдельных изолированных помещениях. 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t xml:space="preserve">Посты ТО-1 могут располагаться в общем помещении с постами ТО-2 и ТР. При поточной организации ТО-1 линии располагают в обособленных помещениях. 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t xml:space="preserve">Посты ТО-2 можно располагать в общем помещении с постами ТО-1 и ТР. При поточной организации ТО-2 линии следует располагать или в обособленном помещении, или в общем помещении с линиями ТО-1. В последнем случае ТО-1 и ТО-2 желательно выполнять на одной линии. 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t xml:space="preserve">Посты </w:t>
      </w:r>
      <w:proofErr w:type="gramStart"/>
      <w:r w:rsidRPr="00024429">
        <w:rPr>
          <w:rFonts w:ascii="Times New Roman" w:hAnsi="Times New Roman" w:cs="Times New Roman"/>
          <w:sz w:val="24"/>
          <w:szCs w:val="24"/>
        </w:rPr>
        <w:t>ТР</w:t>
      </w:r>
      <w:proofErr w:type="gramEnd"/>
      <w:r w:rsidRPr="00024429">
        <w:rPr>
          <w:rFonts w:ascii="Times New Roman" w:hAnsi="Times New Roman" w:cs="Times New Roman"/>
          <w:sz w:val="24"/>
          <w:szCs w:val="24"/>
        </w:rPr>
        <w:t xml:space="preserve"> можно располагать в общем помещении с постами ТО-1 и ТО-2. 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t xml:space="preserve">Площадь этой зоны составляет примерно 40 % общей производственной площади, а площадь склада запасных частей – 10-15 % общей площади. Специфика работ требует, чтобы 1 / 3 постов была оснащена подъемниками, 1/3 – ямами и 1/3 постов была напольной. 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t xml:space="preserve">При размещении постов ТО и ремонта необходимо руководствоваться нормируемыми расстояниями между автомобилями, а также между автомобилями и элементами здания (табл. 60.1), которые установлены в зависимости от категории автомобилей. 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720BB5B2" wp14:editId="464660D4">
            <wp:extent cx="4667098" cy="2837455"/>
            <wp:effectExtent l="0" t="0" r="635" b="1270"/>
            <wp:docPr id="122" name="Рисунок 1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19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7263" cy="28375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t>Таблица 60.1 Расстояние между автомобилями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t xml:space="preserve">1. Продольная сторона автомобиля и стена. 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t xml:space="preserve">2. Продольная сторона автомобиля и технологическое оборудование. 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t xml:space="preserve">3. Торцевая сторона автомобиля и стена. 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t xml:space="preserve">4. Торцевая сторона автомобиля и технологическое оборудование. 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t xml:space="preserve">5. Автомобиль и колонна. 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t xml:space="preserve">6. Автомобиль и наружные ворота. 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t xml:space="preserve">7. Продольные стороны автомобилей. 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t xml:space="preserve">8. Торцевые стороны автомобилей. 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t xml:space="preserve">По взаимному расположению посты могут быть прямоточными и тупиковыми. Прямоточное расположение нескольких постов (рис. 60.1) используется для ЕО, ТО-1 и ТО-2 при поточном методе обслуживания автомобилей, а прямоточные одиночные (проездные и тупиковые) посты – для ТО и </w:t>
      </w:r>
      <w:proofErr w:type="gramStart"/>
      <w:r w:rsidRPr="00024429">
        <w:rPr>
          <w:rFonts w:ascii="Times New Roman" w:hAnsi="Times New Roman" w:cs="Times New Roman"/>
          <w:sz w:val="24"/>
          <w:szCs w:val="24"/>
        </w:rPr>
        <w:t>ТР</w:t>
      </w:r>
      <w:proofErr w:type="gramEnd"/>
      <w:r w:rsidRPr="00024429">
        <w:rPr>
          <w:rFonts w:ascii="Times New Roman" w:hAnsi="Times New Roman" w:cs="Times New Roman"/>
          <w:sz w:val="24"/>
          <w:szCs w:val="24"/>
        </w:rPr>
        <w:t xml:space="preserve"> при выполнении работ на отдельных постах. 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14FD85E7" wp14:editId="5D069D13">
            <wp:extent cx="2465070" cy="943610"/>
            <wp:effectExtent l="0" t="0" r="0" b="8890"/>
            <wp:docPr id="123" name="Рисунок 1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19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65070" cy="9436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t>Рис. 60.1. Схемы планировки зоны ТО при прямоточном расположении постов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t xml:space="preserve">При тупиковом расположении постов в зонах ТО и </w:t>
      </w:r>
      <w:proofErr w:type="gramStart"/>
      <w:r w:rsidRPr="00024429">
        <w:rPr>
          <w:rFonts w:ascii="Times New Roman" w:hAnsi="Times New Roman" w:cs="Times New Roman"/>
          <w:sz w:val="24"/>
          <w:szCs w:val="24"/>
        </w:rPr>
        <w:t>ТР</w:t>
      </w:r>
      <w:proofErr w:type="gramEnd"/>
      <w:r w:rsidRPr="00024429">
        <w:rPr>
          <w:rFonts w:ascii="Times New Roman" w:hAnsi="Times New Roman" w:cs="Times New Roman"/>
          <w:sz w:val="24"/>
          <w:szCs w:val="24"/>
        </w:rPr>
        <w:t xml:space="preserve"> расстановка постов может быть прямоугольной однорядной (рис. 60.2, а) и двухрядной (5), косоугольной (в), а также комбинированной однорядной (г) и двухрядной (д). 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61C4B78B" wp14:editId="52C240F0">
            <wp:extent cx="2779776" cy="1148302"/>
            <wp:effectExtent l="0" t="0" r="1905" b="0"/>
            <wp:docPr id="124" name="Рисунок 1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19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0374" cy="11485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t xml:space="preserve">Рис. 60.2. Схемы планировки зоны ТО и </w:t>
      </w:r>
      <w:proofErr w:type="gramStart"/>
      <w:r w:rsidRPr="00024429">
        <w:rPr>
          <w:rFonts w:ascii="Times New Roman" w:hAnsi="Times New Roman" w:cs="Times New Roman"/>
          <w:sz w:val="24"/>
          <w:szCs w:val="24"/>
        </w:rPr>
        <w:t>ТР</w:t>
      </w:r>
      <w:proofErr w:type="gramEnd"/>
      <w:r w:rsidRPr="00024429">
        <w:rPr>
          <w:rFonts w:ascii="Times New Roman" w:hAnsi="Times New Roman" w:cs="Times New Roman"/>
          <w:sz w:val="24"/>
          <w:szCs w:val="24"/>
        </w:rPr>
        <w:t xml:space="preserve"> при тупиковом расположении постов: S – ширина проезда; а – угол установки относительно проезда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t xml:space="preserve">Следует предусматривать отдельные помещения для следующих групп работ: 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t xml:space="preserve">1) агрегатных, слесарно-механических, электротехнических; 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lastRenderedPageBreak/>
        <w:t xml:space="preserve">2) испытания двигателей; 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t xml:space="preserve">3) ремонта приборов системы питания бензиновых и дизельных двигателей; 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t xml:space="preserve">4) ремонта аккумуляторных батарей; 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t xml:space="preserve">5) шиномонтажных и вулканизационных работ; 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t xml:space="preserve">6) кузнечно-рессорных, медницких, сварочных, жестяницких и арматурных работ; 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t xml:space="preserve">7) деревообрабатывающих и обойных работ; 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t xml:space="preserve">8) окрасочных работ. 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t xml:space="preserve">Расстановка оборудования на участках должна выполняться с учетом условий техники безопасности, удобства обслуживания и монтажа оборудования при соблюдении нормативных расстояний между оборудованием, между оборудованием и элементами зданий. 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0142112E" wp14:editId="5E99CAF4">
            <wp:extent cx="4345229" cy="2787329"/>
            <wp:effectExtent l="0" t="0" r="0" b="0"/>
            <wp:docPr id="126" name="Рисунок 1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19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45457" cy="2787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t>Рис. 60.3. Планировка зоны производственного участка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t xml:space="preserve">1. Между боковыми и тыльными сторонами оборудования. 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t xml:space="preserve">2. Между оборудованием при расположении попарно. 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t xml:space="preserve">3. От стены, колонны до тыльной или боковой стороны оборудования. 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t xml:space="preserve">4. От стены, колонны до фронтальной стороны оборудования. 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4D0BEA27" wp14:editId="5D22B49B">
            <wp:extent cx="4864608" cy="2296420"/>
            <wp:effectExtent l="0" t="0" r="0" b="8890"/>
            <wp:docPr id="127" name="Рисунок 1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19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64869" cy="22965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t xml:space="preserve">Таблица 60.2. Нормируемые расстояния для размещения слесарного оборудования, </w:t>
      </w:r>
      <w:proofErr w:type="gramStart"/>
      <w:r w:rsidRPr="00024429">
        <w:rPr>
          <w:rFonts w:ascii="Times New Roman" w:hAnsi="Times New Roman" w:cs="Times New Roman"/>
          <w:sz w:val="24"/>
          <w:szCs w:val="24"/>
        </w:rPr>
        <w:t>мм</w:t>
      </w:r>
      <w:proofErr w:type="gramEnd"/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t xml:space="preserve"> Задание: 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t xml:space="preserve">1. Ознакомьтесь с правилами выполнения чертежа планировки участка или зоны с расстановкой оборудования. 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t xml:space="preserve">2. Выполните чертеж планировки участка или зоны с расстановкой оборудования, как показано в Приложении. 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lastRenderedPageBreak/>
        <w:t xml:space="preserve">3. Ответьте на контрольные вопросы и представьте результаты работы преподавателю. 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t xml:space="preserve">Контрольные вопросы: 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t xml:space="preserve">Какие зоны и участки необходимо предусмотреть при технологической планировке СТОА? 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t xml:space="preserve">Какие могут быть посты ТО и ремонта по взаимному расположению? 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t xml:space="preserve">Какие требования необходимо учесть при расстановке оборудования на участках? 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b/>
          <w:sz w:val="24"/>
          <w:szCs w:val="24"/>
        </w:rPr>
      </w:pPr>
      <w:r w:rsidRPr="00024429">
        <w:rPr>
          <w:rFonts w:ascii="Times New Roman" w:hAnsi="Times New Roman" w:cs="Times New Roman"/>
          <w:b/>
          <w:sz w:val="24"/>
          <w:szCs w:val="24"/>
        </w:rPr>
        <w:t>Практическая работа №9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b/>
          <w:sz w:val="24"/>
          <w:szCs w:val="24"/>
        </w:rPr>
      </w:pPr>
      <w:r w:rsidRPr="00024429">
        <w:rPr>
          <w:rFonts w:ascii="Times New Roman" w:hAnsi="Times New Roman" w:cs="Times New Roman"/>
          <w:b/>
          <w:sz w:val="24"/>
          <w:szCs w:val="24"/>
        </w:rPr>
        <w:t>Тема: Составление заказа-наряда на техническое обслуживание и ремонт автомобильного транспорта в программе Мини автосервис.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t>Цель работы: научить учащихся составлять заказ-наряд на техническое обслуживание и ремонт автомобильного транспорта в программе Мини автосервис.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t>Теоретические сведения: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t>Бесплатная программа Мини-Автосервис UA предназначена для небольших автосервисов и содержит все основные функции по учету ремонтных операций, автоматической калькуляции заказов-нарядов, учету исполнителей работ. 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t>Основные возможности: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t>Удобное и простое составление заказов-нарядов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t>Учет этапов выполнения работ и оплат для каждого заказа-наряда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t xml:space="preserve">Печать заказа-наряда в профессиональном виде, легкий перенос ее в </w:t>
      </w:r>
      <w:proofErr w:type="spellStart"/>
      <w:r w:rsidRPr="00024429">
        <w:rPr>
          <w:rFonts w:ascii="Times New Roman" w:hAnsi="Times New Roman" w:cs="Times New Roman"/>
          <w:sz w:val="24"/>
          <w:szCs w:val="24"/>
        </w:rPr>
        <w:t>Word</w:t>
      </w:r>
      <w:proofErr w:type="spellEnd"/>
      <w:r w:rsidRPr="00024429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024429">
        <w:rPr>
          <w:rFonts w:ascii="Times New Roman" w:hAnsi="Times New Roman" w:cs="Times New Roman"/>
          <w:sz w:val="24"/>
          <w:szCs w:val="24"/>
        </w:rPr>
        <w:t>Excel</w:t>
      </w:r>
      <w:proofErr w:type="spellEnd"/>
      <w:r w:rsidRPr="00024429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024429">
        <w:rPr>
          <w:rFonts w:ascii="Times New Roman" w:hAnsi="Times New Roman" w:cs="Times New Roman"/>
          <w:sz w:val="24"/>
          <w:szCs w:val="24"/>
        </w:rPr>
        <w:t>Outlook</w:t>
      </w:r>
      <w:proofErr w:type="spellEnd"/>
      <w:r w:rsidRPr="00024429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24429">
        <w:rPr>
          <w:rFonts w:ascii="Times New Roman" w:hAnsi="Times New Roman" w:cs="Times New Roman"/>
          <w:sz w:val="24"/>
          <w:szCs w:val="24"/>
        </w:rPr>
        <w:t>Express</w:t>
      </w:r>
      <w:proofErr w:type="spellEnd"/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t>Привязка исполнителя работы для каждой из работ в заказе-наряде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t>Автоматический подсчет количества нормо-часов в заказе-наряде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t>Несколько категорий цен для материалов и услуг для различных типов машин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t>Одновременный учет и в гривнах и в долларах, возможность изменения курса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t>Печать прайс-листов и многое другое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br/>
        <w:t>Работа со справочником работ и материалов.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t xml:space="preserve">Запустите режим "Ремонт - Работы и Материалы". Открывшееся окно содержит список всех работ и материалов, определенных в программе. Ваша задача - понять, как устроен этот список и </w:t>
      </w:r>
      <w:proofErr w:type="gramStart"/>
      <w:r w:rsidRPr="00024429">
        <w:rPr>
          <w:rFonts w:ascii="Times New Roman" w:hAnsi="Times New Roman" w:cs="Times New Roman"/>
          <w:sz w:val="24"/>
          <w:szCs w:val="24"/>
        </w:rPr>
        <w:t>добавить</w:t>
      </w:r>
      <w:proofErr w:type="gramEnd"/>
      <w:r w:rsidRPr="00024429">
        <w:rPr>
          <w:rFonts w:ascii="Times New Roman" w:hAnsi="Times New Roman" w:cs="Times New Roman"/>
          <w:sz w:val="24"/>
          <w:szCs w:val="24"/>
        </w:rPr>
        <w:t xml:space="preserve"> необходимые Вам (для дальнейшего составления заказов-нарядов) работы и материалы. При работе со справочником помните, что:</w:t>
      </w:r>
      <w:r w:rsidRPr="00024429">
        <w:rPr>
          <w:rFonts w:ascii="Times New Roman" w:hAnsi="Times New Roman" w:cs="Times New Roman"/>
          <w:sz w:val="24"/>
          <w:szCs w:val="24"/>
        </w:rPr>
        <w:br/>
        <w:t>Все позиции справочника разбиты на группы</w:t>
      </w:r>
      <w:r w:rsidRPr="00024429">
        <w:rPr>
          <w:rFonts w:ascii="Times New Roman" w:hAnsi="Times New Roman" w:cs="Times New Roman"/>
          <w:sz w:val="24"/>
          <w:szCs w:val="24"/>
        </w:rPr>
        <w:br/>
        <w:t>Новая группа отмечается точкой в начале строки</w:t>
      </w:r>
      <w:proofErr w:type="gramStart"/>
      <w:r w:rsidRPr="00024429">
        <w:rPr>
          <w:rFonts w:ascii="Times New Roman" w:hAnsi="Times New Roman" w:cs="Times New Roman"/>
          <w:sz w:val="24"/>
          <w:szCs w:val="24"/>
        </w:rPr>
        <w:br/>
        <w:t>Д</w:t>
      </w:r>
      <w:proofErr w:type="gramEnd"/>
      <w:r w:rsidRPr="00024429">
        <w:rPr>
          <w:rFonts w:ascii="Times New Roman" w:hAnsi="Times New Roman" w:cs="Times New Roman"/>
          <w:sz w:val="24"/>
          <w:szCs w:val="24"/>
        </w:rPr>
        <w:t>ля создания новых групп воспользуйтесь режимом "Ремонт-Группы"</w:t>
      </w:r>
      <w:r w:rsidRPr="00024429">
        <w:rPr>
          <w:rFonts w:ascii="Times New Roman" w:hAnsi="Times New Roman" w:cs="Times New Roman"/>
          <w:sz w:val="24"/>
          <w:szCs w:val="24"/>
        </w:rPr>
        <w:br/>
        <w:t>Внутри каждой группы строки упорядочены по алфавиту.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t>Для создания новой работы или материал</w:t>
      </w:r>
      <w:proofErr w:type="gramStart"/>
      <w:r w:rsidRPr="00024429">
        <w:rPr>
          <w:rFonts w:ascii="Times New Roman" w:hAnsi="Times New Roman" w:cs="Times New Roman"/>
          <w:sz w:val="24"/>
          <w:szCs w:val="24"/>
        </w:rPr>
        <w:t>а(</w:t>
      </w:r>
      <w:proofErr w:type="gramEnd"/>
      <w:r w:rsidRPr="00024429">
        <w:rPr>
          <w:rFonts w:ascii="Times New Roman" w:hAnsi="Times New Roman" w:cs="Times New Roman"/>
          <w:sz w:val="24"/>
          <w:szCs w:val="24"/>
        </w:rPr>
        <w:t>запчасти) нажмите кнопку "Добавить". Заполните открывшуюся карточку: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t>Обязательно укажите название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t>Обязательно укажите, чем является данный объект - работой или расходным материалом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t xml:space="preserve">Выберите базовую валюту, т.е. ту валюту, в которой цена будет зафиксирована. Цены во второй валюте </w:t>
      </w:r>
      <w:proofErr w:type="spellStart"/>
      <w:r w:rsidRPr="00024429">
        <w:rPr>
          <w:rFonts w:ascii="Times New Roman" w:hAnsi="Times New Roman" w:cs="Times New Roman"/>
          <w:sz w:val="24"/>
          <w:szCs w:val="24"/>
        </w:rPr>
        <w:t>расчитываются</w:t>
      </w:r>
      <w:proofErr w:type="spellEnd"/>
      <w:r w:rsidRPr="00024429">
        <w:rPr>
          <w:rFonts w:ascii="Times New Roman" w:hAnsi="Times New Roman" w:cs="Times New Roman"/>
          <w:sz w:val="24"/>
          <w:szCs w:val="24"/>
        </w:rPr>
        <w:t xml:space="preserve"> автоматически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t>Укажите цены для различных категорий ремонта. В момент составления заказа-наряда можно использовать любую из указанных цен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t>Укажите группу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t>Нажмите "Добавить" ("Изменить")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t>Составление заказов-нарядов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t>Запустите режим "Ремонт - Заказы-наряды". Открывшееся окно содержит список уже существующих заказов-нарядов. Ваша задача - понять, как устроен этот список</w:t>
      </w:r>
      <w:proofErr w:type="gramStart"/>
      <w:r w:rsidRPr="00024429">
        <w:rPr>
          <w:rFonts w:ascii="Times New Roman" w:hAnsi="Times New Roman" w:cs="Times New Roman"/>
          <w:sz w:val="24"/>
          <w:szCs w:val="24"/>
        </w:rPr>
        <w:t xml:space="preserve"> П</w:t>
      </w:r>
      <w:proofErr w:type="gramEnd"/>
      <w:r w:rsidRPr="00024429">
        <w:rPr>
          <w:rFonts w:ascii="Times New Roman" w:hAnsi="Times New Roman" w:cs="Times New Roman"/>
          <w:sz w:val="24"/>
          <w:szCs w:val="24"/>
        </w:rPr>
        <w:t>ри работе со списком смет помните, что: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t>Каждая строка в списке соответствует одному заказу-наряду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t>В каждом заказе-наряде отображена его сумма в текущей валюте. Переключение валют производится с помощью F8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t>Колонка "</w:t>
      </w:r>
      <w:proofErr w:type="spellStart"/>
      <w:r w:rsidRPr="00024429">
        <w:rPr>
          <w:rFonts w:ascii="Times New Roman" w:hAnsi="Times New Roman" w:cs="Times New Roman"/>
          <w:sz w:val="24"/>
          <w:szCs w:val="24"/>
        </w:rPr>
        <w:t>опл</w:t>
      </w:r>
      <w:proofErr w:type="spellEnd"/>
      <w:r w:rsidRPr="00024429">
        <w:rPr>
          <w:rFonts w:ascii="Times New Roman" w:hAnsi="Times New Roman" w:cs="Times New Roman"/>
          <w:sz w:val="24"/>
          <w:szCs w:val="24"/>
        </w:rPr>
        <w:t>" отображает статус произведенных оплат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t>Колонка "</w:t>
      </w:r>
      <w:proofErr w:type="spellStart"/>
      <w:r w:rsidRPr="00024429">
        <w:rPr>
          <w:rFonts w:ascii="Times New Roman" w:hAnsi="Times New Roman" w:cs="Times New Roman"/>
          <w:sz w:val="24"/>
          <w:szCs w:val="24"/>
        </w:rPr>
        <w:t>вып</w:t>
      </w:r>
      <w:proofErr w:type="spellEnd"/>
      <w:r w:rsidRPr="00024429">
        <w:rPr>
          <w:rFonts w:ascii="Times New Roman" w:hAnsi="Times New Roman" w:cs="Times New Roman"/>
          <w:sz w:val="24"/>
          <w:szCs w:val="24"/>
        </w:rPr>
        <w:t>" отображает статус выполнения работ и списания материалов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t>Для изменения существующего заказа-наряда необходимо нажать "Изменить"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t>Для создания оплат по заказу-наряду необходимо нажать "Оплаты"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t>Для создания актов на выполнение работ (списания материалов) необходимо нажать "Акты"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t>Для получения справки о выбранном заказе-наряде необходимо дважды нажать мышкой на нужной строке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t>Для создания нового заказа-наряда нажмите кнопку "Добавить". Заполните открывшуюся карточку: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t>Если это необходимо, измените номер и дату документа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t>Выберите объект для клиента (заказчика)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t>Если клиента не существует в списке, нажмите кнопку "..." и определите нового клиента. В список клиентов рекомендуется заносить только постоянных клиентов, для остальных случаев проще использовать клиента "Частное лицо"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t>При выборе клиента его название автоматически переносится в заказ-наряд. Это название можно править. При выборе "Частного лица" в поле название занесите ФИО клиента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t>Заполните характеристики ремонтируемого автомобиля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t>Теперь можно переходить к определению работ и материалов. Нажмите кнопку "Работы &amp; Материалы"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t>Откроется окно со списком всех возможных материалов и работ. Ваша задача - выбрать те, которые будут в Вашем заказе-наряде: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t>Для выбора позиции дважды нажмите мышкой на нужной строке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t>В открывшемся окне введите количество материала (работы)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t>Здесь же можно изменить предложенную Вам цену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t>Завершение выбора осуществляется нажатием кнопки "ОК". Отказ от выбора позиции - кнопка "Отмена"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t>Для быстрого перехода на другую группу выберите нужную Вам строку в списке "Группа"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t>Для изменения категории цен нажмите кнопку "$"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t>Выбранные Вами работы и материалы отмечаются значком "@"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proofErr w:type="gramStart"/>
      <w:r w:rsidRPr="00024429">
        <w:rPr>
          <w:rFonts w:ascii="Times New Roman" w:hAnsi="Times New Roman" w:cs="Times New Roman"/>
          <w:sz w:val="24"/>
          <w:szCs w:val="24"/>
        </w:rPr>
        <w:t>Завершите выбор работ и материалов нажав</w:t>
      </w:r>
      <w:proofErr w:type="gramEnd"/>
      <w:r w:rsidRPr="00024429">
        <w:rPr>
          <w:rFonts w:ascii="Times New Roman" w:hAnsi="Times New Roman" w:cs="Times New Roman"/>
          <w:sz w:val="24"/>
          <w:szCs w:val="24"/>
        </w:rPr>
        <w:t xml:space="preserve"> "ОК"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t>Вы вернетесь в Ваш заказ-наряд, который теперь будет содержать список работ и материалов. Заказ-наряд можно распечатать, нажав кнопку с изображением принтера.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t xml:space="preserve">Сохраните </w:t>
      </w:r>
      <w:proofErr w:type="gramStart"/>
      <w:r w:rsidRPr="00024429">
        <w:rPr>
          <w:rFonts w:ascii="Times New Roman" w:hAnsi="Times New Roman" w:cs="Times New Roman"/>
          <w:sz w:val="24"/>
          <w:szCs w:val="24"/>
        </w:rPr>
        <w:t>документ</w:t>
      </w:r>
      <w:proofErr w:type="gramEnd"/>
      <w:r w:rsidRPr="00024429">
        <w:rPr>
          <w:rFonts w:ascii="Times New Roman" w:hAnsi="Times New Roman" w:cs="Times New Roman"/>
          <w:sz w:val="24"/>
          <w:szCs w:val="24"/>
        </w:rPr>
        <w:t xml:space="preserve"> нажав кнопку "Сохранить". </w:t>
      </w:r>
      <w:proofErr w:type="gramStart"/>
      <w:r w:rsidRPr="00024429">
        <w:rPr>
          <w:rFonts w:ascii="Times New Roman" w:hAnsi="Times New Roman" w:cs="Times New Roman"/>
          <w:sz w:val="24"/>
          <w:szCs w:val="24"/>
        </w:rPr>
        <w:t>При оформлении нового заказа-наряда появится окно, в котором, кроме сохранения заказа-наряда, можно указать, что работы выполнены (кнопка "Выполнить"), а деньги получены (кнопка "Оплатить").</w:t>
      </w:r>
      <w:proofErr w:type="gramEnd"/>
      <w:r w:rsidRPr="00024429">
        <w:rPr>
          <w:rFonts w:ascii="Times New Roman" w:hAnsi="Times New Roman" w:cs="Times New Roman"/>
          <w:sz w:val="24"/>
          <w:szCs w:val="24"/>
        </w:rPr>
        <w:t xml:space="preserve"> На первом этапе работы с программой мы рекомендуем нажимать все три кнопки (Оформить, Выполнить, Оплатить). Если же Вы оформляете заказ-наряд работы по которому будут осуществляться длительное время или оплата будет произведена в другой день, то не нажимайте кнопки</w:t>
      </w:r>
      <w:proofErr w:type="gramStart"/>
      <w:r w:rsidRPr="00024429">
        <w:rPr>
          <w:rFonts w:ascii="Times New Roman" w:hAnsi="Times New Roman" w:cs="Times New Roman"/>
          <w:sz w:val="24"/>
          <w:szCs w:val="24"/>
        </w:rPr>
        <w:t xml:space="preserve"> </w:t>
      </w:r>
      <w:r w:rsidRPr="00024429">
        <w:rPr>
          <w:rFonts w:ascii="Times New Roman" w:hAnsi="Times New Roman" w:cs="Times New Roman"/>
          <w:sz w:val="24"/>
          <w:szCs w:val="24"/>
        </w:rPr>
        <w:lastRenderedPageBreak/>
        <w:t>В</w:t>
      </w:r>
      <w:proofErr w:type="gramEnd"/>
      <w:r w:rsidRPr="00024429">
        <w:rPr>
          <w:rFonts w:ascii="Times New Roman" w:hAnsi="Times New Roman" w:cs="Times New Roman"/>
          <w:sz w:val="24"/>
          <w:szCs w:val="24"/>
        </w:rPr>
        <w:t>ыполнить или Оплатить. Эти действия можно будет совершить позже, по факту выполнения работ или оплат. Справочник материалов и услуг.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1777815E" wp14:editId="5EAAAB91">
            <wp:extent cx="2880000" cy="1962767"/>
            <wp:effectExtent l="0" t="0" r="0" b="0"/>
            <wp:docPr id="369" name="Рисунок 369" descr="Справочник материалов и услуг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Справочник материалов и услуг"/>
                    <pic:cNvPicPr>
                      <a:picLocks noChangeAspect="1" noChangeArrowheads="1"/>
                    </pic:cNvPicPr>
                  </pic:nvPicPr>
                  <pic:blipFill>
                    <a:blip r:embed="rId19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0000" cy="19627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t>Каждая работа/материал содержит цены для трех категорий: ВАЗ, ГАЗ и т.д. Название категорий можно менять. Цены привязываются к одной из валют, например к гривнам. Это значит, что цены в выбранной валюте не изменяются при изменении курса доллара к гривне.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t>Окно Заказа-наряда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5484D143" wp14:editId="065CCD49">
            <wp:extent cx="2880000" cy="1841409"/>
            <wp:effectExtent l="0" t="0" r="0" b="6985"/>
            <wp:docPr id="6" name="Рисунок 6" descr="Окно заказ наряд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Окно заказ наряда"/>
                    <pic:cNvPicPr>
                      <a:picLocks noChangeAspect="1" noChangeArrowheads="1"/>
                    </pic:cNvPicPr>
                  </pic:nvPicPr>
                  <pic:blipFill>
                    <a:blip r:embed="rId19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0000" cy="18414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t>Выбор материалов и запчастей осуществляется с помощью кнопки "Работы и Материалы". Заказ-наряд всегда калькулируется в двух валютах одновременно. Для переключения валюты экрана достаточно нажать F8. Кроме того, подсчитывается общее количество нормо-часов.</w:t>
      </w:r>
      <w:r w:rsidRPr="00024429">
        <w:rPr>
          <w:rFonts w:ascii="Times New Roman" w:hAnsi="Times New Roman" w:cs="Times New Roman"/>
          <w:sz w:val="24"/>
          <w:szCs w:val="24"/>
        </w:rPr>
        <w:cr/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t>Обработка заказов-нарядов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313C2A1C" wp14:editId="6C283DAD">
            <wp:extent cx="2880000" cy="2043003"/>
            <wp:effectExtent l="0" t="0" r="0" b="0"/>
            <wp:docPr id="5" name="Рисунок 5" descr="Обработка заказ нарядов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Обработка заказ нарядов"/>
                    <pic:cNvPicPr>
                      <a:picLocks noChangeAspect="1" noChangeArrowheads="1"/>
                    </pic:cNvPicPr>
                  </pic:nvPicPr>
                  <pic:blipFill>
                    <a:blip r:embed="rId19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0000" cy="20430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t>Окно обработки заказов-нарядов показывает все заказы-наряды в заданном интервале и их состояние. Колонка "</w:t>
      </w:r>
      <w:proofErr w:type="spellStart"/>
      <w:r w:rsidRPr="00024429">
        <w:rPr>
          <w:rFonts w:ascii="Times New Roman" w:hAnsi="Times New Roman" w:cs="Times New Roman"/>
          <w:sz w:val="24"/>
          <w:szCs w:val="24"/>
        </w:rPr>
        <w:t>опл</w:t>
      </w:r>
      <w:proofErr w:type="spellEnd"/>
      <w:r w:rsidRPr="00024429">
        <w:rPr>
          <w:rFonts w:ascii="Times New Roman" w:hAnsi="Times New Roman" w:cs="Times New Roman"/>
          <w:sz w:val="24"/>
          <w:szCs w:val="24"/>
        </w:rPr>
        <w:t>" показывает статус оплат каждого заказа-наряда, а колонка "</w:t>
      </w:r>
      <w:proofErr w:type="spellStart"/>
      <w:r w:rsidRPr="00024429">
        <w:rPr>
          <w:rFonts w:ascii="Times New Roman" w:hAnsi="Times New Roman" w:cs="Times New Roman"/>
          <w:sz w:val="24"/>
          <w:szCs w:val="24"/>
        </w:rPr>
        <w:t>вып</w:t>
      </w:r>
      <w:proofErr w:type="spellEnd"/>
      <w:r w:rsidRPr="00024429">
        <w:rPr>
          <w:rFonts w:ascii="Times New Roman" w:hAnsi="Times New Roman" w:cs="Times New Roman"/>
          <w:sz w:val="24"/>
          <w:szCs w:val="24"/>
        </w:rPr>
        <w:t>" - статус выполнения. С помощью кнопки "Оплаты" можно добавлять оплаты, в том числе частичные, а с помощью кнопки "Акты" - создавать акты выполнения работ и списания материалов.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t>Заполнение заказа-наряда: выбор работ и материалов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5ED2F6F4" wp14:editId="5E58D810">
            <wp:extent cx="2882189" cy="1934418"/>
            <wp:effectExtent l="0" t="0" r="0" b="8890"/>
            <wp:docPr id="370" name="Рисунок 370" descr="Заполнение заказ наряд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Заполнение заказ наряда"/>
                    <pic:cNvPicPr>
                      <a:picLocks noChangeAspect="1" noChangeArrowheads="1"/>
                    </pic:cNvPicPr>
                  </pic:nvPicPr>
                  <pic:blipFill>
                    <a:blip r:embed="rId19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7521" cy="19379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t xml:space="preserve">Окно содержит список всех существующих работ и материалов, разбитый на группы. Если работа/материал выбрана, то в начале строки стоит знак "@". Для изменения категории ремонта (т.е. цены), необходимо нажать "$". Можно создавать новые работы/материалы (кнопка "&gt;&gt;"). </w:t>
      </w:r>
      <w:proofErr w:type="gramStart"/>
      <w:r w:rsidRPr="00024429">
        <w:rPr>
          <w:rFonts w:ascii="Times New Roman" w:hAnsi="Times New Roman" w:cs="Times New Roman"/>
          <w:sz w:val="24"/>
          <w:szCs w:val="24"/>
        </w:rPr>
        <w:t>При двойной нажатии мышкой на выбранной строке появляется окно ввода количества:</w:t>
      </w:r>
      <w:proofErr w:type="gramEnd"/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t>При вводе количества можно выбрать конкретного исполнителя работ, а также произвольно поменять цены.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t>Печатная форма заказа-наряда и акта</w:t>
      </w:r>
    </w:p>
    <w:p w:rsidR="00024429" w:rsidRPr="00024429" w:rsidRDefault="00024429" w:rsidP="00024429">
      <w:pPr>
        <w:spacing w:after="0" w:line="276" w:lineRule="auto"/>
        <w:rPr>
          <w:ins w:id="102" w:author="Unknown"/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sz w:val="24"/>
          <w:szCs w:val="24"/>
        </w:rPr>
        <w:t xml:space="preserve">Печатная форма открывается в Эксплорере. Форма легко переносится в </w:t>
      </w:r>
      <w:proofErr w:type="spellStart"/>
      <w:r w:rsidRPr="00024429">
        <w:rPr>
          <w:rFonts w:ascii="Times New Roman" w:hAnsi="Times New Roman" w:cs="Times New Roman"/>
          <w:sz w:val="24"/>
          <w:szCs w:val="24"/>
        </w:rPr>
        <w:t>Word</w:t>
      </w:r>
      <w:proofErr w:type="spellEnd"/>
      <w:r w:rsidRPr="00024429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024429">
        <w:rPr>
          <w:rFonts w:ascii="Times New Roman" w:hAnsi="Times New Roman" w:cs="Times New Roman"/>
          <w:sz w:val="24"/>
          <w:szCs w:val="24"/>
        </w:rPr>
        <w:t>Excel</w:t>
      </w:r>
      <w:proofErr w:type="spellEnd"/>
      <w:r w:rsidRPr="00024429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Pr="00024429">
        <w:rPr>
          <w:rFonts w:ascii="Times New Roman" w:hAnsi="Times New Roman" w:cs="Times New Roman"/>
          <w:sz w:val="24"/>
          <w:szCs w:val="24"/>
        </w:rPr>
        <w:t>Outlook</w:t>
      </w:r>
      <w:proofErr w:type="spellEnd"/>
      <w:r w:rsidRPr="00024429">
        <w:rPr>
          <w:rFonts w:ascii="Times New Roman" w:hAnsi="Times New Roman" w:cs="Times New Roman"/>
          <w:sz w:val="24"/>
          <w:szCs w:val="24"/>
        </w:rPr>
        <w:t xml:space="preserve">. Обратите внимание, что работы </w:t>
      </w:r>
      <w:proofErr w:type="gramStart"/>
      <w:r w:rsidRPr="00024429">
        <w:rPr>
          <w:rFonts w:ascii="Times New Roman" w:hAnsi="Times New Roman" w:cs="Times New Roman"/>
          <w:sz w:val="24"/>
          <w:szCs w:val="24"/>
        </w:rPr>
        <w:t>отображаются</w:t>
      </w:r>
      <w:proofErr w:type="gramEnd"/>
      <w:r w:rsidRPr="00024429">
        <w:rPr>
          <w:rFonts w:ascii="Times New Roman" w:hAnsi="Times New Roman" w:cs="Times New Roman"/>
          <w:sz w:val="24"/>
          <w:szCs w:val="24"/>
        </w:rPr>
        <w:t xml:space="preserve"> синим цветом, а материалы - зеленым. Присутствует исполнитель для каждой из работ.</w:t>
      </w:r>
    </w:p>
    <w:p w:rsidR="00024429" w:rsidRPr="00024429" w:rsidRDefault="00024429" w:rsidP="00024429">
      <w:pPr>
        <w:spacing w:after="0" w:line="276" w:lineRule="auto"/>
        <w:rPr>
          <w:rFonts w:ascii="Times New Roman" w:hAnsi="Times New Roman" w:cs="Times New Roman"/>
          <w:sz w:val="24"/>
          <w:szCs w:val="24"/>
        </w:rPr>
      </w:pPr>
      <w:r w:rsidRPr="00024429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1165CD75" wp14:editId="0987CDB6">
            <wp:extent cx="2880000" cy="2502516"/>
            <wp:effectExtent l="0" t="0" r="0" b="0"/>
            <wp:docPr id="371" name="Рисунок 371" descr="Печатная форм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Печатная форма"/>
                    <pic:cNvPicPr>
                      <a:picLocks noChangeAspect="1" noChangeArrowheads="1"/>
                    </pic:cNvPicPr>
                  </pic:nvPicPr>
                  <pic:blipFill>
                    <a:blip r:embed="rId19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0000" cy="25025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24429" w:rsidRPr="008E5F8E" w:rsidRDefault="00024429" w:rsidP="008E5F8E">
      <w:pPr>
        <w:pStyle w:val="a6"/>
        <w:spacing w:after="0" w:line="240" w:lineRule="auto"/>
        <w:ind w:left="960"/>
        <w:rPr>
          <w:rFonts w:ascii="Times New Roman" w:hAnsi="Times New Roman"/>
          <w:b/>
          <w:sz w:val="24"/>
          <w:szCs w:val="24"/>
        </w:rPr>
      </w:pPr>
    </w:p>
    <w:p w:rsidR="007651E0" w:rsidRPr="005D644D" w:rsidRDefault="007651E0" w:rsidP="00024429">
      <w:pPr>
        <w:pStyle w:val="a6"/>
        <w:numPr>
          <w:ilvl w:val="1"/>
          <w:numId w:val="47"/>
        </w:numPr>
        <w:spacing w:after="0" w:line="240" w:lineRule="auto"/>
        <w:rPr>
          <w:rFonts w:ascii="Times New Roman" w:hAnsi="Times New Roman"/>
          <w:b/>
          <w:sz w:val="24"/>
          <w:szCs w:val="24"/>
        </w:rPr>
      </w:pPr>
      <w:r w:rsidRPr="005D644D">
        <w:rPr>
          <w:rFonts w:ascii="Times New Roman" w:hAnsi="Times New Roman"/>
          <w:b/>
          <w:sz w:val="24"/>
          <w:szCs w:val="24"/>
        </w:rPr>
        <w:t>Задания промежуточной аттестации.</w:t>
      </w:r>
    </w:p>
    <w:p w:rsidR="007651E0" w:rsidRPr="007651E0" w:rsidRDefault="007651E0" w:rsidP="007651E0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</w:p>
    <w:tbl>
      <w:tblPr>
        <w:tblW w:w="1031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817"/>
        <w:gridCol w:w="8080"/>
        <w:gridCol w:w="1417"/>
      </w:tblGrid>
      <w:tr w:rsidR="008B4000" w:rsidRPr="005D644D" w:rsidTr="008B4000"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B4000" w:rsidRPr="005D644D" w:rsidRDefault="008B4000" w:rsidP="008B4000">
            <w:pPr>
              <w:spacing w:after="0" w:line="276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</w:pPr>
            <w:r w:rsidRPr="005D644D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№</w:t>
            </w:r>
            <w:r w:rsidRPr="005D644D">
              <w:rPr>
                <w:rFonts w:ascii="Times New Roman" w:hAnsi="Times New Roman" w:cs="Times New Roman"/>
                <w:b/>
                <w:i/>
                <w:sz w:val="24"/>
                <w:szCs w:val="24"/>
                <w:lang w:val="en-US"/>
              </w:rPr>
              <w:t xml:space="preserve"> </w:t>
            </w:r>
            <w:proofErr w:type="gramStart"/>
            <w:r w:rsidRPr="005D644D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п</w:t>
            </w:r>
            <w:proofErr w:type="gramEnd"/>
            <w:r w:rsidRPr="005D644D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/п</w:t>
            </w:r>
          </w:p>
        </w:tc>
        <w:tc>
          <w:tcPr>
            <w:tcW w:w="8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B4000" w:rsidRPr="005D644D" w:rsidRDefault="008B4000" w:rsidP="008B4000">
            <w:pPr>
              <w:spacing w:after="0" w:line="276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</w:pPr>
            <w:r w:rsidRPr="005D644D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Вопрос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B4000" w:rsidRPr="005D644D" w:rsidRDefault="008B4000" w:rsidP="008B4000">
            <w:pPr>
              <w:spacing w:after="0" w:line="276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</w:pPr>
            <w:r w:rsidRPr="005D644D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 xml:space="preserve">Эталон </w:t>
            </w:r>
          </w:p>
          <w:p w:rsidR="008B4000" w:rsidRPr="005D644D" w:rsidRDefault="008B4000" w:rsidP="008B4000">
            <w:pPr>
              <w:spacing w:after="0" w:line="276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24"/>
                <w:szCs w:val="24"/>
              </w:rPr>
            </w:pPr>
            <w:r w:rsidRPr="005D644D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ответа</w:t>
            </w:r>
          </w:p>
        </w:tc>
      </w:tr>
      <w:tr w:rsidR="008B4000" w:rsidRPr="005D644D" w:rsidTr="008B4000"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B4000" w:rsidRPr="005D644D" w:rsidRDefault="008B4000" w:rsidP="008B4000">
            <w:pPr>
              <w:spacing w:after="0" w:line="27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D644D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8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B4000" w:rsidRPr="005D644D" w:rsidRDefault="008B4000" w:rsidP="008B4000">
            <w:pPr>
              <w:spacing w:after="0" w:line="276" w:lineRule="auto"/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</w:pPr>
            <w:r w:rsidRPr="005D644D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Вспомогательные компьютерные программы в составе общего программного обеспечения для выполнения специализированных типовых задач, связанных с работой оборудования и операционной системы – это … </w:t>
            </w:r>
          </w:p>
          <w:p w:rsidR="008B4000" w:rsidRPr="005D644D" w:rsidRDefault="008B4000" w:rsidP="008B4000">
            <w:pPr>
              <w:spacing w:after="0" w:line="276" w:lineRule="auto"/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</w:pPr>
            <w:r w:rsidRPr="005D644D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(написать ответ)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B4000" w:rsidRPr="005D644D" w:rsidRDefault="008B4000" w:rsidP="008B4000">
            <w:pPr>
              <w:spacing w:after="0" w:line="27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D644D">
              <w:rPr>
                <w:rFonts w:ascii="Times New Roman" w:hAnsi="Times New Roman" w:cs="Times New Roman"/>
                <w:sz w:val="24"/>
                <w:szCs w:val="24"/>
              </w:rPr>
              <w:t>Утилиты</w:t>
            </w:r>
          </w:p>
        </w:tc>
      </w:tr>
      <w:tr w:rsidR="008B4000" w:rsidRPr="005D644D" w:rsidTr="008B4000"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B4000" w:rsidRPr="005D644D" w:rsidRDefault="008B4000" w:rsidP="008B4000">
            <w:pPr>
              <w:spacing w:after="0" w:line="27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D644D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8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B4000" w:rsidRPr="005D644D" w:rsidRDefault="008B4000" w:rsidP="008B4000">
            <w:pPr>
              <w:spacing w:after="0"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D644D">
              <w:rPr>
                <w:rFonts w:ascii="Times New Roman" w:hAnsi="Times New Roman" w:cs="Times New Roman"/>
                <w:sz w:val="24"/>
                <w:szCs w:val="24"/>
              </w:rPr>
              <w:t xml:space="preserve">При включении компьютера процессор обращается </w:t>
            </w:r>
            <w:proofErr w:type="gramStart"/>
            <w:r w:rsidRPr="005D644D">
              <w:rPr>
                <w:rFonts w:ascii="Times New Roman" w:hAnsi="Times New Roman" w:cs="Times New Roman"/>
                <w:sz w:val="24"/>
                <w:szCs w:val="24"/>
              </w:rPr>
              <w:t>к</w:t>
            </w:r>
            <w:proofErr w:type="gramEnd"/>
            <w:r w:rsidRPr="005D644D">
              <w:rPr>
                <w:rFonts w:ascii="Times New Roman" w:hAnsi="Times New Roman" w:cs="Times New Roman"/>
                <w:sz w:val="24"/>
                <w:szCs w:val="24"/>
              </w:rPr>
              <w:t xml:space="preserve"> …</w:t>
            </w:r>
          </w:p>
          <w:p w:rsidR="008B4000" w:rsidRPr="005D644D" w:rsidRDefault="008B4000" w:rsidP="00024429">
            <w:pPr>
              <w:numPr>
                <w:ilvl w:val="0"/>
                <w:numId w:val="27"/>
              </w:numPr>
              <w:tabs>
                <w:tab w:val="num" w:pos="666"/>
              </w:tabs>
              <w:spacing w:after="0" w:line="276" w:lineRule="auto"/>
              <w:ind w:hanging="414"/>
              <w:rPr>
                <w:rFonts w:ascii="Times New Roman" w:hAnsi="Times New Roman" w:cs="Times New Roman"/>
                <w:sz w:val="24"/>
                <w:szCs w:val="24"/>
              </w:rPr>
            </w:pPr>
            <w:r w:rsidRPr="005D644D">
              <w:rPr>
                <w:rFonts w:ascii="Times New Roman" w:hAnsi="Times New Roman" w:cs="Times New Roman"/>
                <w:sz w:val="24"/>
                <w:szCs w:val="24"/>
              </w:rPr>
              <w:t>ОЗУ</w:t>
            </w:r>
          </w:p>
          <w:p w:rsidR="008B4000" w:rsidRPr="005D644D" w:rsidRDefault="008B4000" w:rsidP="00024429">
            <w:pPr>
              <w:numPr>
                <w:ilvl w:val="0"/>
                <w:numId w:val="27"/>
              </w:numPr>
              <w:tabs>
                <w:tab w:val="num" w:pos="666"/>
              </w:tabs>
              <w:spacing w:after="0" w:line="276" w:lineRule="auto"/>
              <w:ind w:left="666"/>
              <w:rPr>
                <w:rFonts w:ascii="Times New Roman" w:hAnsi="Times New Roman" w:cs="Times New Roman"/>
                <w:sz w:val="24"/>
                <w:szCs w:val="24"/>
              </w:rPr>
            </w:pPr>
            <w:r w:rsidRPr="005D644D">
              <w:rPr>
                <w:rFonts w:ascii="Times New Roman" w:hAnsi="Times New Roman" w:cs="Times New Roman"/>
                <w:sz w:val="24"/>
                <w:szCs w:val="24"/>
              </w:rPr>
              <w:t>жесткому диску</w:t>
            </w:r>
          </w:p>
          <w:p w:rsidR="008B4000" w:rsidRPr="005D644D" w:rsidRDefault="008B4000" w:rsidP="00024429">
            <w:pPr>
              <w:numPr>
                <w:ilvl w:val="0"/>
                <w:numId w:val="27"/>
              </w:numPr>
              <w:tabs>
                <w:tab w:val="num" w:pos="666"/>
              </w:tabs>
              <w:spacing w:after="0" w:line="276" w:lineRule="auto"/>
              <w:ind w:left="666"/>
              <w:rPr>
                <w:rFonts w:ascii="Times New Roman" w:hAnsi="Times New Roman" w:cs="Times New Roman"/>
                <w:sz w:val="24"/>
                <w:szCs w:val="24"/>
              </w:rPr>
            </w:pPr>
            <w:r w:rsidRPr="005D644D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ПЗУ</w:t>
            </w:r>
          </w:p>
          <w:p w:rsidR="008B4000" w:rsidRPr="005D644D" w:rsidRDefault="008B4000" w:rsidP="00024429">
            <w:pPr>
              <w:numPr>
                <w:ilvl w:val="0"/>
                <w:numId w:val="27"/>
              </w:numPr>
              <w:tabs>
                <w:tab w:val="num" w:pos="666"/>
              </w:tabs>
              <w:spacing w:after="0" w:line="276" w:lineRule="auto"/>
              <w:ind w:left="663" w:hanging="357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D644D">
              <w:rPr>
                <w:rFonts w:ascii="Times New Roman" w:hAnsi="Times New Roman" w:cs="Times New Roman"/>
                <w:sz w:val="24"/>
                <w:szCs w:val="24"/>
              </w:rPr>
              <w:t>дискете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B4000" w:rsidRPr="005D644D" w:rsidRDefault="008B4000" w:rsidP="008B4000">
            <w:pPr>
              <w:spacing w:after="0" w:line="27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D644D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3</w:t>
            </w:r>
          </w:p>
        </w:tc>
      </w:tr>
      <w:tr w:rsidR="008B4000" w:rsidRPr="005D644D" w:rsidTr="008B4000"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B4000" w:rsidRPr="005D644D" w:rsidRDefault="008B4000" w:rsidP="008B4000">
            <w:pPr>
              <w:spacing w:after="0" w:line="27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D644D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3</w:t>
            </w:r>
          </w:p>
        </w:tc>
        <w:tc>
          <w:tcPr>
            <w:tcW w:w="8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B4000" w:rsidRPr="005D644D" w:rsidRDefault="008B4000" w:rsidP="008B4000">
            <w:pPr>
              <w:spacing w:after="0"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D644D">
              <w:rPr>
                <w:rFonts w:ascii="Times New Roman" w:hAnsi="Times New Roman" w:cs="Times New Roman"/>
                <w:sz w:val="24"/>
                <w:szCs w:val="24"/>
              </w:rPr>
              <w:t>Загрузочные вирусы характеризуются тем, что …</w:t>
            </w:r>
          </w:p>
          <w:p w:rsidR="008B4000" w:rsidRPr="005D644D" w:rsidRDefault="008B4000" w:rsidP="00024429">
            <w:pPr>
              <w:numPr>
                <w:ilvl w:val="0"/>
                <w:numId w:val="28"/>
              </w:numPr>
              <w:spacing w:after="0"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D644D">
              <w:rPr>
                <w:rFonts w:ascii="Times New Roman" w:hAnsi="Times New Roman" w:cs="Times New Roman"/>
                <w:sz w:val="24"/>
                <w:szCs w:val="24"/>
              </w:rPr>
              <w:t>поражают загрузочные сектора дисков</w:t>
            </w:r>
          </w:p>
          <w:p w:rsidR="008B4000" w:rsidRPr="005D644D" w:rsidRDefault="008B4000" w:rsidP="00024429">
            <w:pPr>
              <w:numPr>
                <w:ilvl w:val="0"/>
                <w:numId w:val="28"/>
              </w:numPr>
              <w:spacing w:after="0"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D644D">
              <w:rPr>
                <w:rFonts w:ascii="Times New Roman" w:hAnsi="Times New Roman" w:cs="Times New Roman"/>
                <w:sz w:val="24"/>
                <w:szCs w:val="24"/>
              </w:rPr>
              <w:t>поражают программы в начале их работы</w:t>
            </w:r>
          </w:p>
          <w:p w:rsidR="008B4000" w:rsidRPr="005D644D" w:rsidRDefault="008B4000" w:rsidP="00024429">
            <w:pPr>
              <w:numPr>
                <w:ilvl w:val="0"/>
                <w:numId w:val="28"/>
              </w:numPr>
              <w:spacing w:after="0"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D644D">
              <w:rPr>
                <w:rFonts w:ascii="Times New Roman" w:hAnsi="Times New Roman" w:cs="Times New Roman"/>
                <w:sz w:val="24"/>
                <w:szCs w:val="24"/>
              </w:rPr>
              <w:t>запускаются при запуске компьютера</w:t>
            </w:r>
          </w:p>
          <w:p w:rsidR="008B4000" w:rsidRPr="005D644D" w:rsidRDefault="008B4000" w:rsidP="00024429">
            <w:pPr>
              <w:numPr>
                <w:ilvl w:val="0"/>
                <w:numId w:val="28"/>
              </w:numPr>
              <w:spacing w:after="0"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D644D">
              <w:rPr>
                <w:rFonts w:ascii="Times New Roman" w:hAnsi="Times New Roman" w:cs="Times New Roman"/>
                <w:sz w:val="24"/>
                <w:szCs w:val="24"/>
              </w:rPr>
              <w:t>изменяют весь код заражаемого файла</w:t>
            </w:r>
          </w:p>
          <w:p w:rsidR="008B4000" w:rsidRPr="005D644D" w:rsidRDefault="008B4000" w:rsidP="00024429">
            <w:pPr>
              <w:numPr>
                <w:ilvl w:val="0"/>
                <w:numId w:val="28"/>
              </w:numPr>
              <w:spacing w:after="0" w:line="276" w:lineRule="auto"/>
              <w:ind w:left="714" w:hanging="357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D644D">
              <w:rPr>
                <w:rFonts w:ascii="Times New Roman" w:hAnsi="Times New Roman" w:cs="Times New Roman"/>
                <w:sz w:val="24"/>
                <w:szCs w:val="24"/>
              </w:rPr>
              <w:t xml:space="preserve">всегда меняют начало и длину файла 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B4000" w:rsidRPr="005D644D" w:rsidRDefault="008B4000" w:rsidP="008B4000">
            <w:pPr>
              <w:spacing w:after="0" w:line="27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D644D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8B4000" w:rsidRPr="005D644D" w:rsidTr="008B4000"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B4000" w:rsidRPr="005D644D" w:rsidRDefault="008B4000" w:rsidP="008B4000">
            <w:pPr>
              <w:spacing w:after="0" w:line="27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D644D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8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B4000" w:rsidRPr="005D644D" w:rsidRDefault="008B4000" w:rsidP="008B4000">
            <w:pPr>
              <w:spacing w:after="0"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D644D">
              <w:rPr>
                <w:rFonts w:ascii="Times New Roman" w:hAnsi="Times New Roman" w:cs="Times New Roman"/>
                <w:sz w:val="24"/>
                <w:szCs w:val="24"/>
              </w:rPr>
              <w:t>Пиксель является-</w:t>
            </w:r>
          </w:p>
          <w:p w:rsidR="008B4000" w:rsidRPr="005D644D" w:rsidRDefault="008B4000" w:rsidP="008B4000">
            <w:pPr>
              <w:spacing w:after="0" w:line="276" w:lineRule="auto"/>
              <w:ind w:left="720"/>
              <w:rPr>
                <w:rFonts w:ascii="Times New Roman" w:hAnsi="Times New Roman" w:cs="Times New Roman"/>
                <w:sz w:val="24"/>
                <w:szCs w:val="24"/>
              </w:rPr>
            </w:pPr>
            <w:r w:rsidRPr="005D644D">
              <w:rPr>
                <w:rFonts w:ascii="Times New Roman" w:hAnsi="Times New Roman" w:cs="Times New Roman"/>
                <w:sz w:val="24"/>
                <w:szCs w:val="24"/>
              </w:rPr>
              <w:t xml:space="preserve">1). Основой растровой графики </w:t>
            </w:r>
          </w:p>
          <w:p w:rsidR="008B4000" w:rsidRPr="005D644D" w:rsidRDefault="008B4000" w:rsidP="008B4000">
            <w:pPr>
              <w:spacing w:after="0" w:line="276" w:lineRule="auto"/>
              <w:ind w:left="720"/>
              <w:rPr>
                <w:rFonts w:ascii="Times New Roman" w:hAnsi="Times New Roman" w:cs="Times New Roman"/>
                <w:sz w:val="24"/>
                <w:szCs w:val="24"/>
              </w:rPr>
            </w:pPr>
            <w:r w:rsidRPr="005D644D">
              <w:rPr>
                <w:rFonts w:ascii="Times New Roman" w:hAnsi="Times New Roman" w:cs="Times New Roman"/>
                <w:sz w:val="24"/>
                <w:szCs w:val="24"/>
              </w:rPr>
              <w:t>2). Основой векторной графики</w:t>
            </w:r>
          </w:p>
          <w:p w:rsidR="008B4000" w:rsidRPr="005D644D" w:rsidRDefault="008B4000" w:rsidP="008B4000">
            <w:pPr>
              <w:spacing w:after="0" w:line="276" w:lineRule="auto"/>
              <w:ind w:left="720"/>
              <w:rPr>
                <w:rFonts w:ascii="Times New Roman" w:hAnsi="Times New Roman" w:cs="Times New Roman"/>
                <w:sz w:val="24"/>
                <w:szCs w:val="24"/>
              </w:rPr>
            </w:pPr>
            <w:r w:rsidRPr="005D644D">
              <w:rPr>
                <w:rFonts w:ascii="Times New Roman" w:hAnsi="Times New Roman" w:cs="Times New Roman"/>
                <w:sz w:val="24"/>
                <w:szCs w:val="24"/>
              </w:rPr>
              <w:t>3) Основой фрактальной графики</w:t>
            </w:r>
          </w:p>
          <w:p w:rsidR="008B4000" w:rsidRPr="005D644D" w:rsidRDefault="008B4000" w:rsidP="008B4000">
            <w:pPr>
              <w:spacing w:after="0" w:line="276" w:lineRule="auto"/>
              <w:ind w:left="7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D644D">
              <w:rPr>
                <w:rFonts w:ascii="Times New Roman" w:hAnsi="Times New Roman" w:cs="Times New Roman"/>
                <w:sz w:val="24"/>
                <w:szCs w:val="24"/>
              </w:rPr>
              <w:t>4).Основой трёхмерной графики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B4000" w:rsidRPr="005D644D" w:rsidRDefault="008B4000" w:rsidP="008B4000">
            <w:pPr>
              <w:spacing w:after="0" w:line="27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D644D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8B4000" w:rsidRPr="005D644D" w:rsidTr="008B4000"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B4000" w:rsidRPr="005D644D" w:rsidRDefault="008B4000" w:rsidP="008B4000">
            <w:pPr>
              <w:spacing w:after="0" w:line="27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D644D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8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B4000" w:rsidRPr="005D644D" w:rsidRDefault="008B4000" w:rsidP="008B4000">
            <w:pPr>
              <w:spacing w:after="0"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D644D">
              <w:rPr>
                <w:rFonts w:ascii="Times New Roman" w:hAnsi="Times New Roman" w:cs="Times New Roman"/>
                <w:sz w:val="24"/>
                <w:szCs w:val="24"/>
              </w:rPr>
              <w:t>Для построения с помощью компьютера сложных чертежей в системах автоматизированного проектирования используют:</w:t>
            </w:r>
          </w:p>
          <w:p w:rsidR="008B4000" w:rsidRPr="005D644D" w:rsidRDefault="008B4000" w:rsidP="00024429">
            <w:pPr>
              <w:numPr>
                <w:ilvl w:val="0"/>
                <w:numId w:val="29"/>
              </w:numPr>
              <w:spacing w:after="0" w:line="276" w:lineRule="auto"/>
              <w:ind w:hanging="414"/>
              <w:rPr>
                <w:rFonts w:ascii="Times New Roman" w:hAnsi="Times New Roman" w:cs="Times New Roman"/>
                <w:sz w:val="24"/>
                <w:szCs w:val="24"/>
              </w:rPr>
            </w:pPr>
            <w:r w:rsidRPr="005D644D">
              <w:rPr>
                <w:rFonts w:ascii="Times New Roman" w:hAnsi="Times New Roman" w:cs="Times New Roman"/>
                <w:sz w:val="24"/>
                <w:szCs w:val="24"/>
              </w:rPr>
              <w:t>плоттер</w:t>
            </w:r>
          </w:p>
          <w:p w:rsidR="008B4000" w:rsidRPr="005D644D" w:rsidRDefault="008B4000" w:rsidP="00024429">
            <w:pPr>
              <w:numPr>
                <w:ilvl w:val="0"/>
                <w:numId w:val="29"/>
              </w:numPr>
              <w:spacing w:after="0" w:line="276" w:lineRule="auto"/>
              <w:ind w:hanging="414"/>
              <w:rPr>
                <w:rFonts w:ascii="Times New Roman" w:hAnsi="Times New Roman" w:cs="Times New Roman"/>
                <w:sz w:val="24"/>
                <w:szCs w:val="24"/>
              </w:rPr>
            </w:pPr>
            <w:r w:rsidRPr="005D644D">
              <w:rPr>
                <w:rFonts w:ascii="Times New Roman" w:hAnsi="Times New Roman" w:cs="Times New Roman"/>
                <w:sz w:val="24"/>
                <w:szCs w:val="24"/>
              </w:rPr>
              <w:t>графический планшет (дигитайзер)</w:t>
            </w:r>
          </w:p>
          <w:p w:rsidR="008B4000" w:rsidRPr="005D644D" w:rsidRDefault="008B4000" w:rsidP="00024429">
            <w:pPr>
              <w:numPr>
                <w:ilvl w:val="0"/>
                <w:numId w:val="29"/>
              </w:numPr>
              <w:spacing w:after="0" w:line="276" w:lineRule="auto"/>
              <w:ind w:hanging="414"/>
              <w:rPr>
                <w:rFonts w:ascii="Times New Roman" w:hAnsi="Times New Roman" w:cs="Times New Roman"/>
                <w:sz w:val="24"/>
                <w:szCs w:val="24"/>
              </w:rPr>
            </w:pPr>
            <w:r w:rsidRPr="005D644D">
              <w:rPr>
                <w:rFonts w:ascii="Times New Roman" w:hAnsi="Times New Roman" w:cs="Times New Roman"/>
                <w:sz w:val="24"/>
                <w:szCs w:val="24"/>
              </w:rPr>
              <w:t>сканер</w:t>
            </w:r>
          </w:p>
          <w:p w:rsidR="008B4000" w:rsidRPr="005D644D" w:rsidRDefault="008B4000" w:rsidP="00024429">
            <w:pPr>
              <w:numPr>
                <w:ilvl w:val="0"/>
                <w:numId w:val="29"/>
              </w:numPr>
              <w:spacing w:after="0" w:line="276" w:lineRule="auto"/>
              <w:ind w:hanging="41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D644D">
              <w:rPr>
                <w:rFonts w:ascii="Times New Roman" w:hAnsi="Times New Roman" w:cs="Times New Roman"/>
                <w:sz w:val="24"/>
                <w:szCs w:val="24"/>
              </w:rPr>
              <w:t>джойстик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B4000" w:rsidRPr="005D644D" w:rsidRDefault="008B4000" w:rsidP="008B4000">
            <w:pPr>
              <w:spacing w:after="0" w:line="27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D644D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</w:tr>
      <w:tr w:rsidR="008B4000" w:rsidRPr="005D644D" w:rsidTr="008B4000">
        <w:trPr>
          <w:cantSplit/>
        </w:trPr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B4000" w:rsidRPr="005D644D" w:rsidRDefault="008B4000" w:rsidP="008B4000">
            <w:pPr>
              <w:spacing w:after="0" w:line="27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D644D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8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4000" w:rsidRPr="005D644D" w:rsidRDefault="008B4000" w:rsidP="008B4000">
            <w:pPr>
              <w:spacing w:after="0"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D644D">
              <w:rPr>
                <w:rFonts w:ascii="Times New Roman" w:hAnsi="Times New Roman" w:cs="Times New Roman"/>
                <w:sz w:val="24"/>
                <w:szCs w:val="24"/>
              </w:rPr>
              <w:t xml:space="preserve">  Какие цвета входят в цветовую модель RGB</w:t>
            </w:r>
            <w:r w:rsidRPr="005D644D">
              <w:rPr>
                <w:rFonts w:ascii="Times New Roman" w:hAnsi="Times New Roman" w:cs="Times New Roman"/>
                <w:sz w:val="24"/>
                <w:szCs w:val="24"/>
              </w:rPr>
              <w:br/>
              <w:t xml:space="preserve">    1) </w:t>
            </w:r>
            <w:proofErr w:type="gramStart"/>
            <w:r w:rsidRPr="005D644D">
              <w:rPr>
                <w:rFonts w:ascii="Times New Roman" w:hAnsi="Times New Roman" w:cs="Times New Roman"/>
                <w:sz w:val="24"/>
                <w:szCs w:val="24"/>
              </w:rPr>
              <w:t>чёрный</w:t>
            </w:r>
            <w:proofErr w:type="gramEnd"/>
            <w:r w:rsidRPr="005D644D">
              <w:rPr>
                <w:rFonts w:ascii="Times New Roman" w:hAnsi="Times New Roman" w:cs="Times New Roman"/>
                <w:sz w:val="24"/>
                <w:szCs w:val="24"/>
              </w:rPr>
              <w:t xml:space="preserve"> синий красный</w:t>
            </w:r>
            <w:r w:rsidRPr="005D644D">
              <w:rPr>
                <w:rFonts w:ascii="Times New Roman" w:hAnsi="Times New Roman" w:cs="Times New Roman"/>
                <w:sz w:val="24"/>
                <w:szCs w:val="24"/>
              </w:rPr>
              <w:br/>
              <w:t xml:space="preserve">    2)  жёлтый розовый голубой</w:t>
            </w:r>
            <w:r w:rsidRPr="005D644D">
              <w:rPr>
                <w:rFonts w:ascii="Times New Roman" w:hAnsi="Times New Roman" w:cs="Times New Roman"/>
                <w:sz w:val="24"/>
                <w:szCs w:val="24"/>
              </w:rPr>
              <w:br/>
              <w:t xml:space="preserve">    3) красный зелёный голубой </w:t>
            </w:r>
            <w:r w:rsidRPr="005D644D">
              <w:rPr>
                <w:rFonts w:ascii="Times New Roman" w:hAnsi="Times New Roman" w:cs="Times New Roman"/>
                <w:sz w:val="24"/>
                <w:szCs w:val="24"/>
              </w:rPr>
              <w:br/>
              <w:t xml:space="preserve">    4) розовый голубой белый</w:t>
            </w:r>
          </w:p>
          <w:p w:rsidR="008B4000" w:rsidRPr="005D644D" w:rsidRDefault="008B4000" w:rsidP="008B4000">
            <w:pPr>
              <w:spacing w:after="0" w:line="276" w:lineRule="auto"/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B4000" w:rsidRPr="005D644D" w:rsidRDefault="008B4000" w:rsidP="008B4000">
            <w:pPr>
              <w:spacing w:after="0" w:line="27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D644D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</w:tr>
      <w:tr w:rsidR="008B4000" w:rsidRPr="005D644D" w:rsidTr="008B4000">
        <w:trPr>
          <w:cantSplit/>
        </w:trPr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B4000" w:rsidRPr="005D644D" w:rsidRDefault="008B4000" w:rsidP="008B4000">
            <w:pPr>
              <w:spacing w:after="0" w:line="27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D644D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8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B4000" w:rsidRPr="005D644D" w:rsidRDefault="008B4000" w:rsidP="008B4000">
            <w:pPr>
              <w:spacing w:after="0"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D644D">
              <w:rPr>
                <w:rFonts w:ascii="Times New Roman" w:hAnsi="Times New Roman" w:cs="Times New Roman"/>
                <w:sz w:val="24"/>
                <w:szCs w:val="24"/>
              </w:rPr>
              <w:t>Топология типа «Шина» обладает достоинствами:</w:t>
            </w:r>
          </w:p>
          <w:p w:rsidR="008B4000" w:rsidRPr="005D644D" w:rsidRDefault="008B4000" w:rsidP="00024429">
            <w:pPr>
              <w:numPr>
                <w:ilvl w:val="0"/>
                <w:numId w:val="30"/>
              </w:numPr>
              <w:tabs>
                <w:tab w:val="num" w:pos="666"/>
              </w:tabs>
              <w:spacing w:after="0" w:line="276" w:lineRule="auto"/>
              <w:ind w:left="666"/>
              <w:rPr>
                <w:rFonts w:ascii="Times New Roman" w:hAnsi="Times New Roman" w:cs="Times New Roman"/>
                <w:sz w:val="24"/>
                <w:szCs w:val="24"/>
              </w:rPr>
            </w:pPr>
            <w:r w:rsidRPr="005D644D">
              <w:rPr>
                <w:rFonts w:ascii="Times New Roman" w:hAnsi="Times New Roman" w:cs="Times New Roman"/>
                <w:sz w:val="24"/>
                <w:szCs w:val="24"/>
              </w:rPr>
              <w:t>малое время реакции сервера на запрос рабочей станции</w:t>
            </w:r>
          </w:p>
          <w:p w:rsidR="008B4000" w:rsidRPr="005D644D" w:rsidRDefault="008B4000" w:rsidP="00024429">
            <w:pPr>
              <w:numPr>
                <w:ilvl w:val="0"/>
                <w:numId w:val="30"/>
              </w:numPr>
              <w:tabs>
                <w:tab w:val="num" w:pos="666"/>
              </w:tabs>
              <w:spacing w:after="0" w:line="276" w:lineRule="auto"/>
              <w:ind w:left="666"/>
              <w:rPr>
                <w:rFonts w:ascii="Times New Roman" w:hAnsi="Times New Roman" w:cs="Times New Roman"/>
                <w:sz w:val="24"/>
                <w:szCs w:val="24"/>
              </w:rPr>
            </w:pPr>
            <w:r w:rsidRPr="005D644D">
              <w:rPr>
                <w:rFonts w:ascii="Times New Roman" w:hAnsi="Times New Roman" w:cs="Times New Roman"/>
                <w:sz w:val="24"/>
                <w:szCs w:val="24"/>
              </w:rPr>
              <w:t>возможность одновременной передачи информации сразу всем рабочим станциям</w:t>
            </w:r>
          </w:p>
          <w:p w:rsidR="008B4000" w:rsidRPr="005D644D" w:rsidRDefault="008B4000" w:rsidP="00024429">
            <w:pPr>
              <w:numPr>
                <w:ilvl w:val="0"/>
                <w:numId w:val="30"/>
              </w:numPr>
              <w:tabs>
                <w:tab w:val="num" w:pos="666"/>
              </w:tabs>
              <w:spacing w:after="0" w:line="276" w:lineRule="auto"/>
              <w:ind w:left="663" w:hanging="357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D644D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выход из строя одной или нескольких рабочих станций никак не отражается на работе всей сети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B4000" w:rsidRPr="005D644D" w:rsidRDefault="008B4000" w:rsidP="008B4000">
            <w:pPr>
              <w:spacing w:after="0" w:line="27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D644D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</w:tr>
      <w:tr w:rsidR="008B4000" w:rsidRPr="005D644D" w:rsidTr="008B4000">
        <w:trPr>
          <w:cantSplit/>
        </w:trPr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B4000" w:rsidRPr="005D644D" w:rsidRDefault="008B4000" w:rsidP="008B4000">
            <w:pPr>
              <w:spacing w:after="0" w:line="27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D644D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8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4000" w:rsidRPr="005D644D" w:rsidRDefault="008B4000" w:rsidP="008B4000">
            <w:pPr>
              <w:spacing w:after="0"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D644D">
              <w:rPr>
                <w:rFonts w:ascii="Times New Roman" w:hAnsi="Times New Roman" w:cs="Times New Roman"/>
                <w:sz w:val="24"/>
                <w:szCs w:val="24"/>
              </w:rPr>
              <w:t>Ниже приведены фрагменты таблиц базы данных победителей городских соревнований:</w:t>
            </w:r>
          </w:p>
          <w:p w:rsidR="008B4000" w:rsidRPr="005D644D" w:rsidRDefault="008B4000" w:rsidP="008B4000">
            <w:pPr>
              <w:spacing w:after="0" w:line="276" w:lineRule="auto"/>
              <w:ind w:left="360"/>
              <w:rPr>
                <w:rFonts w:ascii="Times New Roman" w:hAnsi="Times New Roman" w:cs="Times New Roman"/>
                <w:sz w:val="24"/>
                <w:szCs w:val="24"/>
              </w:rPr>
            </w:pPr>
            <w:r w:rsidRPr="005D644D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anchor distT="0" distB="0" distL="114300" distR="114300" simplePos="0" relativeHeight="251726848" behindDoc="0" locked="0" layoutInCell="1" allowOverlap="1" wp14:anchorId="29EF87CD" wp14:editId="65399657">
                  <wp:simplePos x="0" y="0"/>
                  <wp:positionH relativeFrom="column">
                    <wp:posOffset>-31115</wp:posOffset>
                  </wp:positionH>
                  <wp:positionV relativeFrom="paragraph">
                    <wp:posOffset>43180</wp:posOffset>
                  </wp:positionV>
                  <wp:extent cx="2127885" cy="1537335"/>
                  <wp:effectExtent l="0" t="0" r="5715" b="5715"/>
                  <wp:wrapNone/>
                  <wp:docPr id="114" name="Рисунок 114" descr="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" descr="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608" t="18646" r="71588" b="5548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27885" cy="153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5D644D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anchor distT="0" distB="0" distL="114300" distR="114300" simplePos="0" relativeHeight="251727872" behindDoc="0" locked="0" layoutInCell="1" allowOverlap="1" wp14:anchorId="3850A8DB" wp14:editId="096AAB4F">
                  <wp:simplePos x="0" y="0"/>
                  <wp:positionH relativeFrom="column">
                    <wp:posOffset>2199005</wp:posOffset>
                  </wp:positionH>
                  <wp:positionV relativeFrom="paragraph">
                    <wp:posOffset>43180</wp:posOffset>
                  </wp:positionV>
                  <wp:extent cx="2307590" cy="1480185"/>
                  <wp:effectExtent l="0" t="0" r="0" b="5715"/>
                  <wp:wrapNone/>
                  <wp:docPr id="113" name="Рисунок 113" descr="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7" descr="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982" t="19101" r="67194" b="5455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07590" cy="14801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5D644D">
              <w:rPr>
                <w:rFonts w:ascii="Times New Roman" w:hAnsi="Times New Roman" w:cs="Times New Roman"/>
                <w:sz w:val="24"/>
                <w:szCs w:val="24"/>
              </w:rPr>
              <w:t xml:space="preserve">  </w:t>
            </w:r>
          </w:p>
          <w:p w:rsidR="008B4000" w:rsidRPr="005D644D" w:rsidRDefault="008B4000" w:rsidP="008B4000">
            <w:pPr>
              <w:spacing w:after="0" w:line="276" w:lineRule="auto"/>
              <w:ind w:left="36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B4000" w:rsidRPr="005D644D" w:rsidRDefault="008B4000" w:rsidP="008B4000">
            <w:pPr>
              <w:spacing w:after="0" w:line="276" w:lineRule="auto"/>
              <w:ind w:left="36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B4000" w:rsidRPr="005D644D" w:rsidRDefault="008B4000" w:rsidP="008B4000">
            <w:pPr>
              <w:spacing w:after="0" w:line="276" w:lineRule="auto"/>
              <w:ind w:left="36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B4000" w:rsidRPr="005D644D" w:rsidRDefault="008B4000" w:rsidP="008B4000">
            <w:pPr>
              <w:spacing w:after="0" w:line="276" w:lineRule="auto"/>
              <w:ind w:left="36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B4000" w:rsidRPr="005D644D" w:rsidRDefault="008B4000" w:rsidP="008B4000">
            <w:pPr>
              <w:spacing w:after="0" w:line="276" w:lineRule="auto"/>
              <w:ind w:left="36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B4000" w:rsidRPr="005D644D" w:rsidRDefault="008B4000" w:rsidP="008B4000">
            <w:pPr>
              <w:spacing w:after="0" w:line="276" w:lineRule="auto"/>
              <w:ind w:left="36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B4000" w:rsidRPr="005D644D" w:rsidRDefault="008B4000" w:rsidP="008B4000">
            <w:pPr>
              <w:spacing w:after="0" w:line="276" w:lineRule="auto"/>
              <w:ind w:left="36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B4000" w:rsidRPr="005D644D" w:rsidRDefault="008B4000" w:rsidP="008B4000">
            <w:pPr>
              <w:spacing w:after="0" w:line="276" w:lineRule="auto"/>
              <w:ind w:left="36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B4000" w:rsidRPr="005D644D" w:rsidRDefault="008B4000" w:rsidP="008B4000">
            <w:pPr>
              <w:spacing w:after="0" w:line="276" w:lineRule="auto"/>
              <w:ind w:left="357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D644D">
              <w:rPr>
                <w:rFonts w:ascii="Times New Roman" w:hAnsi="Times New Roman" w:cs="Times New Roman"/>
                <w:sz w:val="24"/>
                <w:szCs w:val="24"/>
              </w:rPr>
              <w:t xml:space="preserve">Сколько учеников 9-й школы занимается самбо?  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B4000" w:rsidRPr="005D644D" w:rsidRDefault="008B4000" w:rsidP="008B4000">
            <w:pPr>
              <w:spacing w:after="0" w:line="27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D644D">
              <w:rPr>
                <w:rFonts w:ascii="Times New Roman" w:hAnsi="Times New Roman" w:cs="Times New Roman"/>
                <w:sz w:val="24"/>
                <w:szCs w:val="24"/>
              </w:rPr>
              <w:t>один</w:t>
            </w:r>
          </w:p>
        </w:tc>
      </w:tr>
      <w:tr w:rsidR="008B4000" w:rsidRPr="005D644D" w:rsidTr="008B4000">
        <w:trPr>
          <w:cantSplit/>
        </w:trPr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B4000" w:rsidRPr="005D644D" w:rsidRDefault="008B4000" w:rsidP="008B4000">
            <w:pPr>
              <w:spacing w:after="0" w:line="27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D644D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9</w:t>
            </w:r>
          </w:p>
        </w:tc>
        <w:tc>
          <w:tcPr>
            <w:tcW w:w="8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B4000" w:rsidRPr="005D644D" w:rsidRDefault="008B4000" w:rsidP="008B4000">
            <w:pPr>
              <w:spacing w:after="0"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D644D">
              <w:rPr>
                <w:rFonts w:ascii="Times New Roman" w:hAnsi="Times New Roman" w:cs="Times New Roman"/>
                <w:sz w:val="24"/>
                <w:szCs w:val="24"/>
              </w:rPr>
              <w:t>Ниже представлен фрагмент электронной таблицы:</w:t>
            </w:r>
          </w:p>
          <w:p w:rsidR="008B4000" w:rsidRPr="005D644D" w:rsidRDefault="008B4000" w:rsidP="008B4000">
            <w:pPr>
              <w:spacing w:after="0"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D644D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7FFE381D" wp14:editId="56BBBC20">
                  <wp:extent cx="1802765" cy="1190625"/>
                  <wp:effectExtent l="0" t="0" r="6985" b="9525"/>
                  <wp:docPr id="112" name="Рисунок 1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0392" r="58696" b="3064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2765" cy="11906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B4000" w:rsidRPr="005D644D" w:rsidRDefault="008B4000" w:rsidP="008B4000">
            <w:pPr>
              <w:spacing w:after="0"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D644D">
              <w:rPr>
                <w:rFonts w:ascii="Times New Roman" w:hAnsi="Times New Roman" w:cs="Times New Roman"/>
                <w:bCs/>
                <w:sz w:val="24"/>
                <w:szCs w:val="24"/>
                <w:shd w:val="clear" w:color="auto" w:fill="FFFFFF"/>
              </w:rPr>
              <w:t xml:space="preserve">Определите значение в ячейке </w:t>
            </w:r>
            <w:r w:rsidRPr="005D644D">
              <w:rPr>
                <w:rFonts w:ascii="Times New Roman" w:hAnsi="Times New Roman" w:cs="Times New Roman"/>
                <w:bCs/>
                <w:sz w:val="24"/>
                <w:szCs w:val="24"/>
                <w:shd w:val="clear" w:color="auto" w:fill="FFFFFF"/>
                <w:lang w:val="en-US"/>
              </w:rPr>
              <w:t>D</w:t>
            </w:r>
            <w:r w:rsidRPr="005D644D">
              <w:rPr>
                <w:rFonts w:ascii="Times New Roman" w:hAnsi="Times New Roman" w:cs="Times New Roman"/>
                <w:bCs/>
                <w:sz w:val="24"/>
                <w:szCs w:val="24"/>
                <w:shd w:val="clear" w:color="auto" w:fill="FFFFFF"/>
              </w:rPr>
              <w:t xml:space="preserve">6. 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B4000" w:rsidRPr="005D644D" w:rsidRDefault="008B4000" w:rsidP="008B4000">
            <w:pPr>
              <w:spacing w:after="0" w:line="27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proofErr w:type="gramStart"/>
            <w:r w:rsidRPr="005D644D">
              <w:rPr>
                <w:rFonts w:ascii="Times New Roman" w:hAnsi="Times New Roman" w:cs="Times New Roman"/>
                <w:sz w:val="24"/>
                <w:szCs w:val="24"/>
              </w:rPr>
              <w:t>тринад-цать</w:t>
            </w:r>
            <w:proofErr w:type="spellEnd"/>
            <w:proofErr w:type="gramEnd"/>
          </w:p>
        </w:tc>
      </w:tr>
      <w:tr w:rsidR="008B4000" w:rsidRPr="005D644D" w:rsidTr="008B4000">
        <w:trPr>
          <w:cantSplit/>
        </w:trPr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B4000" w:rsidRPr="005D644D" w:rsidRDefault="008B4000" w:rsidP="008B4000">
            <w:pPr>
              <w:spacing w:after="0" w:line="27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D644D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8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B4000" w:rsidRPr="005D644D" w:rsidRDefault="008B4000" w:rsidP="008B4000">
            <w:pPr>
              <w:spacing w:after="0"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D644D">
              <w:rPr>
                <w:rFonts w:ascii="Times New Roman" w:hAnsi="Times New Roman" w:cs="Times New Roman"/>
                <w:sz w:val="24"/>
                <w:szCs w:val="24"/>
              </w:rPr>
              <w:t>Какие программы предназначены для работы с векторной графикой</w:t>
            </w:r>
            <w:r w:rsidRPr="005D644D">
              <w:rPr>
                <w:rFonts w:ascii="Times New Roman" w:hAnsi="Times New Roman" w:cs="Times New Roman"/>
                <w:sz w:val="24"/>
                <w:szCs w:val="24"/>
              </w:rPr>
              <w:br/>
              <w:t xml:space="preserve">1) Компас3Д </w:t>
            </w:r>
            <w:r w:rsidRPr="005D644D">
              <w:rPr>
                <w:rFonts w:ascii="Times New Roman" w:hAnsi="Times New Roman" w:cs="Times New Roman"/>
                <w:sz w:val="24"/>
                <w:szCs w:val="24"/>
              </w:rPr>
              <w:br/>
              <w:t xml:space="preserve">2) </w:t>
            </w:r>
            <w:proofErr w:type="spellStart"/>
            <w:r w:rsidRPr="005D644D">
              <w:rPr>
                <w:rFonts w:ascii="Times New Roman" w:hAnsi="Times New Roman" w:cs="Times New Roman"/>
                <w:sz w:val="24"/>
                <w:szCs w:val="24"/>
              </w:rPr>
              <w:t>Photoshop</w:t>
            </w:r>
            <w:proofErr w:type="spellEnd"/>
          </w:p>
          <w:p w:rsidR="008B4000" w:rsidRPr="005D644D" w:rsidRDefault="008B4000" w:rsidP="008B4000">
            <w:pPr>
              <w:spacing w:after="0"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D644D">
              <w:rPr>
                <w:rFonts w:ascii="Times New Roman" w:hAnsi="Times New Roman" w:cs="Times New Roman"/>
                <w:sz w:val="24"/>
                <w:szCs w:val="24"/>
              </w:rPr>
              <w:t>3).</w:t>
            </w:r>
            <w:proofErr w:type="spellStart"/>
            <w:r w:rsidRPr="005D644D">
              <w:rPr>
                <w:rFonts w:ascii="Times New Roman" w:hAnsi="Times New Roman" w:cs="Times New Roman"/>
                <w:sz w:val="24"/>
                <w:szCs w:val="24"/>
              </w:rPr>
              <w:t>Corel</w:t>
            </w:r>
            <w:proofErr w:type="spellEnd"/>
            <w:r w:rsidRPr="005D644D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5D644D">
              <w:rPr>
                <w:rFonts w:ascii="Times New Roman" w:hAnsi="Times New Roman" w:cs="Times New Roman"/>
                <w:sz w:val="24"/>
                <w:szCs w:val="24"/>
              </w:rPr>
              <w:t>Draw</w:t>
            </w:r>
            <w:proofErr w:type="spellEnd"/>
            <w:r w:rsidRPr="005D644D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5D644D">
              <w:rPr>
                <w:rFonts w:ascii="Times New Roman" w:hAnsi="Times New Roman" w:cs="Times New Roman"/>
                <w:sz w:val="24"/>
                <w:szCs w:val="24"/>
              </w:rPr>
              <w:br/>
              <w:t>4)</w:t>
            </w:r>
            <w:r w:rsidRPr="005D644D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AutoCAD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B4000" w:rsidRPr="005D644D" w:rsidRDefault="008B4000" w:rsidP="008B4000">
            <w:pPr>
              <w:spacing w:after="0" w:line="27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D644D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  <w:r w:rsidRPr="005D644D">
              <w:rPr>
                <w:rFonts w:ascii="Times New Roman" w:hAnsi="Times New Roman" w:cs="Times New Roman"/>
                <w:sz w:val="24"/>
                <w:szCs w:val="24"/>
              </w:rPr>
              <w:t>,3,4</w:t>
            </w:r>
          </w:p>
        </w:tc>
      </w:tr>
      <w:tr w:rsidR="008B4000" w:rsidRPr="005D644D" w:rsidTr="008B4000">
        <w:trPr>
          <w:cantSplit/>
        </w:trPr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B4000" w:rsidRPr="005D644D" w:rsidRDefault="008B4000" w:rsidP="008B4000">
            <w:pPr>
              <w:spacing w:after="0" w:line="27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D644D"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8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B4000" w:rsidRPr="005D644D" w:rsidRDefault="008B4000" w:rsidP="008B4000">
            <w:pPr>
              <w:spacing w:after="0" w:line="276" w:lineRule="auto"/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</w:pPr>
            <w:r w:rsidRPr="005D644D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Компьютерное программное обеспечение, с помощью которого операционная система получает доступ к</w:t>
            </w:r>
            <w:r w:rsidRPr="005D644D">
              <w:rPr>
                <w:rStyle w:val="apple-converted-space"/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 </w:t>
            </w:r>
            <w:r w:rsidRPr="005D644D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аппаратному обеспечению некоторого устройства – это … 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B4000" w:rsidRPr="005D644D" w:rsidRDefault="008B4000" w:rsidP="008B4000">
            <w:pPr>
              <w:spacing w:after="0" w:line="27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D644D">
              <w:rPr>
                <w:rFonts w:ascii="Times New Roman" w:hAnsi="Times New Roman" w:cs="Times New Roman"/>
                <w:sz w:val="24"/>
                <w:szCs w:val="24"/>
              </w:rPr>
              <w:t>Драйверы</w:t>
            </w:r>
          </w:p>
        </w:tc>
      </w:tr>
      <w:tr w:rsidR="008B4000" w:rsidRPr="005D644D" w:rsidTr="008B4000">
        <w:trPr>
          <w:cantSplit/>
        </w:trPr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B4000" w:rsidRPr="005D644D" w:rsidRDefault="008B4000" w:rsidP="008B4000">
            <w:pPr>
              <w:spacing w:after="0" w:line="27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D644D"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8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B4000" w:rsidRPr="005D644D" w:rsidRDefault="008B4000" w:rsidP="008B4000">
            <w:pPr>
              <w:spacing w:after="0"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D644D">
              <w:rPr>
                <w:rFonts w:ascii="Times New Roman" w:hAnsi="Times New Roman" w:cs="Times New Roman"/>
                <w:sz w:val="24"/>
                <w:szCs w:val="24"/>
              </w:rPr>
              <w:t>Операционная система – это …</w:t>
            </w:r>
          </w:p>
          <w:p w:rsidR="008B4000" w:rsidRPr="005D644D" w:rsidRDefault="008B4000" w:rsidP="00024429">
            <w:pPr>
              <w:numPr>
                <w:ilvl w:val="0"/>
                <w:numId w:val="31"/>
              </w:numPr>
              <w:spacing w:after="0"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D644D">
              <w:rPr>
                <w:rFonts w:ascii="Times New Roman" w:hAnsi="Times New Roman" w:cs="Times New Roman"/>
                <w:sz w:val="24"/>
                <w:szCs w:val="24"/>
              </w:rPr>
              <w:t>совокупность основных устройств компьютера</w:t>
            </w:r>
          </w:p>
          <w:p w:rsidR="008B4000" w:rsidRPr="005D644D" w:rsidRDefault="008B4000" w:rsidP="00024429">
            <w:pPr>
              <w:numPr>
                <w:ilvl w:val="0"/>
                <w:numId w:val="31"/>
              </w:numPr>
              <w:spacing w:after="0"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D644D">
              <w:rPr>
                <w:rFonts w:ascii="Times New Roman" w:hAnsi="Times New Roman" w:cs="Times New Roman"/>
                <w:sz w:val="24"/>
                <w:szCs w:val="24"/>
              </w:rPr>
              <w:t>система программирования на языке низкого уровня</w:t>
            </w:r>
          </w:p>
          <w:p w:rsidR="008B4000" w:rsidRPr="005D644D" w:rsidRDefault="008B4000" w:rsidP="00024429">
            <w:pPr>
              <w:numPr>
                <w:ilvl w:val="0"/>
                <w:numId w:val="31"/>
              </w:numPr>
              <w:spacing w:after="0"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D644D">
              <w:rPr>
                <w:rFonts w:ascii="Times New Roman" w:hAnsi="Times New Roman" w:cs="Times New Roman"/>
                <w:sz w:val="24"/>
                <w:szCs w:val="24"/>
              </w:rPr>
              <w:t>набор программ, обеспечивающих работу всех аппаратных устройств компьютера и доступ пользователя к ним</w:t>
            </w:r>
          </w:p>
          <w:p w:rsidR="008B4000" w:rsidRPr="005D644D" w:rsidRDefault="008B4000" w:rsidP="00024429">
            <w:pPr>
              <w:numPr>
                <w:ilvl w:val="0"/>
                <w:numId w:val="31"/>
              </w:numPr>
              <w:spacing w:after="0"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D644D">
              <w:rPr>
                <w:rFonts w:ascii="Times New Roman" w:hAnsi="Times New Roman" w:cs="Times New Roman"/>
                <w:sz w:val="24"/>
                <w:szCs w:val="24"/>
              </w:rPr>
              <w:t>совокупность программ, используемых для операций с документами</w:t>
            </w:r>
          </w:p>
          <w:p w:rsidR="008B4000" w:rsidRPr="005D644D" w:rsidRDefault="008B4000" w:rsidP="00024429">
            <w:pPr>
              <w:numPr>
                <w:ilvl w:val="0"/>
                <w:numId w:val="31"/>
              </w:numPr>
              <w:spacing w:after="0" w:line="276" w:lineRule="auto"/>
              <w:ind w:left="714" w:hanging="357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D644D">
              <w:rPr>
                <w:rFonts w:ascii="Times New Roman" w:hAnsi="Times New Roman" w:cs="Times New Roman"/>
                <w:sz w:val="24"/>
                <w:szCs w:val="24"/>
              </w:rPr>
              <w:t>программа для уничтожения компьютерных вирусов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B4000" w:rsidRPr="005D644D" w:rsidRDefault="008B4000" w:rsidP="008B4000">
            <w:pPr>
              <w:spacing w:after="0" w:line="27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D644D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</w:tr>
      <w:tr w:rsidR="008B4000" w:rsidRPr="005D644D" w:rsidTr="008B4000">
        <w:trPr>
          <w:cantSplit/>
        </w:trPr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B4000" w:rsidRPr="005D644D" w:rsidRDefault="008B4000" w:rsidP="008B4000">
            <w:pPr>
              <w:spacing w:after="0" w:line="27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D644D">
              <w:rPr>
                <w:rFonts w:ascii="Times New Roman" w:hAnsi="Times New Roman" w:cs="Times New Roman"/>
                <w:sz w:val="24"/>
                <w:szCs w:val="24"/>
              </w:rPr>
              <w:t>13</w:t>
            </w:r>
          </w:p>
        </w:tc>
        <w:tc>
          <w:tcPr>
            <w:tcW w:w="8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B4000" w:rsidRPr="005D644D" w:rsidRDefault="008B4000" w:rsidP="008B4000">
            <w:pPr>
              <w:spacing w:after="0"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D644D">
              <w:rPr>
                <w:rFonts w:ascii="Times New Roman" w:hAnsi="Times New Roman" w:cs="Times New Roman"/>
                <w:sz w:val="24"/>
                <w:szCs w:val="24"/>
              </w:rPr>
              <w:t>Файловые вирусы:</w:t>
            </w:r>
          </w:p>
          <w:p w:rsidR="008B4000" w:rsidRPr="005D644D" w:rsidRDefault="008B4000" w:rsidP="00024429">
            <w:pPr>
              <w:numPr>
                <w:ilvl w:val="1"/>
                <w:numId w:val="32"/>
              </w:numPr>
              <w:spacing w:after="0" w:line="276" w:lineRule="auto"/>
              <w:ind w:left="666"/>
              <w:rPr>
                <w:rFonts w:ascii="Times New Roman" w:hAnsi="Times New Roman" w:cs="Times New Roman"/>
                <w:sz w:val="24"/>
                <w:szCs w:val="24"/>
              </w:rPr>
            </w:pPr>
            <w:r w:rsidRPr="005D644D">
              <w:rPr>
                <w:rFonts w:ascii="Times New Roman" w:hAnsi="Times New Roman" w:cs="Times New Roman"/>
                <w:sz w:val="24"/>
                <w:szCs w:val="24"/>
              </w:rPr>
              <w:t>поражают загрузочные сектора дисков</w:t>
            </w:r>
          </w:p>
          <w:p w:rsidR="008B4000" w:rsidRPr="005D644D" w:rsidRDefault="008B4000" w:rsidP="00024429">
            <w:pPr>
              <w:numPr>
                <w:ilvl w:val="1"/>
                <w:numId w:val="32"/>
              </w:numPr>
              <w:tabs>
                <w:tab w:val="left" w:pos="666"/>
              </w:tabs>
              <w:spacing w:after="0" w:line="276" w:lineRule="auto"/>
              <w:ind w:left="666"/>
              <w:rPr>
                <w:rFonts w:ascii="Times New Roman" w:hAnsi="Times New Roman" w:cs="Times New Roman"/>
                <w:sz w:val="24"/>
                <w:szCs w:val="24"/>
              </w:rPr>
            </w:pPr>
            <w:r w:rsidRPr="005D644D">
              <w:rPr>
                <w:rFonts w:ascii="Times New Roman" w:hAnsi="Times New Roman" w:cs="Times New Roman"/>
                <w:sz w:val="24"/>
                <w:szCs w:val="24"/>
              </w:rPr>
              <w:t>всегда меняют длину файла</w:t>
            </w:r>
          </w:p>
          <w:p w:rsidR="008B4000" w:rsidRPr="005D644D" w:rsidRDefault="008B4000" w:rsidP="00024429">
            <w:pPr>
              <w:numPr>
                <w:ilvl w:val="1"/>
                <w:numId w:val="32"/>
              </w:numPr>
              <w:tabs>
                <w:tab w:val="left" w:pos="666"/>
              </w:tabs>
              <w:spacing w:after="0" w:line="276" w:lineRule="auto"/>
              <w:ind w:left="666"/>
              <w:rPr>
                <w:rFonts w:ascii="Times New Roman" w:hAnsi="Times New Roman" w:cs="Times New Roman"/>
                <w:sz w:val="24"/>
                <w:szCs w:val="24"/>
              </w:rPr>
            </w:pPr>
            <w:r w:rsidRPr="005D644D">
              <w:rPr>
                <w:rFonts w:ascii="Times New Roman" w:hAnsi="Times New Roman" w:cs="Times New Roman"/>
                <w:sz w:val="24"/>
                <w:szCs w:val="24"/>
              </w:rPr>
              <w:t>всегда меняют код заражаемого файла</w:t>
            </w:r>
          </w:p>
          <w:p w:rsidR="008B4000" w:rsidRPr="005D644D" w:rsidRDefault="008B4000" w:rsidP="00024429">
            <w:pPr>
              <w:numPr>
                <w:ilvl w:val="1"/>
                <w:numId w:val="32"/>
              </w:numPr>
              <w:tabs>
                <w:tab w:val="left" w:pos="666"/>
              </w:tabs>
              <w:spacing w:after="0" w:line="276" w:lineRule="auto"/>
              <w:ind w:left="666"/>
              <w:rPr>
                <w:rFonts w:ascii="Times New Roman" w:hAnsi="Times New Roman" w:cs="Times New Roman"/>
                <w:sz w:val="24"/>
                <w:szCs w:val="24"/>
              </w:rPr>
            </w:pPr>
            <w:r w:rsidRPr="005D644D">
              <w:rPr>
                <w:rFonts w:ascii="Times New Roman" w:hAnsi="Times New Roman" w:cs="Times New Roman"/>
                <w:sz w:val="24"/>
                <w:szCs w:val="24"/>
              </w:rPr>
              <w:t xml:space="preserve">всегда меняют начало файла </w:t>
            </w:r>
          </w:p>
          <w:p w:rsidR="008B4000" w:rsidRPr="005D644D" w:rsidRDefault="008B4000" w:rsidP="00024429">
            <w:pPr>
              <w:numPr>
                <w:ilvl w:val="1"/>
                <w:numId w:val="32"/>
              </w:numPr>
              <w:tabs>
                <w:tab w:val="left" w:pos="666"/>
              </w:tabs>
              <w:spacing w:after="0" w:line="276" w:lineRule="auto"/>
              <w:ind w:left="663" w:hanging="357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D644D">
              <w:rPr>
                <w:rFonts w:ascii="Times New Roman" w:hAnsi="Times New Roman" w:cs="Times New Roman"/>
                <w:sz w:val="24"/>
                <w:szCs w:val="24"/>
              </w:rPr>
              <w:t xml:space="preserve">всегда меняют начало и длину файла 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B4000" w:rsidRPr="005D644D" w:rsidRDefault="008B4000" w:rsidP="008B4000">
            <w:pPr>
              <w:spacing w:after="0" w:line="27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D644D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</w:tr>
      <w:tr w:rsidR="008B4000" w:rsidRPr="005D644D" w:rsidTr="008B4000">
        <w:trPr>
          <w:cantSplit/>
        </w:trPr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B4000" w:rsidRPr="005D644D" w:rsidRDefault="008B4000" w:rsidP="008B4000">
            <w:pPr>
              <w:spacing w:after="0" w:line="27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D644D">
              <w:rPr>
                <w:rFonts w:ascii="Times New Roman" w:hAnsi="Times New Roman" w:cs="Times New Roman"/>
                <w:sz w:val="24"/>
                <w:szCs w:val="24"/>
              </w:rPr>
              <w:t>14</w:t>
            </w:r>
          </w:p>
        </w:tc>
        <w:tc>
          <w:tcPr>
            <w:tcW w:w="8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B4000" w:rsidRPr="005D644D" w:rsidRDefault="008B4000" w:rsidP="008B4000">
            <w:pPr>
              <w:spacing w:after="0"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D644D">
              <w:rPr>
                <w:rFonts w:ascii="Times New Roman" w:hAnsi="Times New Roman" w:cs="Times New Roman"/>
                <w:sz w:val="24"/>
                <w:szCs w:val="24"/>
              </w:rPr>
              <w:t>В модели СМУК используется</w:t>
            </w:r>
          </w:p>
          <w:p w:rsidR="008B4000" w:rsidRPr="005D644D" w:rsidRDefault="008B4000" w:rsidP="00024429">
            <w:pPr>
              <w:numPr>
                <w:ilvl w:val="0"/>
                <w:numId w:val="33"/>
              </w:numPr>
              <w:spacing w:after="0"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D644D">
              <w:rPr>
                <w:rFonts w:ascii="Times New Roman" w:hAnsi="Times New Roman" w:cs="Times New Roman"/>
                <w:sz w:val="24"/>
                <w:szCs w:val="24"/>
              </w:rPr>
              <w:t xml:space="preserve"> красный, голубой, желтый, синий</w:t>
            </w:r>
          </w:p>
          <w:p w:rsidR="008B4000" w:rsidRPr="005D644D" w:rsidRDefault="008B4000" w:rsidP="00024429">
            <w:pPr>
              <w:numPr>
                <w:ilvl w:val="0"/>
                <w:numId w:val="33"/>
              </w:numPr>
              <w:spacing w:after="0"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D644D">
              <w:rPr>
                <w:rFonts w:ascii="Times New Roman" w:hAnsi="Times New Roman" w:cs="Times New Roman"/>
                <w:sz w:val="24"/>
                <w:szCs w:val="24"/>
              </w:rPr>
              <w:t xml:space="preserve"> голубой, </w:t>
            </w:r>
            <w:proofErr w:type="gramStart"/>
            <w:r w:rsidRPr="005D644D">
              <w:rPr>
                <w:rFonts w:ascii="Times New Roman" w:hAnsi="Times New Roman" w:cs="Times New Roman"/>
                <w:sz w:val="24"/>
                <w:szCs w:val="24"/>
              </w:rPr>
              <w:t>пурпурный</w:t>
            </w:r>
            <w:proofErr w:type="gramEnd"/>
            <w:r w:rsidRPr="005D644D">
              <w:rPr>
                <w:rFonts w:ascii="Times New Roman" w:hAnsi="Times New Roman" w:cs="Times New Roman"/>
                <w:sz w:val="24"/>
                <w:szCs w:val="24"/>
              </w:rPr>
              <w:t>, желтый, черный +</w:t>
            </w:r>
          </w:p>
          <w:p w:rsidR="008B4000" w:rsidRPr="005D644D" w:rsidRDefault="008B4000" w:rsidP="00024429">
            <w:pPr>
              <w:numPr>
                <w:ilvl w:val="0"/>
                <w:numId w:val="33"/>
              </w:numPr>
              <w:spacing w:after="0"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D644D">
              <w:rPr>
                <w:rFonts w:ascii="Times New Roman" w:hAnsi="Times New Roman" w:cs="Times New Roman"/>
                <w:sz w:val="24"/>
                <w:szCs w:val="24"/>
              </w:rPr>
              <w:t xml:space="preserve"> голубой, </w:t>
            </w:r>
            <w:proofErr w:type="gramStart"/>
            <w:r w:rsidRPr="005D644D">
              <w:rPr>
                <w:rFonts w:ascii="Times New Roman" w:hAnsi="Times New Roman" w:cs="Times New Roman"/>
                <w:sz w:val="24"/>
                <w:szCs w:val="24"/>
              </w:rPr>
              <w:t>пурпурный</w:t>
            </w:r>
            <w:proofErr w:type="gramEnd"/>
            <w:r w:rsidRPr="005D644D">
              <w:rPr>
                <w:rFonts w:ascii="Times New Roman" w:hAnsi="Times New Roman" w:cs="Times New Roman"/>
                <w:sz w:val="24"/>
                <w:szCs w:val="24"/>
              </w:rPr>
              <w:t>, желтый, белый</w:t>
            </w:r>
          </w:p>
          <w:p w:rsidR="008B4000" w:rsidRPr="005D644D" w:rsidRDefault="008B4000" w:rsidP="00024429">
            <w:pPr>
              <w:numPr>
                <w:ilvl w:val="0"/>
                <w:numId w:val="33"/>
              </w:numPr>
              <w:spacing w:after="0"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D644D">
              <w:rPr>
                <w:rFonts w:ascii="Times New Roman" w:hAnsi="Times New Roman" w:cs="Times New Roman"/>
                <w:sz w:val="24"/>
                <w:szCs w:val="24"/>
              </w:rPr>
              <w:t xml:space="preserve"> красный, зеленый, синий, черный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B4000" w:rsidRPr="005D644D" w:rsidRDefault="008B4000" w:rsidP="008B4000">
            <w:pPr>
              <w:spacing w:after="0" w:line="27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D644D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</w:tr>
      <w:tr w:rsidR="008B4000" w:rsidRPr="005D644D" w:rsidTr="008B4000">
        <w:trPr>
          <w:cantSplit/>
        </w:trPr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B4000" w:rsidRPr="005D644D" w:rsidRDefault="008B4000" w:rsidP="008B4000">
            <w:pPr>
              <w:spacing w:after="0" w:line="27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D644D">
              <w:rPr>
                <w:rFonts w:ascii="Times New Roman" w:hAnsi="Times New Roman" w:cs="Times New Roman"/>
                <w:sz w:val="24"/>
                <w:szCs w:val="24"/>
              </w:rPr>
              <w:t>15</w:t>
            </w:r>
          </w:p>
        </w:tc>
        <w:tc>
          <w:tcPr>
            <w:tcW w:w="8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B4000" w:rsidRPr="005D644D" w:rsidRDefault="008B4000" w:rsidP="008B4000">
            <w:pPr>
              <w:spacing w:after="0"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D644D">
              <w:rPr>
                <w:rFonts w:ascii="Times New Roman" w:hAnsi="Times New Roman" w:cs="Times New Roman"/>
                <w:sz w:val="24"/>
                <w:szCs w:val="24"/>
              </w:rPr>
              <w:t>Плоттер – это …</w:t>
            </w:r>
          </w:p>
          <w:p w:rsidR="008B4000" w:rsidRPr="005D644D" w:rsidRDefault="008B4000" w:rsidP="00024429">
            <w:pPr>
              <w:numPr>
                <w:ilvl w:val="0"/>
                <w:numId w:val="34"/>
              </w:numPr>
              <w:spacing w:after="0" w:line="276" w:lineRule="auto"/>
              <w:ind w:hanging="414"/>
              <w:rPr>
                <w:rFonts w:ascii="Times New Roman" w:hAnsi="Times New Roman" w:cs="Times New Roman"/>
                <w:sz w:val="24"/>
                <w:szCs w:val="24"/>
              </w:rPr>
            </w:pPr>
            <w:r w:rsidRPr="005D644D">
              <w:rPr>
                <w:rFonts w:ascii="Times New Roman" w:hAnsi="Times New Roman" w:cs="Times New Roman"/>
                <w:sz w:val="24"/>
                <w:szCs w:val="24"/>
              </w:rPr>
              <w:t>устройство ввода графической информации</w:t>
            </w:r>
          </w:p>
          <w:p w:rsidR="008B4000" w:rsidRPr="005D644D" w:rsidRDefault="008B4000" w:rsidP="00024429">
            <w:pPr>
              <w:numPr>
                <w:ilvl w:val="0"/>
                <w:numId w:val="34"/>
              </w:numPr>
              <w:spacing w:after="0" w:line="276" w:lineRule="auto"/>
              <w:ind w:hanging="414"/>
              <w:rPr>
                <w:rFonts w:ascii="Times New Roman" w:hAnsi="Times New Roman" w:cs="Times New Roman"/>
                <w:sz w:val="24"/>
                <w:szCs w:val="24"/>
              </w:rPr>
            </w:pPr>
            <w:r w:rsidRPr="005D644D">
              <w:rPr>
                <w:rFonts w:ascii="Times New Roman" w:hAnsi="Times New Roman" w:cs="Times New Roman"/>
                <w:sz w:val="24"/>
                <w:szCs w:val="24"/>
              </w:rPr>
              <w:t>устройство вывода алфавитно-цифровой и графической информации</w:t>
            </w:r>
          </w:p>
          <w:p w:rsidR="008B4000" w:rsidRPr="005D644D" w:rsidRDefault="008B4000" w:rsidP="00024429">
            <w:pPr>
              <w:numPr>
                <w:ilvl w:val="0"/>
                <w:numId w:val="34"/>
              </w:numPr>
              <w:spacing w:after="0" w:line="276" w:lineRule="auto"/>
              <w:ind w:hanging="414"/>
              <w:rPr>
                <w:rFonts w:ascii="Times New Roman" w:hAnsi="Times New Roman" w:cs="Times New Roman"/>
                <w:sz w:val="24"/>
                <w:szCs w:val="24"/>
              </w:rPr>
            </w:pPr>
            <w:r w:rsidRPr="005D644D">
              <w:rPr>
                <w:rFonts w:ascii="Times New Roman" w:hAnsi="Times New Roman" w:cs="Times New Roman"/>
                <w:sz w:val="24"/>
                <w:szCs w:val="24"/>
              </w:rPr>
              <w:t>устройство хранения данных с произвольным доступом</w:t>
            </w:r>
          </w:p>
          <w:p w:rsidR="008B4000" w:rsidRPr="005D644D" w:rsidRDefault="008B4000" w:rsidP="00024429">
            <w:pPr>
              <w:numPr>
                <w:ilvl w:val="0"/>
                <w:numId w:val="34"/>
              </w:numPr>
              <w:spacing w:after="0" w:line="276" w:lineRule="auto"/>
              <w:ind w:hanging="41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D644D">
              <w:rPr>
                <w:rFonts w:ascii="Times New Roman" w:hAnsi="Times New Roman" w:cs="Times New Roman"/>
                <w:sz w:val="24"/>
                <w:szCs w:val="24"/>
              </w:rPr>
              <w:t>устройство вывода графической информации на бумажные носители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B4000" w:rsidRPr="005D644D" w:rsidRDefault="008B4000" w:rsidP="008B4000">
            <w:pPr>
              <w:spacing w:after="0" w:line="27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D644D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</w:tr>
      <w:tr w:rsidR="008B4000" w:rsidRPr="005D644D" w:rsidTr="008B4000">
        <w:trPr>
          <w:cantSplit/>
        </w:trPr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B4000" w:rsidRPr="005D644D" w:rsidRDefault="008B4000" w:rsidP="008B4000">
            <w:pPr>
              <w:spacing w:after="0" w:line="27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D644D">
              <w:rPr>
                <w:rFonts w:ascii="Times New Roman" w:hAnsi="Times New Roman" w:cs="Times New Roman"/>
                <w:sz w:val="24"/>
                <w:szCs w:val="24"/>
              </w:rPr>
              <w:t>16</w:t>
            </w:r>
          </w:p>
        </w:tc>
        <w:tc>
          <w:tcPr>
            <w:tcW w:w="8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B4000" w:rsidRPr="005D644D" w:rsidRDefault="008B4000" w:rsidP="008B4000">
            <w:pPr>
              <w:spacing w:after="0"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D644D">
              <w:rPr>
                <w:rFonts w:ascii="Times New Roman" w:hAnsi="Times New Roman" w:cs="Times New Roman"/>
                <w:sz w:val="24"/>
                <w:szCs w:val="24"/>
              </w:rPr>
              <w:t xml:space="preserve">Запросы в системах управления базами данных предназначены </w:t>
            </w:r>
            <w:proofErr w:type="gramStart"/>
            <w:r w:rsidRPr="005D644D">
              <w:rPr>
                <w:rFonts w:ascii="Times New Roman" w:hAnsi="Times New Roman" w:cs="Times New Roman"/>
                <w:sz w:val="24"/>
                <w:szCs w:val="24"/>
              </w:rPr>
              <w:t>для</w:t>
            </w:r>
            <w:proofErr w:type="gramEnd"/>
            <w:r w:rsidRPr="005D644D">
              <w:rPr>
                <w:rFonts w:ascii="Times New Roman" w:hAnsi="Times New Roman" w:cs="Times New Roman"/>
                <w:sz w:val="24"/>
                <w:szCs w:val="24"/>
              </w:rPr>
              <w:t xml:space="preserve"> …</w:t>
            </w:r>
          </w:p>
          <w:p w:rsidR="008B4000" w:rsidRPr="005D644D" w:rsidRDefault="008B4000" w:rsidP="00024429">
            <w:pPr>
              <w:numPr>
                <w:ilvl w:val="0"/>
                <w:numId w:val="35"/>
              </w:numPr>
              <w:tabs>
                <w:tab w:val="num" w:pos="666"/>
              </w:tabs>
              <w:spacing w:after="0" w:line="276" w:lineRule="auto"/>
              <w:ind w:hanging="414"/>
              <w:rPr>
                <w:rFonts w:ascii="Times New Roman" w:hAnsi="Times New Roman" w:cs="Times New Roman"/>
                <w:sz w:val="24"/>
                <w:szCs w:val="24"/>
              </w:rPr>
            </w:pPr>
            <w:r w:rsidRPr="005D644D">
              <w:rPr>
                <w:rFonts w:ascii="Times New Roman" w:hAnsi="Times New Roman" w:cs="Times New Roman"/>
                <w:sz w:val="24"/>
                <w:szCs w:val="24"/>
              </w:rPr>
              <w:t>хранения данных базы</w:t>
            </w:r>
          </w:p>
          <w:p w:rsidR="008B4000" w:rsidRPr="005D644D" w:rsidRDefault="008B4000" w:rsidP="00024429">
            <w:pPr>
              <w:numPr>
                <w:ilvl w:val="0"/>
                <w:numId w:val="35"/>
              </w:numPr>
              <w:tabs>
                <w:tab w:val="num" w:pos="666"/>
              </w:tabs>
              <w:spacing w:after="0" w:line="276" w:lineRule="auto"/>
              <w:ind w:hanging="414"/>
              <w:rPr>
                <w:rFonts w:ascii="Times New Roman" w:hAnsi="Times New Roman" w:cs="Times New Roman"/>
                <w:sz w:val="24"/>
                <w:szCs w:val="24"/>
              </w:rPr>
            </w:pPr>
            <w:r w:rsidRPr="005D644D">
              <w:rPr>
                <w:rFonts w:ascii="Times New Roman" w:hAnsi="Times New Roman" w:cs="Times New Roman"/>
                <w:sz w:val="24"/>
                <w:szCs w:val="24"/>
              </w:rPr>
              <w:t>отбора и обработки данных базы</w:t>
            </w:r>
          </w:p>
          <w:p w:rsidR="008B4000" w:rsidRPr="005D644D" w:rsidRDefault="008B4000" w:rsidP="00024429">
            <w:pPr>
              <w:numPr>
                <w:ilvl w:val="0"/>
                <w:numId w:val="35"/>
              </w:numPr>
              <w:tabs>
                <w:tab w:val="num" w:pos="666"/>
              </w:tabs>
              <w:spacing w:after="0" w:line="276" w:lineRule="auto"/>
              <w:ind w:hanging="414"/>
              <w:rPr>
                <w:rFonts w:ascii="Times New Roman" w:hAnsi="Times New Roman" w:cs="Times New Roman"/>
                <w:sz w:val="24"/>
                <w:szCs w:val="24"/>
              </w:rPr>
            </w:pPr>
            <w:r w:rsidRPr="005D644D">
              <w:rPr>
                <w:rFonts w:ascii="Times New Roman" w:hAnsi="Times New Roman" w:cs="Times New Roman"/>
                <w:sz w:val="24"/>
                <w:szCs w:val="24"/>
              </w:rPr>
              <w:t>ввода данных базы и их просмотра</w:t>
            </w:r>
          </w:p>
          <w:p w:rsidR="008B4000" w:rsidRPr="005D644D" w:rsidRDefault="008B4000" w:rsidP="00024429">
            <w:pPr>
              <w:numPr>
                <w:ilvl w:val="0"/>
                <w:numId w:val="35"/>
              </w:numPr>
              <w:tabs>
                <w:tab w:val="num" w:pos="666"/>
              </w:tabs>
              <w:spacing w:after="0" w:line="276" w:lineRule="auto"/>
              <w:ind w:hanging="41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D644D">
              <w:rPr>
                <w:rFonts w:ascii="Times New Roman" w:hAnsi="Times New Roman" w:cs="Times New Roman"/>
                <w:sz w:val="24"/>
                <w:szCs w:val="24"/>
              </w:rPr>
              <w:t>автоматического выполнения группы команд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B4000" w:rsidRPr="005D644D" w:rsidRDefault="008B4000" w:rsidP="008B4000">
            <w:pPr>
              <w:spacing w:after="0" w:line="27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D644D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</w:tr>
      <w:tr w:rsidR="008B4000" w:rsidRPr="005D644D" w:rsidTr="008B4000">
        <w:trPr>
          <w:cantSplit/>
        </w:trPr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B4000" w:rsidRPr="005D644D" w:rsidRDefault="008B4000" w:rsidP="008B4000">
            <w:pPr>
              <w:spacing w:after="0" w:line="27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D644D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17</w:t>
            </w:r>
          </w:p>
        </w:tc>
        <w:tc>
          <w:tcPr>
            <w:tcW w:w="8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B4000" w:rsidRPr="005D644D" w:rsidRDefault="008B4000" w:rsidP="008B4000">
            <w:pPr>
              <w:spacing w:after="0"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D644D">
              <w:rPr>
                <w:rFonts w:ascii="Times New Roman" w:hAnsi="Times New Roman" w:cs="Times New Roman"/>
                <w:sz w:val="24"/>
                <w:szCs w:val="24"/>
              </w:rPr>
              <w:t>Топология типа «Звезда» обладает достоинствами:</w:t>
            </w:r>
          </w:p>
          <w:p w:rsidR="008B4000" w:rsidRPr="005D644D" w:rsidRDefault="008B4000" w:rsidP="00024429">
            <w:pPr>
              <w:numPr>
                <w:ilvl w:val="0"/>
                <w:numId w:val="36"/>
              </w:numPr>
              <w:tabs>
                <w:tab w:val="num" w:pos="666"/>
              </w:tabs>
              <w:spacing w:after="0" w:line="276" w:lineRule="auto"/>
              <w:ind w:hanging="414"/>
              <w:rPr>
                <w:rFonts w:ascii="Times New Roman" w:hAnsi="Times New Roman" w:cs="Times New Roman"/>
                <w:sz w:val="24"/>
                <w:szCs w:val="24"/>
              </w:rPr>
            </w:pPr>
            <w:r w:rsidRPr="005D644D">
              <w:rPr>
                <w:rFonts w:ascii="Times New Roman" w:hAnsi="Times New Roman" w:cs="Times New Roman"/>
                <w:sz w:val="24"/>
                <w:szCs w:val="24"/>
              </w:rPr>
              <w:t>малое время реакции сервера на запрос рабочей станции</w:t>
            </w:r>
          </w:p>
          <w:p w:rsidR="008B4000" w:rsidRPr="005D644D" w:rsidRDefault="008B4000" w:rsidP="00024429">
            <w:pPr>
              <w:numPr>
                <w:ilvl w:val="0"/>
                <w:numId w:val="36"/>
              </w:numPr>
              <w:tabs>
                <w:tab w:val="num" w:pos="666"/>
              </w:tabs>
              <w:spacing w:after="0" w:line="276" w:lineRule="auto"/>
              <w:ind w:hanging="414"/>
              <w:rPr>
                <w:rFonts w:ascii="Times New Roman" w:hAnsi="Times New Roman" w:cs="Times New Roman"/>
                <w:sz w:val="24"/>
                <w:szCs w:val="24"/>
              </w:rPr>
            </w:pPr>
            <w:r w:rsidRPr="005D644D">
              <w:rPr>
                <w:rFonts w:ascii="Times New Roman" w:hAnsi="Times New Roman" w:cs="Times New Roman"/>
                <w:sz w:val="24"/>
                <w:szCs w:val="24"/>
              </w:rPr>
              <w:t>возможность одновременной передачи информации сразу всем рабочим станциям</w:t>
            </w:r>
          </w:p>
          <w:p w:rsidR="008B4000" w:rsidRPr="005D644D" w:rsidRDefault="008B4000" w:rsidP="00024429">
            <w:pPr>
              <w:numPr>
                <w:ilvl w:val="0"/>
                <w:numId w:val="36"/>
              </w:numPr>
              <w:tabs>
                <w:tab w:val="num" w:pos="666"/>
              </w:tabs>
              <w:spacing w:after="0" w:line="276" w:lineRule="auto"/>
              <w:ind w:hanging="41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D644D">
              <w:rPr>
                <w:rFonts w:ascii="Times New Roman" w:hAnsi="Times New Roman" w:cs="Times New Roman"/>
                <w:sz w:val="24"/>
                <w:szCs w:val="24"/>
              </w:rPr>
              <w:t>возможность работы в сети при отключенном сервере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B4000" w:rsidRPr="005D644D" w:rsidRDefault="008B4000" w:rsidP="008B4000">
            <w:pPr>
              <w:spacing w:after="0" w:line="27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D644D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8B4000" w:rsidRPr="005D644D" w:rsidTr="008B4000">
        <w:trPr>
          <w:cantSplit/>
        </w:trPr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B4000" w:rsidRPr="005D644D" w:rsidRDefault="008B4000" w:rsidP="008B4000">
            <w:pPr>
              <w:spacing w:after="0" w:line="27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D644D">
              <w:rPr>
                <w:rFonts w:ascii="Times New Roman" w:hAnsi="Times New Roman" w:cs="Times New Roman"/>
                <w:sz w:val="24"/>
                <w:szCs w:val="24"/>
              </w:rPr>
              <w:t>18</w:t>
            </w:r>
          </w:p>
        </w:tc>
        <w:tc>
          <w:tcPr>
            <w:tcW w:w="8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4000" w:rsidRPr="005D644D" w:rsidRDefault="008B4000" w:rsidP="008B4000">
            <w:pPr>
              <w:spacing w:after="0" w:line="276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5D644D">
              <w:rPr>
                <w:rFonts w:ascii="Times New Roman" w:hAnsi="Times New Roman" w:cs="Times New Roman"/>
                <w:bCs/>
                <w:sz w:val="24"/>
                <w:szCs w:val="24"/>
              </w:rPr>
              <w:t>Как задать чертежу масштаб в программе КОМПАС?</w:t>
            </w:r>
          </w:p>
          <w:p w:rsidR="008B4000" w:rsidRPr="005D644D" w:rsidRDefault="008B4000" w:rsidP="00024429">
            <w:pPr>
              <w:pStyle w:val="a6"/>
              <w:numPr>
                <w:ilvl w:val="0"/>
                <w:numId w:val="37"/>
              </w:num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5D644D">
              <w:rPr>
                <w:rFonts w:ascii="Times New Roman" w:hAnsi="Times New Roman"/>
                <w:sz w:val="24"/>
                <w:szCs w:val="24"/>
              </w:rPr>
              <w:t>Воспользоваться командой Меню: Вставка - Вид и затем задать масштаб в окошке на панели внизу</w:t>
            </w:r>
          </w:p>
          <w:p w:rsidR="008B4000" w:rsidRPr="005D644D" w:rsidRDefault="008B4000" w:rsidP="00024429">
            <w:pPr>
              <w:pStyle w:val="a6"/>
              <w:numPr>
                <w:ilvl w:val="0"/>
                <w:numId w:val="37"/>
              </w:num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5D644D">
              <w:rPr>
                <w:rFonts w:ascii="Times New Roman" w:hAnsi="Times New Roman"/>
                <w:sz w:val="24"/>
                <w:szCs w:val="24"/>
              </w:rPr>
              <w:t xml:space="preserve">Правой кнопкой </w:t>
            </w:r>
            <w:proofErr w:type="gramStart"/>
            <w:r w:rsidRPr="005D644D">
              <w:rPr>
                <w:rFonts w:ascii="Times New Roman" w:hAnsi="Times New Roman"/>
                <w:sz w:val="24"/>
                <w:szCs w:val="24"/>
              </w:rPr>
              <w:t>мыши-Изменить</w:t>
            </w:r>
            <w:proofErr w:type="gramEnd"/>
            <w:r w:rsidRPr="005D644D">
              <w:rPr>
                <w:rFonts w:ascii="Times New Roman" w:hAnsi="Times New Roman"/>
                <w:sz w:val="24"/>
                <w:szCs w:val="24"/>
              </w:rPr>
              <w:t xml:space="preserve"> масштаб</w:t>
            </w:r>
          </w:p>
          <w:p w:rsidR="008B4000" w:rsidRPr="005D644D" w:rsidRDefault="008B4000" w:rsidP="00024429">
            <w:pPr>
              <w:pStyle w:val="a6"/>
              <w:numPr>
                <w:ilvl w:val="0"/>
                <w:numId w:val="37"/>
              </w:num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5D644D">
              <w:rPr>
                <w:rFonts w:ascii="Times New Roman" w:hAnsi="Times New Roman"/>
                <w:sz w:val="24"/>
                <w:szCs w:val="24"/>
              </w:rPr>
              <w:t>Активизировать объект двойным щелчком и на панели внизу задать масштаб</w:t>
            </w:r>
          </w:p>
          <w:p w:rsidR="008B4000" w:rsidRPr="005D644D" w:rsidRDefault="008B4000" w:rsidP="008B4000">
            <w:pPr>
              <w:spacing w:after="0"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B4000" w:rsidRPr="005D644D" w:rsidRDefault="008B4000" w:rsidP="008B4000">
            <w:pPr>
              <w:spacing w:after="0" w:line="27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D644D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8B4000" w:rsidRPr="005D644D" w:rsidTr="008B4000">
        <w:trPr>
          <w:cantSplit/>
        </w:trPr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B4000" w:rsidRPr="005D644D" w:rsidRDefault="008B4000" w:rsidP="008B4000">
            <w:pPr>
              <w:spacing w:after="0" w:line="27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D644D">
              <w:rPr>
                <w:rFonts w:ascii="Times New Roman" w:hAnsi="Times New Roman" w:cs="Times New Roman"/>
                <w:sz w:val="24"/>
                <w:szCs w:val="24"/>
              </w:rPr>
              <w:t>19</w:t>
            </w:r>
          </w:p>
        </w:tc>
        <w:tc>
          <w:tcPr>
            <w:tcW w:w="8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B4000" w:rsidRPr="005D644D" w:rsidRDefault="008B4000" w:rsidP="008B4000">
            <w:pPr>
              <w:spacing w:after="0" w:line="276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5D644D">
              <w:rPr>
                <w:rFonts w:ascii="Times New Roman" w:hAnsi="Times New Roman" w:cs="Times New Roman"/>
                <w:bCs/>
                <w:sz w:val="24"/>
                <w:szCs w:val="24"/>
                <w:shd w:val="clear" w:color="auto" w:fill="FFFFFF"/>
              </w:rPr>
              <w:t xml:space="preserve"> </w:t>
            </w:r>
            <w:r w:rsidRPr="005D644D">
              <w:rPr>
                <w:rFonts w:ascii="Times New Roman" w:hAnsi="Times New Roman" w:cs="Times New Roman"/>
                <w:bCs/>
                <w:sz w:val="24"/>
                <w:szCs w:val="24"/>
              </w:rPr>
              <w:t>Как настроить  формат чертежа, например, А3 в программе КОМПАС?</w:t>
            </w:r>
          </w:p>
          <w:p w:rsidR="008B4000" w:rsidRPr="005D644D" w:rsidRDefault="008B4000" w:rsidP="00024429">
            <w:pPr>
              <w:pStyle w:val="a6"/>
              <w:numPr>
                <w:ilvl w:val="0"/>
                <w:numId w:val="38"/>
              </w:num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5D644D">
              <w:rPr>
                <w:rFonts w:ascii="Times New Roman" w:hAnsi="Times New Roman"/>
                <w:sz w:val="24"/>
                <w:szCs w:val="24"/>
              </w:rPr>
              <w:t>Меню Сервис-Параметры-Текущий чертеж - Параметры первого листа</w:t>
            </w:r>
          </w:p>
          <w:p w:rsidR="008B4000" w:rsidRPr="005D644D" w:rsidRDefault="008B4000" w:rsidP="00024429">
            <w:pPr>
              <w:pStyle w:val="a6"/>
              <w:numPr>
                <w:ilvl w:val="0"/>
                <w:numId w:val="38"/>
              </w:num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5D644D">
              <w:rPr>
                <w:rFonts w:ascii="Times New Roman" w:hAnsi="Times New Roman"/>
                <w:sz w:val="24"/>
                <w:szCs w:val="24"/>
              </w:rPr>
              <w:t xml:space="preserve">Правой кнопкой мыши - Параметры текущего чертежа </w:t>
            </w:r>
            <w:proofErr w:type="gramStart"/>
            <w:r w:rsidRPr="005D644D">
              <w:rPr>
                <w:rFonts w:ascii="Times New Roman" w:hAnsi="Times New Roman"/>
                <w:sz w:val="24"/>
                <w:szCs w:val="24"/>
              </w:rPr>
              <w:t>-Т</w:t>
            </w:r>
            <w:proofErr w:type="gramEnd"/>
            <w:r w:rsidRPr="005D644D">
              <w:rPr>
                <w:rFonts w:ascii="Times New Roman" w:hAnsi="Times New Roman"/>
                <w:sz w:val="24"/>
                <w:szCs w:val="24"/>
              </w:rPr>
              <w:t>екущий чертеж – Формат</w:t>
            </w:r>
          </w:p>
          <w:p w:rsidR="008B4000" w:rsidRPr="005D644D" w:rsidRDefault="008B4000" w:rsidP="00024429">
            <w:pPr>
              <w:pStyle w:val="a6"/>
              <w:numPr>
                <w:ilvl w:val="0"/>
                <w:numId w:val="38"/>
              </w:numPr>
              <w:spacing w:after="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5D644D">
              <w:rPr>
                <w:rFonts w:ascii="Times New Roman" w:hAnsi="Times New Roman"/>
                <w:sz w:val="24"/>
                <w:szCs w:val="24"/>
              </w:rPr>
              <w:t>Оба утверждения верны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B4000" w:rsidRPr="005D644D" w:rsidRDefault="008B4000" w:rsidP="008B4000">
            <w:pPr>
              <w:spacing w:after="0" w:line="27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D644D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</w:tr>
      <w:tr w:rsidR="008B4000" w:rsidRPr="005D644D" w:rsidTr="008B4000">
        <w:trPr>
          <w:cantSplit/>
        </w:trPr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B4000" w:rsidRPr="005D644D" w:rsidRDefault="008B4000" w:rsidP="008B4000">
            <w:pPr>
              <w:spacing w:after="0" w:line="27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D644D"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  <w:tc>
          <w:tcPr>
            <w:tcW w:w="8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B4000" w:rsidRPr="005D644D" w:rsidRDefault="008B4000" w:rsidP="008B4000">
            <w:pPr>
              <w:spacing w:after="0"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D644D">
              <w:rPr>
                <w:rFonts w:ascii="Times New Roman" w:hAnsi="Times New Roman" w:cs="Times New Roman"/>
                <w:b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1336554B" wp14:editId="2672DFCF">
                  <wp:extent cx="1276985" cy="991870"/>
                  <wp:effectExtent l="0" t="0" r="0" b="0"/>
                  <wp:docPr id="111" name="Рисунок 111" descr="https://onlinetestpad.com/filestest/0018000-0018500/18432/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1" descr="https://onlinetestpad.com/filestest/0018000-0018500/18432/1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6985" cy="9918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5D644D">
              <w:rPr>
                <w:rFonts w:ascii="Times New Roman" w:hAnsi="Times New Roman" w:cs="Times New Roman"/>
                <w:sz w:val="24"/>
                <w:szCs w:val="24"/>
              </w:rPr>
              <w:t>Что за кнопка в программе КОМПАС?</w:t>
            </w:r>
          </w:p>
          <w:p w:rsidR="008B4000" w:rsidRPr="005D644D" w:rsidRDefault="008B4000" w:rsidP="00024429">
            <w:pPr>
              <w:pStyle w:val="a6"/>
              <w:numPr>
                <w:ilvl w:val="0"/>
                <w:numId w:val="39"/>
              </w:num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5D644D">
              <w:rPr>
                <w:rFonts w:ascii="Times New Roman" w:hAnsi="Times New Roman"/>
                <w:sz w:val="24"/>
                <w:szCs w:val="24"/>
              </w:rPr>
              <w:t>Магнитное копирование</w:t>
            </w:r>
          </w:p>
          <w:p w:rsidR="008B4000" w:rsidRPr="005D644D" w:rsidRDefault="008B4000" w:rsidP="00024429">
            <w:pPr>
              <w:pStyle w:val="a6"/>
              <w:numPr>
                <w:ilvl w:val="0"/>
                <w:numId w:val="39"/>
              </w:num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5D644D">
              <w:rPr>
                <w:rFonts w:ascii="Times New Roman" w:hAnsi="Times New Roman"/>
                <w:sz w:val="24"/>
                <w:szCs w:val="24"/>
              </w:rPr>
              <w:t>Установка глобальных привязок</w:t>
            </w:r>
          </w:p>
          <w:p w:rsidR="008B4000" w:rsidRPr="005D644D" w:rsidRDefault="008B4000" w:rsidP="00024429">
            <w:pPr>
              <w:pStyle w:val="a6"/>
              <w:numPr>
                <w:ilvl w:val="0"/>
                <w:numId w:val="39"/>
              </w:numPr>
              <w:spacing w:after="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5D644D">
              <w:rPr>
                <w:rFonts w:ascii="Times New Roman" w:hAnsi="Times New Roman"/>
                <w:sz w:val="24"/>
                <w:szCs w:val="24"/>
              </w:rPr>
              <w:t>Выделение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B4000" w:rsidRPr="005D644D" w:rsidRDefault="008B4000" w:rsidP="008B4000">
            <w:pPr>
              <w:spacing w:after="0" w:line="27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D644D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</w:tr>
      <w:tr w:rsidR="008B4000" w:rsidRPr="005D644D" w:rsidTr="008B4000">
        <w:trPr>
          <w:cantSplit/>
        </w:trPr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B4000" w:rsidRPr="005D644D" w:rsidRDefault="008B4000" w:rsidP="008B4000">
            <w:pPr>
              <w:spacing w:after="0" w:line="27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D644D">
              <w:rPr>
                <w:rFonts w:ascii="Times New Roman" w:hAnsi="Times New Roman" w:cs="Times New Roman"/>
                <w:sz w:val="24"/>
                <w:szCs w:val="24"/>
              </w:rPr>
              <w:t>21</w:t>
            </w:r>
          </w:p>
        </w:tc>
        <w:tc>
          <w:tcPr>
            <w:tcW w:w="8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B4000" w:rsidRPr="005D644D" w:rsidRDefault="008B4000" w:rsidP="008B4000">
            <w:pPr>
              <w:spacing w:after="0" w:line="276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shd w:val="clear" w:color="auto" w:fill="FFFFFF"/>
              </w:rPr>
            </w:pPr>
            <w:r w:rsidRPr="005D644D">
              <w:rPr>
                <w:rFonts w:ascii="Times New Roman" w:hAnsi="Times New Roman" w:cs="Times New Roman"/>
                <w:bCs/>
                <w:sz w:val="24"/>
                <w:szCs w:val="24"/>
                <w:shd w:val="clear" w:color="auto" w:fill="FFFFFF"/>
              </w:rPr>
              <w:t>Как называется программа, позволяющая управлять файлами и папками на компьютере?</w:t>
            </w:r>
          </w:p>
          <w:p w:rsidR="008B4000" w:rsidRPr="005D644D" w:rsidRDefault="008B4000" w:rsidP="00024429">
            <w:pPr>
              <w:numPr>
                <w:ilvl w:val="0"/>
                <w:numId w:val="40"/>
              </w:numPr>
              <w:tabs>
                <w:tab w:val="num" w:pos="666"/>
              </w:tabs>
              <w:spacing w:after="0" w:line="276" w:lineRule="auto"/>
              <w:ind w:hanging="414"/>
              <w:rPr>
                <w:rFonts w:ascii="Times New Roman" w:hAnsi="Times New Roman" w:cs="Times New Roman"/>
                <w:bCs/>
                <w:sz w:val="24"/>
                <w:szCs w:val="24"/>
                <w:shd w:val="clear" w:color="auto" w:fill="FFFFFF"/>
              </w:rPr>
            </w:pPr>
            <w:r w:rsidRPr="005D644D">
              <w:rPr>
                <w:rFonts w:ascii="Times New Roman" w:hAnsi="Times New Roman" w:cs="Times New Roman"/>
                <w:bCs/>
                <w:sz w:val="24"/>
                <w:szCs w:val="24"/>
                <w:shd w:val="clear" w:color="auto" w:fill="FFFFFF"/>
              </w:rPr>
              <w:t>текстовый процессор</w:t>
            </w:r>
          </w:p>
          <w:p w:rsidR="008B4000" w:rsidRPr="005D644D" w:rsidRDefault="008B4000" w:rsidP="00024429">
            <w:pPr>
              <w:numPr>
                <w:ilvl w:val="0"/>
                <w:numId w:val="40"/>
              </w:numPr>
              <w:tabs>
                <w:tab w:val="num" w:pos="666"/>
              </w:tabs>
              <w:spacing w:after="0" w:line="276" w:lineRule="auto"/>
              <w:ind w:hanging="414"/>
              <w:rPr>
                <w:rFonts w:ascii="Times New Roman" w:hAnsi="Times New Roman" w:cs="Times New Roman"/>
                <w:bCs/>
                <w:sz w:val="24"/>
                <w:szCs w:val="24"/>
                <w:shd w:val="clear" w:color="auto" w:fill="FFFFFF"/>
              </w:rPr>
            </w:pPr>
            <w:r w:rsidRPr="005D644D">
              <w:rPr>
                <w:rFonts w:ascii="Times New Roman" w:hAnsi="Times New Roman" w:cs="Times New Roman"/>
                <w:bCs/>
                <w:sz w:val="24"/>
                <w:szCs w:val="24"/>
                <w:shd w:val="clear" w:color="auto" w:fill="FFFFFF"/>
              </w:rPr>
              <w:t>файловый менеджер</w:t>
            </w:r>
          </w:p>
          <w:p w:rsidR="008B4000" w:rsidRPr="005D644D" w:rsidRDefault="008B4000" w:rsidP="00024429">
            <w:pPr>
              <w:numPr>
                <w:ilvl w:val="0"/>
                <w:numId w:val="40"/>
              </w:numPr>
              <w:tabs>
                <w:tab w:val="num" w:pos="666"/>
              </w:tabs>
              <w:spacing w:after="0" w:line="276" w:lineRule="auto"/>
              <w:ind w:hanging="414"/>
              <w:rPr>
                <w:rFonts w:ascii="Times New Roman" w:hAnsi="Times New Roman" w:cs="Times New Roman"/>
                <w:bCs/>
                <w:sz w:val="24"/>
                <w:szCs w:val="24"/>
                <w:shd w:val="clear" w:color="auto" w:fill="FFFFFF"/>
              </w:rPr>
            </w:pPr>
            <w:r w:rsidRPr="005D644D">
              <w:rPr>
                <w:rFonts w:ascii="Times New Roman" w:hAnsi="Times New Roman" w:cs="Times New Roman"/>
                <w:bCs/>
                <w:sz w:val="24"/>
                <w:szCs w:val="24"/>
                <w:shd w:val="clear" w:color="auto" w:fill="FFFFFF"/>
              </w:rPr>
              <w:t>архиватор</w:t>
            </w:r>
          </w:p>
          <w:p w:rsidR="008B4000" w:rsidRPr="005D644D" w:rsidRDefault="008B4000" w:rsidP="00024429">
            <w:pPr>
              <w:numPr>
                <w:ilvl w:val="0"/>
                <w:numId w:val="40"/>
              </w:numPr>
              <w:tabs>
                <w:tab w:val="num" w:pos="666"/>
              </w:tabs>
              <w:spacing w:after="0" w:line="276" w:lineRule="auto"/>
              <w:ind w:hanging="414"/>
              <w:rPr>
                <w:rFonts w:ascii="Times New Roman" w:eastAsia="Times New Roman" w:hAnsi="Times New Roman" w:cs="Times New Roman"/>
                <w:bCs/>
                <w:sz w:val="24"/>
                <w:szCs w:val="24"/>
                <w:shd w:val="clear" w:color="auto" w:fill="FFFFFF"/>
              </w:rPr>
            </w:pPr>
            <w:r w:rsidRPr="005D644D">
              <w:rPr>
                <w:rFonts w:ascii="Times New Roman" w:hAnsi="Times New Roman" w:cs="Times New Roman"/>
                <w:bCs/>
                <w:sz w:val="24"/>
                <w:szCs w:val="24"/>
                <w:shd w:val="clear" w:color="auto" w:fill="FFFFFF"/>
              </w:rPr>
              <w:t>система автоматизированного проектирования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B4000" w:rsidRPr="005D644D" w:rsidRDefault="008B4000" w:rsidP="008B4000">
            <w:pPr>
              <w:spacing w:after="0" w:line="27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D644D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</w:tr>
      <w:tr w:rsidR="008B4000" w:rsidRPr="005D644D" w:rsidTr="008B4000">
        <w:trPr>
          <w:cantSplit/>
        </w:trPr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B4000" w:rsidRPr="005D644D" w:rsidRDefault="008B4000" w:rsidP="008B4000">
            <w:pPr>
              <w:spacing w:after="0" w:line="27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D644D">
              <w:rPr>
                <w:rFonts w:ascii="Times New Roman" w:hAnsi="Times New Roman" w:cs="Times New Roman"/>
                <w:sz w:val="24"/>
                <w:szCs w:val="24"/>
              </w:rPr>
              <w:t>22</w:t>
            </w:r>
          </w:p>
        </w:tc>
        <w:tc>
          <w:tcPr>
            <w:tcW w:w="8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B4000" w:rsidRPr="005D644D" w:rsidRDefault="008B4000" w:rsidP="008B4000">
            <w:pPr>
              <w:spacing w:after="0" w:line="276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shd w:val="clear" w:color="auto" w:fill="FFFFFF"/>
              </w:rPr>
            </w:pPr>
            <w:r w:rsidRPr="005D644D">
              <w:rPr>
                <w:rFonts w:ascii="Times New Roman" w:hAnsi="Times New Roman" w:cs="Times New Roman"/>
                <w:bCs/>
                <w:sz w:val="24"/>
                <w:szCs w:val="24"/>
                <w:shd w:val="clear" w:color="auto" w:fill="FFFFFF"/>
              </w:rPr>
              <w:t>Компьютер, подключенный к сети Интернет, обязательно имеет …</w:t>
            </w:r>
          </w:p>
          <w:p w:rsidR="008B4000" w:rsidRPr="005D644D" w:rsidRDefault="008B4000" w:rsidP="00024429">
            <w:pPr>
              <w:numPr>
                <w:ilvl w:val="0"/>
                <w:numId w:val="41"/>
              </w:numPr>
              <w:tabs>
                <w:tab w:val="num" w:pos="666"/>
              </w:tabs>
              <w:spacing w:after="0" w:line="276" w:lineRule="auto"/>
              <w:ind w:hanging="414"/>
              <w:rPr>
                <w:rFonts w:ascii="Times New Roman" w:hAnsi="Times New Roman" w:cs="Times New Roman"/>
                <w:bCs/>
                <w:sz w:val="24"/>
                <w:szCs w:val="24"/>
                <w:shd w:val="clear" w:color="auto" w:fill="FFFFFF"/>
              </w:rPr>
            </w:pPr>
            <w:r w:rsidRPr="005D644D">
              <w:rPr>
                <w:rFonts w:ascii="Times New Roman" w:hAnsi="Times New Roman" w:cs="Times New Roman"/>
                <w:bCs/>
                <w:sz w:val="24"/>
                <w:szCs w:val="24"/>
                <w:shd w:val="clear" w:color="auto" w:fill="FFFFFF"/>
              </w:rPr>
              <w:t>доменное имя</w:t>
            </w:r>
          </w:p>
          <w:p w:rsidR="008B4000" w:rsidRPr="005D644D" w:rsidRDefault="008B4000" w:rsidP="00024429">
            <w:pPr>
              <w:numPr>
                <w:ilvl w:val="0"/>
                <w:numId w:val="41"/>
              </w:numPr>
              <w:tabs>
                <w:tab w:val="num" w:pos="666"/>
              </w:tabs>
              <w:spacing w:after="0" w:line="276" w:lineRule="auto"/>
              <w:ind w:hanging="414"/>
              <w:rPr>
                <w:rFonts w:ascii="Times New Roman" w:hAnsi="Times New Roman" w:cs="Times New Roman"/>
                <w:bCs/>
                <w:sz w:val="24"/>
                <w:szCs w:val="24"/>
                <w:shd w:val="clear" w:color="auto" w:fill="FFFFFF"/>
              </w:rPr>
            </w:pPr>
            <w:r w:rsidRPr="005D644D">
              <w:rPr>
                <w:rFonts w:ascii="Times New Roman" w:hAnsi="Times New Roman" w:cs="Times New Roman"/>
                <w:bCs/>
                <w:sz w:val="24"/>
                <w:szCs w:val="24"/>
                <w:shd w:val="clear" w:color="auto" w:fill="FFFFFF"/>
                <w:lang w:val="en-US"/>
              </w:rPr>
              <w:t>URL</w:t>
            </w:r>
            <w:r w:rsidRPr="005D644D">
              <w:rPr>
                <w:rFonts w:ascii="Times New Roman" w:hAnsi="Times New Roman" w:cs="Times New Roman"/>
                <w:bCs/>
                <w:sz w:val="24"/>
                <w:szCs w:val="24"/>
                <w:shd w:val="clear" w:color="auto" w:fill="FFFFFF"/>
              </w:rPr>
              <w:t>-адрес</w:t>
            </w:r>
          </w:p>
          <w:p w:rsidR="008B4000" w:rsidRPr="005D644D" w:rsidRDefault="008B4000" w:rsidP="00024429">
            <w:pPr>
              <w:numPr>
                <w:ilvl w:val="0"/>
                <w:numId w:val="41"/>
              </w:numPr>
              <w:tabs>
                <w:tab w:val="num" w:pos="666"/>
              </w:tabs>
              <w:spacing w:after="0" w:line="276" w:lineRule="auto"/>
              <w:ind w:hanging="414"/>
              <w:rPr>
                <w:rFonts w:ascii="Times New Roman" w:hAnsi="Times New Roman" w:cs="Times New Roman"/>
                <w:bCs/>
                <w:sz w:val="24"/>
                <w:szCs w:val="24"/>
                <w:shd w:val="clear" w:color="auto" w:fill="FFFFFF"/>
              </w:rPr>
            </w:pPr>
            <w:r w:rsidRPr="005D644D">
              <w:rPr>
                <w:rFonts w:ascii="Times New Roman" w:hAnsi="Times New Roman" w:cs="Times New Roman"/>
                <w:bCs/>
                <w:sz w:val="24"/>
                <w:szCs w:val="24"/>
                <w:shd w:val="clear" w:color="auto" w:fill="FFFFFF"/>
                <w:lang w:val="en-US"/>
              </w:rPr>
              <w:t>WEB</w:t>
            </w:r>
            <w:r w:rsidRPr="005D644D">
              <w:rPr>
                <w:rFonts w:ascii="Times New Roman" w:hAnsi="Times New Roman" w:cs="Times New Roman"/>
                <w:bCs/>
                <w:sz w:val="24"/>
                <w:szCs w:val="24"/>
                <w:shd w:val="clear" w:color="auto" w:fill="FFFFFF"/>
              </w:rPr>
              <w:t>-страницу</w:t>
            </w:r>
          </w:p>
          <w:p w:rsidR="008B4000" w:rsidRPr="005D644D" w:rsidRDefault="008B4000" w:rsidP="00024429">
            <w:pPr>
              <w:numPr>
                <w:ilvl w:val="0"/>
                <w:numId w:val="41"/>
              </w:numPr>
              <w:tabs>
                <w:tab w:val="num" w:pos="666"/>
              </w:tabs>
              <w:spacing w:after="0" w:line="276" w:lineRule="auto"/>
              <w:ind w:hanging="414"/>
              <w:rPr>
                <w:rFonts w:ascii="Times New Roman" w:hAnsi="Times New Roman" w:cs="Times New Roman"/>
                <w:bCs/>
                <w:sz w:val="24"/>
                <w:szCs w:val="24"/>
                <w:shd w:val="clear" w:color="auto" w:fill="FFFFFF"/>
              </w:rPr>
            </w:pPr>
            <w:r w:rsidRPr="005D644D">
              <w:rPr>
                <w:rFonts w:ascii="Times New Roman" w:hAnsi="Times New Roman" w:cs="Times New Roman"/>
                <w:bCs/>
                <w:sz w:val="24"/>
                <w:szCs w:val="24"/>
                <w:shd w:val="clear" w:color="auto" w:fill="FFFFFF"/>
                <w:lang w:val="en-US"/>
              </w:rPr>
              <w:t>IP</w:t>
            </w:r>
            <w:r w:rsidRPr="005D644D">
              <w:rPr>
                <w:rFonts w:ascii="Times New Roman" w:hAnsi="Times New Roman" w:cs="Times New Roman"/>
                <w:bCs/>
                <w:sz w:val="24"/>
                <w:szCs w:val="24"/>
                <w:shd w:val="clear" w:color="auto" w:fill="FFFFFF"/>
              </w:rPr>
              <w:t>-адрес</w:t>
            </w:r>
          </w:p>
          <w:p w:rsidR="008B4000" w:rsidRPr="005D644D" w:rsidRDefault="008B4000" w:rsidP="00024429">
            <w:pPr>
              <w:numPr>
                <w:ilvl w:val="0"/>
                <w:numId w:val="41"/>
              </w:numPr>
              <w:tabs>
                <w:tab w:val="num" w:pos="666"/>
              </w:tabs>
              <w:spacing w:after="0" w:line="276" w:lineRule="auto"/>
              <w:ind w:hanging="414"/>
              <w:rPr>
                <w:rFonts w:ascii="Times New Roman" w:eastAsia="Times New Roman" w:hAnsi="Times New Roman" w:cs="Times New Roman"/>
                <w:bCs/>
                <w:sz w:val="24"/>
                <w:szCs w:val="24"/>
                <w:shd w:val="clear" w:color="auto" w:fill="FFFFFF"/>
              </w:rPr>
            </w:pPr>
            <w:r w:rsidRPr="005D644D">
              <w:rPr>
                <w:rFonts w:ascii="Times New Roman" w:hAnsi="Times New Roman" w:cs="Times New Roman"/>
                <w:bCs/>
                <w:sz w:val="24"/>
                <w:szCs w:val="24"/>
                <w:shd w:val="clear" w:color="auto" w:fill="FFFFFF"/>
              </w:rPr>
              <w:t xml:space="preserve">домашнюю </w:t>
            </w:r>
            <w:r w:rsidRPr="005D644D">
              <w:rPr>
                <w:rFonts w:ascii="Times New Roman" w:hAnsi="Times New Roman" w:cs="Times New Roman"/>
                <w:bCs/>
                <w:sz w:val="24"/>
                <w:szCs w:val="24"/>
                <w:shd w:val="clear" w:color="auto" w:fill="FFFFFF"/>
                <w:lang w:val="en-US"/>
              </w:rPr>
              <w:t>WEB</w:t>
            </w:r>
            <w:r w:rsidRPr="005D644D">
              <w:rPr>
                <w:rFonts w:ascii="Times New Roman" w:hAnsi="Times New Roman" w:cs="Times New Roman"/>
                <w:bCs/>
                <w:sz w:val="24"/>
                <w:szCs w:val="24"/>
                <w:shd w:val="clear" w:color="auto" w:fill="FFFFFF"/>
              </w:rPr>
              <w:t>-страницу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B4000" w:rsidRPr="005D644D" w:rsidRDefault="008B4000" w:rsidP="008B4000">
            <w:pPr>
              <w:spacing w:after="0" w:line="27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D644D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</w:tr>
      <w:tr w:rsidR="008B4000" w:rsidRPr="005D644D" w:rsidTr="008B4000">
        <w:trPr>
          <w:cantSplit/>
        </w:trPr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B4000" w:rsidRPr="005D644D" w:rsidRDefault="008B4000" w:rsidP="008B4000">
            <w:pPr>
              <w:spacing w:after="0" w:line="27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D644D">
              <w:rPr>
                <w:rFonts w:ascii="Times New Roman" w:hAnsi="Times New Roman" w:cs="Times New Roman"/>
                <w:sz w:val="24"/>
                <w:szCs w:val="24"/>
              </w:rPr>
              <w:t>23</w:t>
            </w:r>
          </w:p>
        </w:tc>
        <w:tc>
          <w:tcPr>
            <w:tcW w:w="8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B4000" w:rsidRPr="005D644D" w:rsidRDefault="008B4000" w:rsidP="008B4000">
            <w:pPr>
              <w:spacing w:after="0" w:line="276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shd w:val="clear" w:color="auto" w:fill="FFFFFF"/>
              </w:rPr>
            </w:pPr>
            <w:r w:rsidRPr="005D644D">
              <w:rPr>
                <w:rFonts w:ascii="Times New Roman" w:hAnsi="Times New Roman" w:cs="Times New Roman"/>
                <w:bCs/>
                <w:sz w:val="24"/>
                <w:szCs w:val="24"/>
                <w:shd w:val="clear" w:color="auto" w:fill="FFFFFF"/>
              </w:rPr>
              <w:t>Чем чертеж отличается от фрагмента в КОМПАС?</w:t>
            </w:r>
          </w:p>
          <w:p w:rsidR="008B4000" w:rsidRPr="005D644D" w:rsidRDefault="008B4000" w:rsidP="00024429">
            <w:pPr>
              <w:pStyle w:val="a6"/>
              <w:numPr>
                <w:ilvl w:val="0"/>
                <w:numId w:val="42"/>
              </w:numPr>
              <w:spacing w:after="0"/>
              <w:rPr>
                <w:rFonts w:ascii="Times New Roman" w:hAnsi="Times New Roman"/>
                <w:bCs/>
                <w:sz w:val="24"/>
                <w:szCs w:val="24"/>
                <w:shd w:val="clear" w:color="auto" w:fill="FFFFFF"/>
              </w:rPr>
            </w:pPr>
            <w:r w:rsidRPr="005D644D">
              <w:rPr>
                <w:rFonts w:ascii="Times New Roman" w:hAnsi="Times New Roman"/>
                <w:bCs/>
                <w:sz w:val="24"/>
                <w:szCs w:val="24"/>
                <w:shd w:val="clear" w:color="auto" w:fill="FFFFFF"/>
              </w:rPr>
              <w:t>Ничем кроме расширения файла при сохранении</w:t>
            </w:r>
          </w:p>
          <w:p w:rsidR="008B4000" w:rsidRPr="005D644D" w:rsidRDefault="008B4000" w:rsidP="00024429">
            <w:pPr>
              <w:pStyle w:val="a6"/>
              <w:numPr>
                <w:ilvl w:val="0"/>
                <w:numId w:val="42"/>
              </w:numPr>
              <w:spacing w:after="0"/>
              <w:rPr>
                <w:rFonts w:ascii="Times New Roman" w:hAnsi="Times New Roman"/>
                <w:bCs/>
                <w:sz w:val="24"/>
                <w:szCs w:val="24"/>
                <w:shd w:val="clear" w:color="auto" w:fill="FFFFFF"/>
              </w:rPr>
            </w:pPr>
            <w:r w:rsidRPr="005D644D">
              <w:rPr>
                <w:rFonts w:ascii="Times New Roman" w:hAnsi="Times New Roman"/>
                <w:bCs/>
                <w:sz w:val="24"/>
                <w:szCs w:val="24"/>
                <w:shd w:val="clear" w:color="auto" w:fill="FFFFFF"/>
              </w:rPr>
              <w:t>У фрагмента нет основной надписи</w:t>
            </w:r>
          </w:p>
          <w:p w:rsidR="008B4000" w:rsidRPr="005D644D" w:rsidRDefault="008B4000" w:rsidP="00024429">
            <w:pPr>
              <w:pStyle w:val="a6"/>
              <w:numPr>
                <w:ilvl w:val="0"/>
                <w:numId w:val="42"/>
              </w:numPr>
              <w:spacing w:after="0"/>
              <w:rPr>
                <w:rFonts w:ascii="Times New Roman" w:eastAsia="Times New Roman" w:hAnsi="Times New Roman"/>
                <w:bCs/>
                <w:sz w:val="24"/>
                <w:szCs w:val="24"/>
                <w:shd w:val="clear" w:color="auto" w:fill="FFFFFF"/>
              </w:rPr>
            </w:pPr>
            <w:r w:rsidRPr="005D644D">
              <w:rPr>
                <w:rFonts w:ascii="Times New Roman" w:hAnsi="Times New Roman"/>
                <w:bCs/>
                <w:sz w:val="24"/>
                <w:szCs w:val="24"/>
                <w:shd w:val="clear" w:color="auto" w:fill="FFFFFF"/>
              </w:rPr>
              <w:t xml:space="preserve"> Оба утверждения верны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B4000" w:rsidRPr="005D644D" w:rsidRDefault="008B4000" w:rsidP="008B4000">
            <w:pPr>
              <w:spacing w:after="0" w:line="27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D644D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</w:tr>
      <w:tr w:rsidR="008B4000" w:rsidRPr="005D644D" w:rsidTr="008B4000">
        <w:trPr>
          <w:cantSplit/>
        </w:trPr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B4000" w:rsidRPr="005D644D" w:rsidRDefault="008B4000" w:rsidP="008B4000">
            <w:pPr>
              <w:spacing w:after="0" w:line="27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D644D">
              <w:rPr>
                <w:rFonts w:ascii="Times New Roman" w:hAnsi="Times New Roman" w:cs="Times New Roman"/>
                <w:sz w:val="24"/>
                <w:szCs w:val="24"/>
              </w:rPr>
              <w:t>24</w:t>
            </w:r>
          </w:p>
        </w:tc>
        <w:tc>
          <w:tcPr>
            <w:tcW w:w="8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4000" w:rsidRPr="005D644D" w:rsidRDefault="008B4000" w:rsidP="008B4000">
            <w:pPr>
              <w:spacing w:after="0"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D644D">
              <w:rPr>
                <w:rFonts w:ascii="Times New Roman" w:hAnsi="Times New Roman" w:cs="Times New Roman"/>
                <w:bCs/>
                <w:sz w:val="24"/>
                <w:szCs w:val="24"/>
              </w:rPr>
              <w:t>Как поставить на размере знак диаметра в программе КОМПАС?</w:t>
            </w:r>
          </w:p>
          <w:p w:rsidR="008B4000" w:rsidRPr="005D644D" w:rsidRDefault="008B4000" w:rsidP="00024429">
            <w:pPr>
              <w:pStyle w:val="a6"/>
              <w:numPr>
                <w:ilvl w:val="0"/>
                <w:numId w:val="43"/>
              </w:num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5D644D">
              <w:rPr>
                <w:rFonts w:ascii="Times New Roman" w:hAnsi="Times New Roman"/>
                <w:sz w:val="24"/>
                <w:szCs w:val="24"/>
              </w:rPr>
              <w:t>Правой кнопкой мыши вызвать значок диаметра.</w:t>
            </w:r>
          </w:p>
          <w:p w:rsidR="008B4000" w:rsidRPr="005D644D" w:rsidRDefault="008B4000" w:rsidP="00024429">
            <w:pPr>
              <w:pStyle w:val="a6"/>
              <w:numPr>
                <w:ilvl w:val="0"/>
                <w:numId w:val="43"/>
              </w:num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5D644D">
              <w:rPr>
                <w:rFonts w:ascii="Times New Roman" w:hAnsi="Times New Roman"/>
                <w:sz w:val="24"/>
                <w:szCs w:val="24"/>
              </w:rPr>
              <w:t>Вызвать окно «Задание» размерной надписи двойным щелчком по размеру и там найти значок диаметра</w:t>
            </w:r>
          </w:p>
          <w:p w:rsidR="008B4000" w:rsidRPr="005D644D" w:rsidRDefault="008B4000" w:rsidP="00024429">
            <w:pPr>
              <w:pStyle w:val="a6"/>
              <w:numPr>
                <w:ilvl w:val="0"/>
                <w:numId w:val="43"/>
              </w:num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5D644D">
              <w:rPr>
                <w:rFonts w:ascii="Times New Roman" w:hAnsi="Times New Roman"/>
                <w:sz w:val="24"/>
                <w:szCs w:val="24"/>
              </w:rPr>
              <w:t>Нет правильного ответа</w:t>
            </w:r>
          </w:p>
          <w:p w:rsidR="008B4000" w:rsidRPr="005D644D" w:rsidRDefault="008B4000" w:rsidP="008B4000">
            <w:pPr>
              <w:spacing w:after="0" w:line="276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shd w:val="clear" w:color="auto" w:fill="FFFFFF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B4000" w:rsidRPr="005D644D" w:rsidRDefault="008B4000" w:rsidP="008B4000">
            <w:pPr>
              <w:spacing w:after="0" w:line="27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D644D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</w:tr>
      <w:tr w:rsidR="008B4000" w:rsidRPr="005D644D" w:rsidTr="008B4000">
        <w:trPr>
          <w:cantSplit/>
        </w:trPr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B4000" w:rsidRPr="005D644D" w:rsidRDefault="008B4000" w:rsidP="008B4000">
            <w:pPr>
              <w:spacing w:after="0" w:line="27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D644D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25</w:t>
            </w:r>
          </w:p>
        </w:tc>
        <w:tc>
          <w:tcPr>
            <w:tcW w:w="8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4000" w:rsidRPr="005D644D" w:rsidRDefault="008B4000" w:rsidP="008B4000">
            <w:pPr>
              <w:spacing w:after="0" w:line="276" w:lineRule="auto"/>
              <w:ind w:left="360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  <w:shd w:val="clear" w:color="auto" w:fill="FFFFFF"/>
              </w:rPr>
            </w:pPr>
          </w:p>
          <w:p w:rsidR="008B4000" w:rsidRPr="005D644D" w:rsidRDefault="008B4000" w:rsidP="008B4000">
            <w:pPr>
              <w:spacing w:after="0" w:line="276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  <w:shd w:val="clear" w:color="auto" w:fill="FFFFFF"/>
              </w:rPr>
            </w:pPr>
            <w:r w:rsidRPr="005D644D">
              <w:rPr>
                <w:rFonts w:ascii="Times New Roman" w:hAnsi="Times New Roman" w:cs="Times New Roman"/>
                <w:b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672F9F8D" wp14:editId="2908D7B0">
                  <wp:extent cx="431165" cy="3813175"/>
                  <wp:effectExtent l="4445" t="0" r="0" b="0"/>
                  <wp:docPr id="110" name="Рисунок 110" descr="https://onlinetestpad.com/filestest/0018000-0018500/18432/панель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" descr="https://onlinetestpad.com/filestest/0018000-0018500/18432/панель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431165" cy="3813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B4000" w:rsidRPr="005D644D" w:rsidRDefault="008B4000" w:rsidP="008B4000">
            <w:pPr>
              <w:spacing w:after="0" w:line="276" w:lineRule="auto"/>
              <w:rPr>
                <w:rFonts w:ascii="Times New Roman" w:hAnsi="Times New Roman" w:cs="Times New Roman"/>
                <w:bCs/>
                <w:sz w:val="24"/>
                <w:szCs w:val="24"/>
                <w:shd w:val="clear" w:color="auto" w:fill="FFFFFF"/>
              </w:rPr>
            </w:pPr>
            <w:r w:rsidRPr="005D644D">
              <w:rPr>
                <w:rFonts w:ascii="Times New Roman" w:hAnsi="Times New Roman" w:cs="Times New Roman"/>
                <w:bCs/>
                <w:sz w:val="24"/>
                <w:szCs w:val="24"/>
                <w:shd w:val="clear" w:color="auto" w:fill="FFFFFF"/>
              </w:rPr>
              <w:t xml:space="preserve">Как называется эта панель в КОМПАС </w:t>
            </w:r>
          </w:p>
          <w:p w:rsidR="008B4000" w:rsidRPr="005D644D" w:rsidRDefault="008B4000" w:rsidP="008B4000">
            <w:pPr>
              <w:spacing w:after="0" w:line="276" w:lineRule="auto"/>
              <w:rPr>
                <w:rFonts w:ascii="Times New Roman" w:hAnsi="Times New Roman" w:cs="Times New Roman"/>
                <w:bCs/>
                <w:sz w:val="24"/>
                <w:szCs w:val="24"/>
                <w:shd w:val="clear" w:color="auto" w:fill="FFFFFF"/>
              </w:rPr>
            </w:pPr>
            <w:r w:rsidRPr="005D644D">
              <w:rPr>
                <w:rFonts w:ascii="Times New Roman" w:hAnsi="Times New Roman" w:cs="Times New Roman"/>
                <w:bCs/>
                <w:sz w:val="24"/>
                <w:szCs w:val="24"/>
                <w:shd w:val="clear" w:color="auto" w:fill="FFFFFF"/>
              </w:rPr>
              <w:t xml:space="preserve">                1) геометрия</w:t>
            </w:r>
          </w:p>
          <w:p w:rsidR="008B4000" w:rsidRPr="005D644D" w:rsidRDefault="008B4000" w:rsidP="008B4000">
            <w:pPr>
              <w:spacing w:after="0" w:line="276" w:lineRule="auto"/>
              <w:rPr>
                <w:rFonts w:ascii="Times New Roman" w:hAnsi="Times New Roman" w:cs="Times New Roman"/>
                <w:bCs/>
                <w:sz w:val="24"/>
                <w:szCs w:val="24"/>
                <w:shd w:val="clear" w:color="auto" w:fill="FFFFFF"/>
              </w:rPr>
            </w:pPr>
            <w:r w:rsidRPr="005D644D">
              <w:rPr>
                <w:rFonts w:ascii="Times New Roman" w:hAnsi="Times New Roman" w:cs="Times New Roman"/>
                <w:bCs/>
                <w:sz w:val="24"/>
                <w:szCs w:val="24"/>
                <w:shd w:val="clear" w:color="auto" w:fill="FFFFFF"/>
              </w:rPr>
              <w:t xml:space="preserve">                2) обозначение</w:t>
            </w:r>
          </w:p>
          <w:p w:rsidR="008B4000" w:rsidRPr="005D644D" w:rsidRDefault="008B4000" w:rsidP="008B4000">
            <w:pPr>
              <w:spacing w:after="0" w:line="276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shd w:val="clear" w:color="auto" w:fill="FFFFFF"/>
              </w:rPr>
            </w:pPr>
            <w:r w:rsidRPr="005D644D">
              <w:rPr>
                <w:rFonts w:ascii="Times New Roman" w:hAnsi="Times New Roman" w:cs="Times New Roman"/>
                <w:bCs/>
                <w:sz w:val="24"/>
                <w:szCs w:val="24"/>
                <w:shd w:val="clear" w:color="auto" w:fill="FFFFFF"/>
              </w:rPr>
              <w:t xml:space="preserve">                3) обозначение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B4000" w:rsidRPr="005D644D" w:rsidRDefault="008B4000" w:rsidP="008B4000">
            <w:pPr>
              <w:spacing w:after="0" w:line="276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D644D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</w:tbl>
    <w:p w:rsidR="00371B23" w:rsidRPr="00371B23" w:rsidRDefault="00371B23" w:rsidP="00371B23">
      <w:pPr>
        <w:pStyle w:val="a6"/>
        <w:ind w:left="1080"/>
        <w:rPr>
          <w:sz w:val="24"/>
          <w:szCs w:val="24"/>
        </w:rPr>
      </w:pPr>
    </w:p>
    <w:p w:rsidR="00371B23" w:rsidRPr="007651E0" w:rsidRDefault="00C10083" w:rsidP="00371B23">
      <w:pPr>
        <w:keepNext/>
        <w:keepLines/>
        <w:suppressLineNumbers/>
        <w:suppressAutoHyphens/>
        <w:spacing w:after="0" w:line="360" w:lineRule="auto"/>
        <w:jc w:val="both"/>
        <w:rPr>
          <w:rFonts w:ascii="Times New Roman" w:eastAsia="Calibri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Calibri" w:hAnsi="Times New Roman" w:cs="Times New Roman"/>
          <w:b/>
          <w:sz w:val="24"/>
          <w:szCs w:val="24"/>
          <w:lang w:eastAsia="ru-RU"/>
        </w:rPr>
        <w:t>4</w:t>
      </w:r>
      <w:r w:rsidR="00371B23" w:rsidRPr="007651E0">
        <w:rPr>
          <w:rFonts w:ascii="Times New Roman" w:eastAsia="Calibri" w:hAnsi="Times New Roman" w:cs="Times New Roman"/>
          <w:b/>
          <w:sz w:val="24"/>
          <w:szCs w:val="24"/>
          <w:lang w:eastAsia="ru-RU"/>
        </w:rPr>
        <w:t>. Перечень материалов, оборудования и информационных источников, используемых в аттестации.</w:t>
      </w:r>
    </w:p>
    <w:p w:rsidR="008B4000" w:rsidRPr="008B4000" w:rsidRDefault="008B4000" w:rsidP="008B4000">
      <w:pPr>
        <w:widowControl w:val="0"/>
        <w:tabs>
          <w:tab w:val="left" w:pos="993"/>
          <w:tab w:val="left" w:pos="1260"/>
        </w:tabs>
        <w:spacing w:after="0" w:line="276" w:lineRule="auto"/>
        <w:ind w:left="709"/>
        <w:jc w:val="both"/>
        <w:rPr>
          <w:rFonts w:ascii="Times New Roman" w:eastAsia="Times New Roman" w:hAnsi="Times New Roman" w:cs="Times New Roman"/>
          <w:sz w:val="24"/>
          <w:szCs w:val="24"/>
          <w:lang w:eastAsia="ru-RU" w:bidi="ru-RU"/>
        </w:rPr>
      </w:pPr>
      <w:r w:rsidRPr="008B400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 w:bidi="ru-RU"/>
        </w:rPr>
        <w:t>Печатные издания</w:t>
      </w:r>
    </w:p>
    <w:p w:rsidR="008B4000" w:rsidRPr="008B4000" w:rsidRDefault="008B4000" w:rsidP="00024429">
      <w:pPr>
        <w:widowControl w:val="0"/>
        <w:numPr>
          <w:ilvl w:val="0"/>
          <w:numId w:val="44"/>
        </w:numPr>
        <w:tabs>
          <w:tab w:val="left" w:pos="993"/>
          <w:tab w:val="left" w:pos="1175"/>
        </w:tabs>
        <w:spacing w:after="0" w:line="276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 w:bidi="ru-RU"/>
        </w:rPr>
      </w:pPr>
      <w:r w:rsidRPr="008B4000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Михеева Е.В. Информационные технологии в профессиональной деятельности: учебное пособие/ Е.В. Михеева. - М.: Издательский центр «Академия», 2017. - 416 с.</w:t>
      </w:r>
    </w:p>
    <w:p w:rsidR="008B4000" w:rsidRPr="008B4000" w:rsidRDefault="008B4000" w:rsidP="00024429">
      <w:pPr>
        <w:widowControl w:val="0"/>
        <w:numPr>
          <w:ilvl w:val="0"/>
          <w:numId w:val="44"/>
        </w:numPr>
        <w:tabs>
          <w:tab w:val="left" w:pos="993"/>
          <w:tab w:val="left" w:pos="1175"/>
        </w:tabs>
        <w:spacing w:after="0" w:line="276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 w:bidi="ru-RU"/>
        </w:rPr>
      </w:pPr>
      <w:r w:rsidRPr="008B4000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Михеева Е.В. Практикум по информационным технологиям в профессиональной деятельности: учебное пособие/ Е.В. Михеева. - Учеб</w:t>
      </w:r>
      <w:proofErr w:type="gramStart"/>
      <w:r w:rsidRPr="008B4000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.</w:t>
      </w:r>
      <w:proofErr w:type="gramEnd"/>
      <w:r w:rsidRPr="008B4000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 xml:space="preserve"> </w:t>
      </w:r>
      <w:proofErr w:type="gramStart"/>
      <w:r w:rsidRPr="008B4000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п</w:t>
      </w:r>
      <w:proofErr w:type="gramEnd"/>
      <w:r w:rsidRPr="008B4000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особие - М.: Издательский центр «Академия», 2017. - 256 с.</w:t>
      </w:r>
    </w:p>
    <w:p w:rsidR="008B4000" w:rsidRPr="008B4000" w:rsidRDefault="008B4000" w:rsidP="00024429">
      <w:pPr>
        <w:widowControl w:val="0"/>
        <w:numPr>
          <w:ilvl w:val="0"/>
          <w:numId w:val="44"/>
        </w:numPr>
        <w:tabs>
          <w:tab w:val="left" w:pos="993"/>
          <w:tab w:val="left" w:pos="1175"/>
        </w:tabs>
        <w:spacing w:after="0" w:line="276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 w:bidi="ru-RU"/>
        </w:rPr>
      </w:pPr>
      <w:proofErr w:type="gramStart"/>
      <w:r w:rsidRPr="008B4000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Горев</w:t>
      </w:r>
      <w:proofErr w:type="gramEnd"/>
      <w:r w:rsidRPr="008B4000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 xml:space="preserve"> А.Э. Информационные технологии в профессиональной деятельности (автомобильный транспорт). Учебник для СПО. </w:t>
      </w:r>
      <w:proofErr w:type="gramStart"/>
      <w:r w:rsidRPr="008B4000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-М</w:t>
      </w:r>
      <w:proofErr w:type="gramEnd"/>
      <w:r w:rsidRPr="008B4000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 xml:space="preserve">.: </w:t>
      </w:r>
      <w:proofErr w:type="spellStart"/>
      <w:r w:rsidRPr="008B4000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Юрайт</w:t>
      </w:r>
      <w:proofErr w:type="spellEnd"/>
      <w:r w:rsidRPr="008B4000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, 2018. - 271 с.</w:t>
      </w:r>
    </w:p>
    <w:p w:rsidR="008B4000" w:rsidRPr="008B4000" w:rsidRDefault="008B4000" w:rsidP="008B4000">
      <w:pPr>
        <w:widowControl w:val="0"/>
        <w:tabs>
          <w:tab w:val="left" w:pos="993"/>
          <w:tab w:val="left" w:pos="1175"/>
        </w:tabs>
        <w:spacing w:after="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 w:bidi="ru-RU"/>
        </w:rPr>
      </w:pPr>
    </w:p>
    <w:p w:rsidR="008B4000" w:rsidRPr="008B4000" w:rsidRDefault="008B4000" w:rsidP="008B4000">
      <w:pPr>
        <w:keepNext/>
        <w:keepLines/>
        <w:widowControl w:val="0"/>
        <w:tabs>
          <w:tab w:val="left" w:pos="993"/>
          <w:tab w:val="left" w:pos="2003"/>
        </w:tabs>
        <w:spacing w:after="0" w:line="276" w:lineRule="auto"/>
        <w:ind w:left="709"/>
        <w:outlineLvl w:val="0"/>
        <w:rPr>
          <w:rFonts w:ascii="Times New Roman" w:eastAsia="Times New Roman" w:hAnsi="Times New Roman" w:cs="Times New Roman"/>
          <w:b/>
          <w:bCs/>
          <w:sz w:val="24"/>
          <w:szCs w:val="24"/>
          <w:lang w:eastAsia="ru-RU" w:bidi="ru-RU"/>
        </w:rPr>
      </w:pPr>
      <w:r w:rsidRPr="008B400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 w:bidi="ru-RU"/>
        </w:rPr>
        <w:t>Электронные издания (электронные ресурсы)</w:t>
      </w:r>
    </w:p>
    <w:p w:rsidR="008B4000" w:rsidRPr="008B4000" w:rsidRDefault="008B4000" w:rsidP="00024429">
      <w:pPr>
        <w:widowControl w:val="0"/>
        <w:numPr>
          <w:ilvl w:val="0"/>
          <w:numId w:val="45"/>
        </w:numPr>
        <w:tabs>
          <w:tab w:val="left" w:pos="993"/>
          <w:tab w:val="left" w:pos="1175"/>
        </w:tabs>
        <w:spacing w:after="0" w:line="276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 w:bidi="ru-RU"/>
        </w:rPr>
      </w:pPr>
      <w:r w:rsidRPr="008B4000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Электронный учебник по «Компас», встроенный в программу.</w:t>
      </w:r>
    </w:p>
    <w:p w:rsidR="008B4000" w:rsidRPr="008B4000" w:rsidRDefault="008B4000" w:rsidP="00024429">
      <w:pPr>
        <w:widowControl w:val="0"/>
        <w:numPr>
          <w:ilvl w:val="0"/>
          <w:numId w:val="45"/>
        </w:numPr>
        <w:tabs>
          <w:tab w:val="left" w:pos="993"/>
          <w:tab w:val="left" w:pos="1175"/>
        </w:tabs>
        <w:spacing w:after="0" w:line="276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 w:bidi="ru-RU"/>
        </w:rPr>
      </w:pPr>
      <w:r w:rsidRPr="008B4000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 xml:space="preserve">Единая коллекция цифровых образовательных ресурсов </w:t>
      </w:r>
      <w:hyperlink r:id="rId205" w:history="1">
        <w:r w:rsidRPr="008B4000">
          <w:rPr>
            <w:rFonts w:ascii="Times New Roman" w:eastAsia="Times New Roman" w:hAnsi="Times New Roman" w:cs="Times New Roman"/>
            <w:color w:val="548DD4"/>
            <w:sz w:val="24"/>
            <w:szCs w:val="24"/>
            <w:u w:val="single"/>
            <w:lang w:eastAsia="ru-RU" w:bidi="ru-RU"/>
          </w:rPr>
          <w:t>http://school-collection.edu.ru</w:t>
        </w:r>
      </w:hyperlink>
      <w:r w:rsidRPr="008B4000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;</w:t>
      </w:r>
    </w:p>
    <w:p w:rsidR="008B4000" w:rsidRPr="008B4000" w:rsidRDefault="008B4000" w:rsidP="00024429">
      <w:pPr>
        <w:widowControl w:val="0"/>
        <w:numPr>
          <w:ilvl w:val="0"/>
          <w:numId w:val="45"/>
        </w:numPr>
        <w:tabs>
          <w:tab w:val="left" w:pos="993"/>
          <w:tab w:val="left" w:pos="1175"/>
        </w:tabs>
        <w:spacing w:after="0" w:line="276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 w:bidi="ru-RU"/>
        </w:rPr>
      </w:pPr>
      <w:r w:rsidRPr="008B4000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 xml:space="preserve">Федеральный центр информационно-образовательных ресурсов </w:t>
      </w:r>
      <w:hyperlink r:id="rId206" w:history="1">
        <w:r w:rsidRPr="008B4000">
          <w:rPr>
            <w:rFonts w:ascii="Times New Roman" w:eastAsia="Times New Roman" w:hAnsi="Times New Roman" w:cs="Times New Roman"/>
            <w:color w:val="548DD4"/>
            <w:sz w:val="24"/>
            <w:szCs w:val="24"/>
            <w:u w:val="single"/>
            <w:lang w:eastAsia="ru-RU" w:bidi="ru-RU"/>
          </w:rPr>
          <w:t>http://fcior.edu.ru</w:t>
        </w:r>
      </w:hyperlink>
      <w:r w:rsidRPr="008B4000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;</w:t>
      </w:r>
    </w:p>
    <w:p w:rsidR="008B4000" w:rsidRPr="008B4000" w:rsidRDefault="008B4000" w:rsidP="00024429">
      <w:pPr>
        <w:widowControl w:val="0"/>
        <w:numPr>
          <w:ilvl w:val="0"/>
          <w:numId w:val="45"/>
        </w:numPr>
        <w:tabs>
          <w:tab w:val="left" w:pos="993"/>
          <w:tab w:val="left" w:pos="1166"/>
        </w:tabs>
        <w:spacing w:after="0" w:line="276" w:lineRule="auto"/>
        <w:ind w:firstLine="709"/>
        <w:rPr>
          <w:rFonts w:ascii="Times New Roman" w:eastAsia="Times New Roman" w:hAnsi="Times New Roman" w:cs="Times New Roman"/>
          <w:sz w:val="24"/>
          <w:szCs w:val="24"/>
          <w:lang w:eastAsia="ru-RU" w:bidi="ru-RU"/>
        </w:rPr>
      </w:pPr>
      <w:r w:rsidRPr="008B4000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Официальный сайт фирмы «</w:t>
      </w:r>
      <w:proofErr w:type="spellStart"/>
      <w:r w:rsidRPr="008B4000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Аскон</w:t>
      </w:r>
      <w:proofErr w:type="spellEnd"/>
      <w:r w:rsidRPr="008B4000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 xml:space="preserve">», предоставляющий свободно распространяемое программное обеспечение для образовательных целей </w:t>
      </w:r>
      <w:hyperlink r:id="rId207" w:history="1">
        <w:r w:rsidRPr="008B4000">
          <w:rPr>
            <w:rFonts w:ascii="Times New Roman" w:eastAsia="Times New Roman" w:hAnsi="Times New Roman" w:cs="Times New Roman"/>
            <w:color w:val="548DD4"/>
            <w:sz w:val="24"/>
            <w:szCs w:val="24"/>
            <w:u w:val="single"/>
            <w:lang w:eastAsia="ru-RU" w:bidi="ru-RU"/>
          </w:rPr>
          <w:t>www.ascon.ru</w:t>
        </w:r>
      </w:hyperlink>
      <w:r w:rsidRPr="008B4000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;</w:t>
      </w:r>
    </w:p>
    <w:p w:rsidR="008B4000" w:rsidRPr="008B4000" w:rsidRDefault="008B4000" w:rsidP="00024429">
      <w:pPr>
        <w:widowControl w:val="0"/>
        <w:numPr>
          <w:ilvl w:val="0"/>
          <w:numId w:val="45"/>
        </w:numPr>
        <w:tabs>
          <w:tab w:val="left" w:pos="993"/>
          <w:tab w:val="left" w:pos="1166"/>
        </w:tabs>
        <w:spacing w:after="0" w:line="276" w:lineRule="auto"/>
        <w:ind w:firstLine="709"/>
        <w:rPr>
          <w:rFonts w:ascii="Times New Roman" w:eastAsia="Times New Roman" w:hAnsi="Times New Roman" w:cs="Times New Roman"/>
          <w:color w:val="548DD4"/>
          <w:sz w:val="24"/>
          <w:szCs w:val="24"/>
          <w:u w:val="single"/>
          <w:lang w:eastAsia="ru-RU" w:bidi="ru-RU"/>
        </w:rPr>
      </w:pPr>
      <w:r w:rsidRPr="008B4000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 xml:space="preserve">Самоучитель AUTOCAD </w:t>
      </w:r>
      <w:hyperlink r:id="rId208" w:history="1">
        <w:r w:rsidRPr="008B4000">
          <w:rPr>
            <w:rFonts w:ascii="Times New Roman" w:eastAsia="Times New Roman" w:hAnsi="Times New Roman" w:cs="Times New Roman"/>
            <w:color w:val="548DD4"/>
            <w:sz w:val="24"/>
            <w:szCs w:val="24"/>
            <w:u w:val="single"/>
            <w:lang w:eastAsia="ru-RU" w:bidi="ru-RU"/>
          </w:rPr>
          <w:t>http://autocad-specialist.ru/</w:t>
        </w:r>
      </w:hyperlink>
      <w:r w:rsidRPr="008B4000">
        <w:rPr>
          <w:rFonts w:ascii="Times New Roman" w:eastAsia="Times New Roman" w:hAnsi="Times New Roman" w:cs="Times New Roman"/>
          <w:color w:val="548DD4"/>
          <w:sz w:val="24"/>
          <w:szCs w:val="24"/>
          <w:u w:val="single"/>
          <w:lang w:eastAsia="ru-RU" w:bidi="ru-RU"/>
        </w:rPr>
        <w:t>;</w:t>
      </w:r>
    </w:p>
    <w:p w:rsidR="008B4000" w:rsidRDefault="008B4000" w:rsidP="00024429">
      <w:pPr>
        <w:widowControl w:val="0"/>
        <w:numPr>
          <w:ilvl w:val="0"/>
          <w:numId w:val="45"/>
        </w:numPr>
        <w:tabs>
          <w:tab w:val="left" w:pos="993"/>
          <w:tab w:val="left" w:pos="1166"/>
        </w:tabs>
        <w:spacing w:after="0" w:line="276" w:lineRule="auto"/>
        <w:ind w:firstLine="709"/>
        <w:rPr>
          <w:rFonts w:ascii="Times New Roman" w:eastAsia="Times New Roman" w:hAnsi="Times New Roman" w:cs="Times New Roman"/>
          <w:color w:val="548DD4"/>
          <w:sz w:val="24"/>
          <w:szCs w:val="24"/>
          <w:u w:val="single"/>
          <w:lang w:eastAsia="ru-RU" w:bidi="ru-RU"/>
        </w:rPr>
      </w:pPr>
      <w:r w:rsidRPr="008B4000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Официальный сайт фирмы «</w:t>
      </w:r>
      <w:proofErr w:type="spellStart"/>
      <w:r w:rsidRPr="008B4000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Корс</w:t>
      </w:r>
      <w:proofErr w:type="spellEnd"/>
      <w:r w:rsidRPr="008B4000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-Софт», предоставляющий свободно распространяемое программное обеспечение для образовательных целей</w:t>
      </w:r>
      <w:hyperlink r:id="rId209" w:history="1">
        <w:r w:rsidRPr="008B4000">
          <w:rPr>
            <w:rFonts w:ascii="Times New Roman" w:eastAsia="Times New Roman" w:hAnsi="Times New Roman" w:cs="Times New Roman"/>
            <w:color w:val="548DD4"/>
            <w:sz w:val="24"/>
            <w:szCs w:val="24"/>
            <w:u w:val="single"/>
            <w:lang w:eastAsia="ru-RU" w:bidi="ru-RU"/>
          </w:rPr>
          <w:t xml:space="preserve"> www.kors-</w:t>
        </w:r>
      </w:hyperlink>
      <w:r w:rsidRPr="008B4000">
        <w:rPr>
          <w:rFonts w:ascii="Times New Roman" w:eastAsia="Times New Roman" w:hAnsi="Times New Roman" w:cs="Times New Roman"/>
          <w:color w:val="548DD4"/>
          <w:sz w:val="24"/>
          <w:szCs w:val="24"/>
          <w:u w:val="single"/>
          <w:lang w:eastAsia="ru-RU" w:bidi="ru-RU"/>
        </w:rPr>
        <w:t xml:space="preserve"> soft.ru</w:t>
      </w:r>
      <w:hyperlink r:id="rId210" w:history="1">
        <w:r w:rsidRPr="008B4000">
          <w:rPr>
            <w:rFonts w:ascii="Times New Roman" w:eastAsia="Times New Roman" w:hAnsi="Times New Roman" w:cs="Times New Roman"/>
            <w:color w:val="548DD4"/>
            <w:sz w:val="24"/>
            <w:szCs w:val="24"/>
            <w:u w:val="single"/>
            <w:lang w:eastAsia="ru-RU" w:bidi="ru-RU"/>
          </w:rPr>
          <w:t>.</w:t>
        </w:r>
      </w:hyperlink>
    </w:p>
    <w:p w:rsidR="008B4000" w:rsidRPr="008B4000" w:rsidRDefault="008B4000" w:rsidP="008B4000">
      <w:pPr>
        <w:widowControl w:val="0"/>
        <w:tabs>
          <w:tab w:val="left" w:pos="993"/>
          <w:tab w:val="left" w:pos="1166"/>
        </w:tabs>
        <w:spacing w:after="0" w:line="276" w:lineRule="auto"/>
        <w:rPr>
          <w:rFonts w:ascii="Times New Roman" w:eastAsia="Times New Roman" w:hAnsi="Times New Roman" w:cs="Times New Roman"/>
          <w:color w:val="548DD4"/>
          <w:sz w:val="24"/>
          <w:szCs w:val="24"/>
          <w:u w:val="single"/>
          <w:lang w:eastAsia="ru-RU" w:bidi="ru-RU"/>
        </w:rPr>
      </w:pPr>
    </w:p>
    <w:p w:rsidR="008B4000" w:rsidRPr="008B4000" w:rsidRDefault="008B4000" w:rsidP="008B4000">
      <w:pPr>
        <w:keepNext/>
        <w:keepLines/>
        <w:widowControl w:val="0"/>
        <w:tabs>
          <w:tab w:val="left" w:pos="993"/>
          <w:tab w:val="left" w:pos="1675"/>
        </w:tabs>
        <w:spacing w:after="0" w:line="276" w:lineRule="auto"/>
        <w:ind w:left="709"/>
        <w:jc w:val="both"/>
        <w:outlineLvl w:val="0"/>
        <w:rPr>
          <w:rFonts w:ascii="Times New Roman" w:eastAsia="Times New Roman" w:hAnsi="Times New Roman" w:cs="Times New Roman"/>
          <w:b/>
          <w:bCs/>
          <w:sz w:val="24"/>
          <w:szCs w:val="24"/>
          <w:lang w:eastAsia="ru-RU" w:bidi="ru-RU"/>
        </w:rPr>
      </w:pPr>
      <w:r w:rsidRPr="008B400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 w:bidi="ru-RU"/>
        </w:rPr>
        <w:t>Дополнительные источники</w:t>
      </w:r>
    </w:p>
    <w:p w:rsidR="008B4000" w:rsidRPr="008B4000" w:rsidRDefault="008B4000" w:rsidP="008B4000">
      <w:pPr>
        <w:widowControl w:val="0"/>
        <w:tabs>
          <w:tab w:val="left" w:pos="993"/>
        </w:tabs>
        <w:spacing w:after="0" w:line="276" w:lineRule="auto"/>
        <w:ind w:firstLine="709"/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</w:pPr>
      <w:r w:rsidRPr="008B4000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1.Феофанов, А.Н. Основы машиностроительного черчения/ А.Н. Феофанов. - М.: Издательский центр «Академия», 2018. - 80 с.</w:t>
      </w:r>
    </w:p>
    <w:p w:rsidR="00F67C40" w:rsidRPr="00F87F4F" w:rsidRDefault="00F67C40" w:rsidP="008B4000">
      <w:pPr>
        <w:spacing w:after="0" w:line="276" w:lineRule="auto"/>
        <w:jc w:val="both"/>
        <w:rPr>
          <w:rFonts w:ascii="Times New Roman" w:eastAsia="Calibri" w:hAnsi="Times New Roman" w:cs="Times New Roman"/>
          <w:bCs/>
          <w:sz w:val="24"/>
          <w:szCs w:val="24"/>
        </w:rPr>
      </w:pPr>
    </w:p>
    <w:sectPr w:rsidR="00F67C40" w:rsidRPr="00F87F4F" w:rsidSect="00356CEB">
      <w:pgSz w:w="11906" w:h="16838"/>
      <w:pgMar w:top="851" w:right="851" w:bottom="851" w:left="1134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Bookman Old Style">
    <w:panose1 w:val="02050604050505020204"/>
    <w:charset w:val="CC"/>
    <w:family w:val="roman"/>
    <w:pitch w:val="variable"/>
    <w:sig w:usb0="00000287" w:usb1="00000000" w:usb2="00000000" w:usb3="00000000" w:csb0="0000009F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Century Schoolbook">
    <w:panose1 w:val="02040604050505020304"/>
    <w:charset w:val="CC"/>
    <w:family w:val="roman"/>
    <w:pitch w:val="variable"/>
    <w:sig w:usb0="00000287" w:usb1="00000000" w:usb2="00000000" w:usb3="00000000" w:csb0="000000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orbel">
    <w:panose1 w:val="020B0503020204020204"/>
    <w:charset w:val="CC"/>
    <w:family w:val="swiss"/>
    <w:pitch w:val="variable"/>
    <w:sig w:usb0="A00002EF" w:usb1="4000A44B" w:usb2="00000000" w:usb3="00000000" w:csb0="0000019F" w:csb1="00000000"/>
  </w:font>
  <w:font w:name="Consolas">
    <w:panose1 w:val="020B0609020204030204"/>
    <w:charset w:val="CC"/>
    <w:family w:val="modern"/>
    <w:pitch w:val="fixed"/>
    <w:sig w:usb0="E00006FF" w:usb1="0000FCFF" w:usb2="00000001" w:usb3="00000000" w:csb0="0000019F" w:csb1="00000000"/>
  </w:font>
  <w:font w:name="Gelvetsky 12pt">
    <w:altName w:val="Times New Roman"/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ISOCPEUR">
    <w:altName w:val="Arial"/>
    <w:charset w:val="00"/>
    <w:family w:val="swiss"/>
    <w:pitch w:val="variable"/>
    <w:sig w:usb0="00000287" w:usb1="00000000" w:usb2="00000000" w:usb3="00000000" w:csb0="0000009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TimesNewRomanPSMT">
    <w:altName w:val="MS Mincho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Wingdings 3">
    <w:panose1 w:val="05040102010807070707"/>
    <w:charset w:val="02"/>
    <w:family w:val="roman"/>
    <w:pitch w:val="variable"/>
    <w:sig w:usb0="00000000" w:usb1="10000000" w:usb2="00000000" w:usb3="00000000" w:csb0="80000000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15A75AD"/>
    <w:multiLevelType w:val="hybridMultilevel"/>
    <w:tmpl w:val="6DDC00F0"/>
    <w:lvl w:ilvl="0" w:tplc="2B689548">
      <w:start w:val="1"/>
      <w:numFmt w:val="russianLower"/>
      <w:lvlText w:val="%1."/>
      <w:lvlJc w:val="left"/>
      <w:pPr>
        <w:ind w:left="79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515" w:hanging="360"/>
      </w:pPr>
    </w:lvl>
    <w:lvl w:ilvl="2" w:tplc="0419001B" w:tentative="1">
      <w:start w:val="1"/>
      <w:numFmt w:val="lowerRoman"/>
      <w:lvlText w:val="%3."/>
      <w:lvlJc w:val="right"/>
      <w:pPr>
        <w:ind w:left="2235" w:hanging="180"/>
      </w:pPr>
    </w:lvl>
    <w:lvl w:ilvl="3" w:tplc="0419000F" w:tentative="1">
      <w:start w:val="1"/>
      <w:numFmt w:val="decimal"/>
      <w:lvlText w:val="%4."/>
      <w:lvlJc w:val="left"/>
      <w:pPr>
        <w:ind w:left="2955" w:hanging="360"/>
      </w:pPr>
    </w:lvl>
    <w:lvl w:ilvl="4" w:tplc="04190019" w:tentative="1">
      <w:start w:val="1"/>
      <w:numFmt w:val="lowerLetter"/>
      <w:lvlText w:val="%5."/>
      <w:lvlJc w:val="left"/>
      <w:pPr>
        <w:ind w:left="3675" w:hanging="360"/>
      </w:pPr>
    </w:lvl>
    <w:lvl w:ilvl="5" w:tplc="0419001B" w:tentative="1">
      <w:start w:val="1"/>
      <w:numFmt w:val="lowerRoman"/>
      <w:lvlText w:val="%6."/>
      <w:lvlJc w:val="right"/>
      <w:pPr>
        <w:ind w:left="4395" w:hanging="180"/>
      </w:pPr>
    </w:lvl>
    <w:lvl w:ilvl="6" w:tplc="0419000F" w:tentative="1">
      <w:start w:val="1"/>
      <w:numFmt w:val="decimal"/>
      <w:lvlText w:val="%7."/>
      <w:lvlJc w:val="left"/>
      <w:pPr>
        <w:ind w:left="5115" w:hanging="360"/>
      </w:pPr>
    </w:lvl>
    <w:lvl w:ilvl="7" w:tplc="04190019" w:tentative="1">
      <w:start w:val="1"/>
      <w:numFmt w:val="lowerLetter"/>
      <w:lvlText w:val="%8."/>
      <w:lvlJc w:val="left"/>
      <w:pPr>
        <w:ind w:left="5835" w:hanging="360"/>
      </w:pPr>
    </w:lvl>
    <w:lvl w:ilvl="8" w:tplc="0419001B" w:tentative="1">
      <w:start w:val="1"/>
      <w:numFmt w:val="lowerRoman"/>
      <w:lvlText w:val="%9."/>
      <w:lvlJc w:val="right"/>
      <w:pPr>
        <w:ind w:left="6555" w:hanging="180"/>
      </w:pPr>
    </w:lvl>
  </w:abstractNum>
  <w:abstractNum w:abstractNumId="1">
    <w:nsid w:val="02AB0A72"/>
    <w:multiLevelType w:val="multilevel"/>
    <w:tmpl w:val="056C78CE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2">
    <w:nsid w:val="03A208FA"/>
    <w:multiLevelType w:val="hybridMultilevel"/>
    <w:tmpl w:val="40FECBBE"/>
    <w:lvl w:ilvl="0" w:tplc="2C4A863E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">
    <w:nsid w:val="06CD1D4E"/>
    <w:multiLevelType w:val="hybridMultilevel"/>
    <w:tmpl w:val="7188C8B8"/>
    <w:lvl w:ilvl="0" w:tplc="4A04C93A">
      <w:start w:val="1"/>
      <w:numFmt w:val="decimal"/>
      <w:lvlText w:val="%1)"/>
      <w:lvlJc w:val="left"/>
      <w:pPr>
        <w:tabs>
          <w:tab w:val="num" w:pos="960"/>
        </w:tabs>
        <w:ind w:left="9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680"/>
        </w:tabs>
        <w:ind w:left="168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400"/>
        </w:tabs>
        <w:ind w:left="240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120"/>
        </w:tabs>
        <w:ind w:left="312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840"/>
        </w:tabs>
        <w:ind w:left="384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560"/>
        </w:tabs>
        <w:ind w:left="456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280"/>
        </w:tabs>
        <w:ind w:left="528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000"/>
        </w:tabs>
        <w:ind w:left="600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720"/>
        </w:tabs>
        <w:ind w:left="6720" w:hanging="180"/>
      </w:pPr>
    </w:lvl>
  </w:abstractNum>
  <w:abstractNum w:abstractNumId="4">
    <w:nsid w:val="08473EA7"/>
    <w:multiLevelType w:val="hybridMultilevel"/>
    <w:tmpl w:val="9920D150"/>
    <w:lvl w:ilvl="0" w:tplc="CE2602DE">
      <w:start w:val="1"/>
      <w:numFmt w:val="russianLower"/>
      <w:lvlText w:val="%1."/>
      <w:lvlJc w:val="left"/>
      <w:pPr>
        <w:tabs>
          <w:tab w:val="num" w:pos="360"/>
        </w:tabs>
        <w:ind w:left="360" w:firstLine="0"/>
      </w:pPr>
    </w:lvl>
    <w:lvl w:ilvl="1" w:tplc="04190019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19000F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5">
    <w:nsid w:val="0DE94938"/>
    <w:multiLevelType w:val="multilevel"/>
    <w:tmpl w:val="5E429EB8"/>
    <w:lvl w:ilvl="0">
      <w:start w:val="1"/>
      <w:numFmt w:val="decimal"/>
      <w:lvlText w:val="%1)"/>
      <w:lvlJc w:val="left"/>
      <w:pPr>
        <w:ind w:left="0" w:firstLine="0"/>
      </w:pPr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4"/>
        <w:szCs w:val="24"/>
        <w:u w:val="none"/>
        <w:effect w:val="none"/>
      </w:rPr>
    </w:lvl>
    <w:lvl w:ilvl="1">
      <w:numFmt w:val="decimal"/>
      <w:lvlText w:val=""/>
      <w:lvlJc w:val="left"/>
      <w:pPr>
        <w:ind w:left="0" w:firstLine="0"/>
      </w:pPr>
    </w:lvl>
    <w:lvl w:ilvl="2">
      <w:numFmt w:val="decimal"/>
      <w:lvlText w:val=""/>
      <w:lvlJc w:val="left"/>
      <w:pPr>
        <w:ind w:left="0" w:firstLine="0"/>
      </w:pPr>
    </w:lvl>
    <w:lvl w:ilvl="3">
      <w:numFmt w:val="decimal"/>
      <w:lvlText w:val=""/>
      <w:lvlJc w:val="left"/>
      <w:pPr>
        <w:ind w:left="0" w:firstLine="0"/>
      </w:pPr>
    </w:lvl>
    <w:lvl w:ilvl="4">
      <w:numFmt w:val="decimal"/>
      <w:lvlText w:val=""/>
      <w:lvlJc w:val="left"/>
      <w:pPr>
        <w:ind w:left="0" w:firstLine="0"/>
      </w:pPr>
    </w:lvl>
    <w:lvl w:ilvl="5">
      <w:numFmt w:val="decimal"/>
      <w:lvlText w:val=""/>
      <w:lvlJc w:val="left"/>
      <w:pPr>
        <w:ind w:left="0" w:firstLine="0"/>
      </w:pPr>
    </w:lvl>
    <w:lvl w:ilvl="6">
      <w:numFmt w:val="decimal"/>
      <w:lvlText w:val=""/>
      <w:lvlJc w:val="left"/>
      <w:pPr>
        <w:ind w:left="0" w:firstLine="0"/>
      </w:pPr>
    </w:lvl>
    <w:lvl w:ilvl="7">
      <w:numFmt w:val="decimal"/>
      <w:lvlText w:val=""/>
      <w:lvlJc w:val="left"/>
      <w:pPr>
        <w:ind w:left="0" w:firstLine="0"/>
      </w:pPr>
    </w:lvl>
    <w:lvl w:ilvl="8">
      <w:numFmt w:val="decimal"/>
      <w:lvlText w:val=""/>
      <w:lvlJc w:val="left"/>
      <w:pPr>
        <w:ind w:left="0" w:firstLine="0"/>
      </w:pPr>
    </w:lvl>
  </w:abstractNum>
  <w:abstractNum w:abstractNumId="6">
    <w:nsid w:val="0F8A61FC"/>
    <w:multiLevelType w:val="hybridMultilevel"/>
    <w:tmpl w:val="7E8EB112"/>
    <w:lvl w:ilvl="0" w:tplc="5C9408B8">
      <w:start w:val="1"/>
      <w:numFmt w:val="decimal"/>
      <w:lvlText w:val="%1."/>
      <w:lvlJc w:val="righ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7">
    <w:nsid w:val="10A83A85"/>
    <w:multiLevelType w:val="hybridMultilevel"/>
    <w:tmpl w:val="9E9C6848"/>
    <w:lvl w:ilvl="0" w:tplc="2C4A863E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>
    <w:nsid w:val="110C28A5"/>
    <w:multiLevelType w:val="hybridMultilevel"/>
    <w:tmpl w:val="FFB8F336"/>
    <w:lvl w:ilvl="0" w:tplc="CE2602DE">
      <w:start w:val="1"/>
      <w:numFmt w:val="russianLower"/>
      <w:lvlText w:val="%1."/>
      <w:lvlJc w:val="left"/>
      <w:pPr>
        <w:tabs>
          <w:tab w:val="num" w:pos="360"/>
        </w:tabs>
        <w:ind w:left="360" w:firstLine="0"/>
      </w:pPr>
    </w:lvl>
    <w:lvl w:ilvl="1" w:tplc="04190019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19000F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9">
    <w:nsid w:val="11407BF3"/>
    <w:multiLevelType w:val="hybridMultilevel"/>
    <w:tmpl w:val="314C7C1E"/>
    <w:lvl w:ilvl="0" w:tplc="EDF68516">
      <w:start w:val="1"/>
      <w:numFmt w:val="decimal"/>
      <w:lvlText w:val="%1)"/>
      <w:lvlJc w:val="left"/>
      <w:pPr>
        <w:ind w:left="420" w:hanging="360"/>
      </w:pPr>
    </w:lvl>
    <w:lvl w:ilvl="1" w:tplc="04190019">
      <w:start w:val="1"/>
      <w:numFmt w:val="lowerLetter"/>
      <w:lvlText w:val="%2."/>
      <w:lvlJc w:val="left"/>
      <w:pPr>
        <w:ind w:left="1140" w:hanging="360"/>
      </w:pPr>
    </w:lvl>
    <w:lvl w:ilvl="2" w:tplc="0419001B">
      <w:start w:val="1"/>
      <w:numFmt w:val="lowerRoman"/>
      <w:lvlText w:val="%3."/>
      <w:lvlJc w:val="right"/>
      <w:pPr>
        <w:ind w:left="1860" w:hanging="180"/>
      </w:pPr>
    </w:lvl>
    <w:lvl w:ilvl="3" w:tplc="0419000F">
      <w:start w:val="1"/>
      <w:numFmt w:val="decimal"/>
      <w:lvlText w:val="%4."/>
      <w:lvlJc w:val="left"/>
      <w:pPr>
        <w:ind w:left="2580" w:hanging="360"/>
      </w:pPr>
    </w:lvl>
    <w:lvl w:ilvl="4" w:tplc="04190019">
      <w:start w:val="1"/>
      <w:numFmt w:val="lowerLetter"/>
      <w:lvlText w:val="%5."/>
      <w:lvlJc w:val="left"/>
      <w:pPr>
        <w:ind w:left="3300" w:hanging="360"/>
      </w:pPr>
    </w:lvl>
    <w:lvl w:ilvl="5" w:tplc="0419001B">
      <w:start w:val="1"/>
      <w:numFmt w:val="lowerRoman"/>
      <w:lvlText w:val="%6."/>
      <w:lvlJc w:val="right"/>
      <w:pPr>
        <w:ind w:left="4020" w:hanging="180"/>
      </w:pPr>
    </w:lvl>
    <w:lvl w:ilvl="6" w:tplc="0419000F">
      <w:start w:val="1"/>
      <w:numFmt w:val="decimal"/>
      <w:lvlText w:val="%7."/>
      <w:lvlJc w:val="left"/>
      <w:pPr>
        <w:ind w:left="4740" w:hanging="360"/>
      </w:pPr>
    </w:lvl>
    <w:lvl w:ilvl="7" w:tplc="04190019">
      <w:start w:val="1"/>
      <w:numFmt w:val="lowerLetter"/>
      <w:lvlText w:val="%8."/>
      <w:lvlJc w:val="left"/>
      <w:pPr>
        <w:ind w:left="5460" w:hanging="360"/>
      </w:pPr>
    </w:lvl>
    <w:lvl w:ilvl="8" w:tplc="0419001B">
      <w:start w:val="1"/>
      <w:numFmt w:val="lowerRoman"/>
      <w:lvlText w:val="%9."/>
      <w:lvlJc w:val="right"/>
      <w:pPr>
        <w:ind w:left="6180" w:hanging="180"/>
      </w:pPr>
    </w:lvl>
  </w:abstractNum>
  <w:abstractNum w:abstractNumId="10">
    <w:nsid w:val="11D95B2D"/>
    <w:multiLevelType w:val="hybridMultilevel"/>
    <w:tmpl w:val="30FA3C2C"/>
    <w:lvl w:ilvl="0" w:tplc="CE2602DE">
      <w:start w:val="1"/>
      <w:numFmt w:val="russianLower"/>
      <w:lvlText w:val="%1."/>
      <w:lvlJc w:val="left"/>
      <w:pPr>
        <w:tabs>
          <w:tab w:val="num" w:pos="360"/>
        </w:tabs>
        <w:ind w:left="360" w:firstLine="0"/>
      </w:pPr>
    </w:lvl>
    <w:lvl w:ilvl="1" w:tplc="04190019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19000F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11">
    <w:nsid w:val="11EA776A"/>
    <w:multiLevelType w:val="hybridMultilevel"/>
    <w:tmpl w:val="87B46F52"/>
    <w:lvl w:ilvl="0" w:tplc="2C4A863E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">
    <w:nsid w:val="17222A24"/>
    <w:multiLevelType w:val="hybridMultilevel"/>
    <w:tmpl w:val="51603D52"/>
    <w:lvl w:ilvl="0" w:tplc="A260C8DC">
      <w:start w:val="1"/>
      <w:numFmt w:val="decimal"/>
      <w:lvlText w:val="%1)"/>
      <w:lvlJc w:val="left"/>
      <w:pPr>
        <w:ind w:left="420" w:hanging="360"/>
      </w:pPr>
    </w:lvl>
    <w:lvl w:ilvl="1" w:tplc="04190019">
      <w:start w:val="1"/>
      <w:numFmt w:val="lowerLetter"/>
      <w:lvlText w:val="%2."/>
      <w:lvlJc w:val="left"/>
      <w:pPr>
        <w:ind w:left="1140" w:hanging="360"/>
      </w:pPr>
    </w:lvl>
    <w:lvl w:ilvl="2" w:tplc="0419001B">
      <w:start w:val="1"/>
      <w:numFmt w:val="lowerRoman"/>
      <w:lvlText w:val="%3."/>
      <w:lvlJc w:val="right"/>
      <w:pPr>
        <w:ind w:left="1860" w:hanging="180"/>
      </w:pPr>
    </w:lvl>
    <w:lvl w:ilvl="3" w:tplc="0419000F">
      <w:start w:val="1"/>
      <w:numFmt w:val="decimal"/>
      <w:lvlText w:val="%4."/>
      <w:lvlJc w:val="left"/>
      <w:pPr>
        <w:ind w:left="2580" w:hanging="360"/>
      </w:pPr>
    </w:lvl>
    <w:lvl w:ilvl="4" w:tplc="04190019">
      <w:start w:val="1"/>
      <w:numFmt w:val="lowerLetter"/>
      <w:lvlText w:val="%5."/>
      <w:lvlJc w:val="left"/>
      <w:pPr>
        <w:ind w:left="3300" w:hanging="360"/>
      </w:pPr>
    </w:lvl>
    <w:lvl w:ilvl="5" w:tplc="0419001B">
      <w:start w:val="1"/>
      <w:numFmt w:val="lowerRoman"/>
      <w:lvlText w:val="%6."/>
      <w:lvlJc w:val="right"/>
      <w:pPr>
        <w:ind w:left="4020" w:hanging="180"/>
      </w:pPr>
    </w:lvl>
    <w:lvl w:ilvl="6" w:tplc="0419000F">
      <w:start w:val="1"/>
      <w:numFmt w:val="decimal"/>
      <w:lvlText w:val="%7."/>
      <w:lvlJc w:val="left"/>
      <w:pPr>
        <w:ind w:left="4740" w:hanging="360"/>
      </w:pPr>
    </w:lvl>
    <w:lvl w:ilvl="7" w:tplc="04190019">
      <w:start w:val="1"/>
      <w:numFmt w:val="lowerLetter"/>
      <w:lvlText w:val="%8."/>
      <w:lvlJc w:val="left"/>
      <w:pPr>
        <w:ind w:left="5460" w:hanging="360"/>
      </w:pPr>
    </w:lvl>
    <w:lvl w:ilvl="8" w:tplc="0419001B">
      <w:start w:val="1"/>
      <w:numFmt w:val="lowerRoman"/>
      <w:lvlText w:val="%9."/>
      <w:lvlJc w:val="right"/>
      <w:pPr>
        <w:ind w:left="6180" w:hanging="180"/>
      </w:pPr>
    </w:lvl>
  </w:abstractNum>
  <w:abstractNum w:abstractNumId="13">
    <w:nsid w:val="1C220655"/>
    <w:multiLevelType w:val="hybridMultilevel"/>
    <w:tmpl w:val="97504274"/>
    <w:lvl w:ilvl="0" w:tplc="CE2602DE">
      <w:start w:val="1"/>
      <w:numFmt w:val="russianLower"/>
      <w:lvlText w:val="%1."/>
      <w:lvlJc w:val="left"/>
      <w:pPr>
        <w:tabs>
          <w:tab w:val="num" w:pos="360"/>
        </w:tabs>
        <w:ind w:left="360" w:firstLine="0"/>
      </w:p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4">
    <w:nsid w:val="22350A08"/>
    <w:multiLevelType w:val="hybridMultilevel"/>
    <w:tmpl w:val="79F65A66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2C4A863E">
      <w:start w:val="1"/>
      <w:numFmt w:val="decimal"/>
      <w:lvlText w:val="%2)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5">
    <w:nsid w:val="22D74E18"/>
    <w:multiLevelType w:val="multilevel"/>
    <w:tmpl w:val="A51472DC"/>
    <w:lvl w:ilvl="0">
      <w:start w:val="3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074" w:hanging="540"/>
      </w:pPr>
      <w:rPr>
        <w:rFonts w:hint="default"/>
      </w:rPr>
    </w:lvl>
    <w:lvl w:ilvl="2">
      <w:start w:val="3"/>
      <w:numFmt w:val="decimal"/>
      <w:isLgl/>
      <w:lvlText w:val="%1.%2.%3."/>
      <w:lvlJc w:val="left"/>
      <w:pPr>
        <w:ind w:left="1428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602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136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31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844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3018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3552" w:hanging="1800"/>
      </w:pPr>
      <w:rPr>
        <w:rFonts w:hint="default"/>
      </w:rPr>
    </w:lvl>
  </w:abstractNum>
  <w:abstractNum w:abstractNumId="16">
    <w:nsid w:val="26AF34BA"/>
    <w:multiLevelType w:val="hybridMultilevel"/>
    <w:tmpl w:val="F712241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26D152CF"/>
    <w:multiLevelType w:val="multilevel"/>
    <w:tmpl w:val="44DE6B2C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8">
    <w:nsid w:val="27DB3403"/>
    <w:multiLevelType w:val="hybridMultilevel"/>
    <w:tmpl w:val="2E1A1D84"/>
    <w:lvl w:ilvl="0" w:tplc="CE2602DE">
      <w:start w:val="1"/>
      <w:numFmt w:val="russianLower"/>
      <w:lvlText w:val="%1."/>
      <w:lvlJc w:val="left"/>
      <w:pPr>
        <w:tabs>
          <w:tab w:val="num" w:pos="360"/>
        </w:tabs>
        <w:ind w:left="360" w:firstLine="0"/>
      </w:pPr>
    </w:lvl>
    <w:lvl w:ilvl="1" w:tplc="04190019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19000F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19">
    <w:nsid w:val="2A860BE6"/>
    <w:multiLevelType w:val="multilevel"/>
    <w:tmpl w:val="390E384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0">
    <w:nsid w:val="30101823"/>
    <w:multiLevelType w:val="hybridMultilevel"/>
    <w:tmpl w:val="4DD43794"/>
    <w:lvl w:ilvl="0" w:tplc="CE2602DE">
      <w:start w:val="1"/>
      <w:numFmt w:val="russianLower"/>
      <w:lvlText w:val="%1."/>
      <w:lvlJc w:val="left"/>
      <w:pPr>
        <w:tabs>
          <w:tab w:val="num" w:pos="360"/>
        </w:tabs>
        <w:ind w:left="360" w:firstLine="0"/>
      </w:pPr>
    </w:lvl>
    <w:lvl w:ilvl="1" w:tplc="04190019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19000F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21">
    <w:nsid w:val="308D555A"/>
    <w:multiLevelType w:val="hybridMultilevel"/>
    <w:tmpl w:val="0876F098"/>
    <w:lvl w:ilvl="0" w:tplc="7A0EDD44">
      <w:start w:val="1"/>
      <w:numFmt w:val="decimal"/>
      <w:lvlText w:val="%1)"/>
      <w:lvlJc w:val="left"/>
      <w:pPr>
        <w:ind w:left="1080" w:hanging="360"/>
      </w:pPr>
    </w:lvl>
    <w:lvl w:ilvl="1" w:tplc="04190019">
      <w:start w:val="1"/>
      <w:numFmt w:val="lowerLetter"/>
      <w:lvlText w:val="%2."/>
      <w:lvlJc w:val="left"/>
      <w:pPr>
        <w:ind w:left="1800" w:hanging="360"/>
      </w:pPr>
    </w:lvl>
    <w:lvl w:ilvl="2" w:tplc="0419001B">
      <w:start w:val="1"/>
      <w:numFmt w:val="lowerRoman"/>
      <w:lvlText w:val="%3."/>
      <w:lvlJc w:val="right"/>
      <w:pPr>
        <w:ind w:left="2520" w:hanging="180"/>
      </w:pPr>
    </w:lvl>
    <w:lvl w:ilvl="3" w:tplc="0419000F">
      <w:start w:val="1"/>
      <w:numFmt w:val="decimal"/>
      <w:lvlText w:val="%4."/>
      <w:lvlJc w:val="left"/>
      <w:pPr>
        <w:ind w:left="3240" w:hanging="360"/>
      </w:pPr>
    </w:lvl>
    <w:lvl w:ilvl="4" w:tplc="04190019">
      <w:start w:val="1"/>
      <w:numFmt w:val="lowerLetter"/>
      <w:lvlText w:val="%5."/>
      <w:lvlJc w:val="left"/>
      <w:pPr>
        <w:ind w:left="3960" w:hanging="360"/>
      </w:pPr>
    </w:lvl>
    <w:lvl w:ilvl="5" w:tplc="0419001B">
      <w:start w:val="1"/>
      <w:numFmt w:val="lowerRoman"/>
      <w:lvlText w:val="%6."/>
      <w:lvlJc w:val="right"/>
      <w:pPr>
        <w:ind w:left="4680" w:hanging="180"/>
      </w:pPr>
    </w:lvl>
    <w:lvl w:ilvl="6" w:tplc="0419000F">
      <w:start w:val="1"/>
      <w:numFmt w:val="decimal"/>
      <w:lvlText w:val="%7."/>
      <w:lvlJc w:val="left"/>
      <w:pPr>
        <w:ind w:left="5400" w:hanging="360"/>
      </w:pPr>
    </w:lvl>
    <w:lvl w:ilvl="7" w:tplc="04190019">
      <w:start w:val="1"/>
      <w:numFmt w:val="lowerLetter"/>
      <w:lvlText w:val="%8."/>
      <w:lvlJc w:val="left"/>
      <w:pPr>
        <w:ind w:left="6120" w:hanging="360"/>
      </w:pPr>
    </w:lvl>
    <w:lvl w:ilvl="8" w:tplc="0419001B">
      <w:start w:val="1"/>
      <w:numFmt w:val="lowerRoman"/>
      <w:lvlText w:val="%9."/>
      <w:lvlJc w:val="right"/>
      <w:pPr>
        <w:ind w:left="6840" w:hanging="180"/>
      </w:pPr>
    </w:lvl>
  </w:abstractNum>
  <w:abstractNum w:abstractNumId="22">
    <w:nsid w:val="326A5A24"/>
    <w:multiLevelType w:val="hybridMultilevel"/>
    <w:tmpl w:val="CDB4F18E"/>
    <w:lvl w:ilvl="0" w:tplc="2C4A863E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3">
    <w:nsid w:val="38EF55EF"/>
    <w:multiLevelType w:val="hybridMultilevel"/>
    <w:tmpl w:val="E8581CCE"/>
    <w:lvl w:ilvl="0" w:tplc="2C4A863E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4">
    <w:nsid w:val="3DB46A1B"/>
    <w:multiLevelType w:val="multilevel"/>
    <w:tmpl w:val="DC40336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5">
    <w:nsid w:val="3E742A7E"/>
    <w:multiLevelType w:val="hybridMultilevel"/>
    <w:tmpl w:val="09007FCA"/>
    <w:lvl w:ilvl="0" w:tplc="ACC20A64">
      <w:start w:val="1"/>
      <w:numFmt w:val="decimal"/>
      <w:lvlText w:val="%1)"/>
      <w:lvlJc w:val="left"/>
      <w:pPr>
        <w:ind w:left="480" w:hanging="360"/>
      </w:pPr>
      <w:rPr>
        <w:b/>
      </w:rPr>
    </w:lvl>
    <w:lvl w:ilvl="1" w:tplc="04190019">
      <w:start w:val="1"/>
      <w:numFmt w:val="lowerLetter"/>
      <w:lvlText w:val="%2."/>
      <w:lvlJc w:val="left"/>
      <w:pPr>
        <w:ind w:left="1200" w:hanging="360"/>
      </w:pPr>
    </w:lvl>
    <w:lvl w:ilvl="2" w:tplc="0419001B">
      <w:start w:val="1"/>
      <w:numFmt w:val="lowerRoman"/>
      <w:lvlText w:val="%3."/>
      <w:lvlJc w:val="right"/>
      <w:pPr>
        <w:ind w:left="1920" w:hanging="180"/>
      </w:pPr>
    </w:lvl>
    <w:lvl w:ilvl="3" w:tplc="0419000F">
      <w:start w:val="1"/>
      <w:numFmt w:val="decimal"/>
      <w:lvlText w:val="%4."/>
      <w:lvlJc w:val="left"/>
      <w:pPr>
        <w:ind w:left="2640" w:hanging="360"/>
      </w:pPr>
    </w:lvl>
    <w:lvl w:ilvl="4" w:tplc="04190019">
      <w:start w:val="1"/>
      <w:numFmt w:val="lowerLetter"/>
      <w:lvlText w:val="%5."/>
      <w:lvlJc w:val="left"/>
      <w:pPr>
        <w:ind w:left="3360" w:hanging="360"/>
      </w:pPr>
    </w:lvl>
    <w:lvl w:ilvl="5" w:tplc="0419001B">
      <w:start w:val="1"/>
      <w:numFmt w:val="lowerRoman"/>
      <w:lvlText w:val="%6."/>
      <w:lvlJc w:val="right"/>
      <w:pPr>
        <w:ind w:left="4080" w:hanging="180"/>
      </w:pPr>
    </w:lvl>
    <w:lvl w:ilvl="6" w:tplc="0419000F">
      <w:start w:val="1"/>
      <w:numFmt w:val="decimal"/>
      <w:lvlText w:val="%7."/>
      <w:lvlJc w:val="left"/>
      <w:pPr>
        <w:ind w:left="4800" w:hanging="360"/>
      </w:pPr>
    </w:lvl>
    <w:lvl w:ilvl="7" w:tplc="04190019">
      <w:start w:val="1"/>
      <w:numFmt w:val="lowerLetter"/>
      <w:lvlText w:val="%8."/>
      <w:lvlJc w:val="left"/>
      <w:pPr>
        <w:ind w:left="5520" w:hanging="360"/>
      </w:pPr>
    </w:lvl>
    <w:lvl w:ilvl="8" w:tplc="0419001B">
      <w:start w:val="1"/>
      <w:numFmt w:val="lowerRoman"/>
      <w:lvlText w:val="%9."/>
      <w:lvlJc w:val="right"/>
      <w:pPr>
        <w:ind w:left="6240" w:hanging="180"/>
      </w:pPr>
    </w:lvl>
  </w:abstractNum>
  <w:abstractNum w:abstractNumId="26">
    <w:nsid w:val="3F210D87"/>
    <w:multiLevelType w:val="hybridMultilevel"/>
    <w:tmpl w:val="D0F03028"/>
    <w:lvl w:ilvl="0" w:tplc="CE2602DE">
      <w:start w:val="1"/>
      <w:numFmt w:val="russianLower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41116165"/>
    <w:multiLevelType w:val="hybridMultilevel"/>
    <w:tmpl w:val="DF42AA64"/>
    <w:lvl w:ilvl="0" w:tplc="5AA26398">
      <w:start w:val="1"/>
      <w:numFmt w:val="lowerLetter"/>
      <w:lvlRestart w:val="0"/>
      <w:pStyle w:val="a"/>
      <w:lvlText w:val="%1)"/>
      <w:lvlJc w:val="left"/>
      <w:pPr>
        <w:tabs>
          <w:tab w:val="num" w:pos="2357"/>
        </w:tabs>
        <w:ind w:left="2357" w:hanging="357"/>
      </w:pPr>
      <w:rPr>
        <w:rFonts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2940"/>
        </w:tabs>
        <w:ind w:left="29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3660"/>
        </w:tabs>
        <w:ind w:left="36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4380"/>
        </w:tabs>
        <w:ind w:left="43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5100"/>
        </w:tabs>
        <w:ind w:left="51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5820"/>
        </w:tabs>
        <w:ind w:left="58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6540"/>
        </w:tabs>
        <w:ind w:left="65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7260"/>
        </w:tabs>
        <w:ind w:left="72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7980"/>
        </w:tabs>
        <w:ind w:left="7980" w:hanging="180"/>
      </w:pPr>
    </w:lvl>
  </w:abstractNum>
  <w:abstractNum w:abstractNumId="28">
    <w:nsid w:val="41D727A3"/>
    <w:multiLevelType w:val="hybridMultilevel"/>
    <w:tmpl w:val="C002C270"/>
    <w:lvl w:ilvl="0" w:tplc="04190001">
      <w:start w:val="1"/>
      <w:numFmt w:val="bullet"/>
      <w:lvlText w:val=""/>
      <w:lvlJc w:val="left"/>
      <w:pPr>
        <w:ind w:left="106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29">
    <w:nsid w:val="41DC6173"/>
    <w:multiLevelType w:val="hybridMultilevel"/>
    <w:tmpl w:val="A4B4175A"/>
    <w:lvl w:ilvl="0" w:tplc="CE2602DE">
      <w:start w:val="1"/>
      <w:numFmt w:val="russianLower"/>
      <w:lvlText w:val="%1."/>
      <w:lvlJc w:val="left"/>
      <w:pPr>
        <w:tabs>
          <w:tab w:val="num" w:pos="360"/>
        </w:tabs>
        <w:ind w:left="360" w:firstLine="0"/>
      </w:pPr>
    </w:lvl>
    <w:lvl w:ilvl="1" w:tplc="04190019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19000F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30">
    <w:nsid w:val="42741F24"/>
    <w:multiLevelType w:val="multilevel"/>
    <w:tmpl w:val="B692B37A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1">
    <w:nsid w:val="46E87148"/>
    <w:multiLevelType w:val="multilevel"/>
    <w:tmpl w:val="6F7A0CD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2">
    <w:nsid w:val="47182EC3"/>
    <w:multiLevelType w:val="hybridMultilevel"/>
    <w:tmpl w:val="65724530"/>
    <w:lvl w:ilvl="0" w:tplc="CE2602DE">
      <w:start w:val="1"/>
      <w:numFmt w:val="russianLower"/>
      <w:lvlText w:val="%1."/>
      <w:lvlJc w:val="left"/>
      <w:pPr>
        <w:tabs>
          <w:tab w:val="num" w:pos="360"/>
        </w:tabs>
        <w:ind w:left="360" w:firstLine="0"/>
      </w:pPr>
    </w:lvl>
    <w:lvl w:ilvl="1" w:tplc="04190019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19000F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33">
    <w:nsid w:val="48AD5476"/>
    <w:multiLevelType w:val="hybridMultilevel"/>
    <w:tmpl w:val="C45C73C4"/>
    <w:lvl w:ilvl="0" w:tplc="9112E770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color w:val="auto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4">
    <w:nsid w:val="50E22DA2"/>
    <w:multiLevelType w:val="hybridMultilevel"/>
    <w:tmpl w:val="D3FAD458"/>
    <w:lvl w:ilvl="0" w:tplc="2C4A863E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5">
    <w:nsid w:val="538D12B4"/>
    <w:multiLevelType w:val="singleLevel"/>
    <w:tmpl w:val="3CB0ADF2"/>
    <w:lvl w:ilvl="0">
      <w:start w:val="1"/>
      <w:numFmt w:val="bullet"/>
      <w:pStyle w:val="a0"/>
      <w:lvlText w:val=""/>
      <w:lvlJc w:val="left"/>
      <w:pPr>
        <w:tabs>
          <w:tab w:val="num" w:pos="700"/>
        </w:tabs>
        <w:ind w:left="680" w:hanging="340"/>
      </w:pPr>
      <w:rPr>
        <w:rFonts w:ascii="Symbol" w:hAnsi="Symbol" w:hint="default"/>
      </w:rPr>
    </w:lvl>
  </w:abstractNum>
  <w:abstractNum w:abstractNumId="36">
    <w:nsid w:val="544F1227"/>
    <w:multiLevelType w:val="hybridMultilevel"/>
    <w:tmpl w:val="6598FDA8"/>
    <w:lvl w:ilvl="0" w:tplc="2C4A863E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7">
    <w:nsid w:val="54A756BD"/>
    <w:multiLevelType w:val="multilevel"/>
    <w:tmpl w:val="AD3EA990"/>
    <w:lvl w:ilvl="0">
      <w:start w:val="1"/>
      <w:numFmt w:val="decimal"/>
      <w:lvlText w:val="%1)"/>
      <w:lvlJc w:val="left"/>
      <w:pPr>
        <w:ind w:left="0" w:firstLine="0"/>
      </w:pPr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4"/>
        <w:szCs w:val="24"/>
        <w:u w:val="none"/>
        <w:effect w:val="none"/>
      </w:rPr>
    </w:lvl>
    <w:lvl w:ilvl="1">
      <w:numFmt w:val="decimal"/>
      <w:lvlText w:val=""/>
      <w:lvlJc w:val="left"/>
      <w:pPr>
        <w:ind w:left="0" w:firstLine="0"/>
      </w:pPr>
    </w:lvl>
    <w:lvl w:ilvl="2">
      <w:numFmt w:val="decimal"/>
      <w:lvlText w:val=""/>
      <w:lvlJc w:val="left"/>
      <w:pPr>
        <w:ind w:left="0" w:firstLine="0"/>
      </w:pPr>
    </w:lvl>
    <w:lvl w:ilvl="3">
      <w:numFmt w:val="decimal"/>
      <w:lvlText w:val=""/>
      <w:lvlJc w:val="left"/>
      <w:pPr>
        <w:ind w:left="0" w:firstLine="0"/>
      </w:pPr>
    </w:lvl>
    <w:lvl w:ilvl="4">
      <w:numFmt w:val="decimal"/>
      <w:lvlText w:val=""/>
      <w:lvlJc w:val="left"/>
      <w:pPr>
        <w:ind w:left="0" w:firstLine="0"/>
      </w:pPr>
    </w:lvl>
    <w:lvl w:ilvl="5">
      <w:numFmt w:val="decimal"/>
      <w:lvlText w:val=""/>
      <w:lvlJc w:val="left"/>
      <w:pPr>
        <w:ind w:left="0" w:firstLine="0"/>
      </w:pPr>
    </w:lvl>
    <w:lvl w:ilvl="6">
      <w:numFmt w:val="decimal"/>
      <w:lvlText w:val=""/>
      <w:lvlJc w:val="left"/>
      <w:pPr>
        <w:ind w:left="0" w:firstLine="0"/>
      </w:pPr>
    </w:lvl>
    <w:lvl w:ilvl="7">
      <w:numFmt w:val="decimal"/>
      <w:lvlText w:val=""/>
      <w:lvlJc w:val="left"/>
      <w:pPr>
        <w:ind w:left="0" w:firstLine="0"/>
      </w:pPr>
    </w:lvl>
    <w:lvl w:ilvl="8">
      <w:numFmt w:val="decimal"/>
      <w:lvlText w:val=""/>
      <w:lvlJc w:val="left"/>
      <w:pPr>
        <w:ind w:left="0" w:firstLine="0"/>
      </w:pPr>
    </w:lvl>
  </w:abstractNum>
  <w:abstractNum w:abstractNumId="38">
    <w:nsid w:val="56C75DB9"/>
    <w:multiLevelType w:val="hybridMultilevel"/>
    <w:tmpl w:val="8F92801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39">
    <w:nsid w:val="5F2024E9"/>
    <w:multiLevelType w:val="hybridMultilevel"/>
    <w:tmpl w:val="36D6340A"/>
    <w:lvl w:ilvl="0" w:tplc="1F8A3A68">
      <w:start w:val="1"/>
      <w:numFmt w:val="decimal"/>
      <w:lvlText w:val="%1)"/>
      <w:lvlJc w:val="left"/>
      <w:pPr>
        <w:ind w:left="1068" w:hanging="360"/>
      </w:pPr>
      <w:rPr>
        <w:rFonts w:cs="Times New Roman" w:hint="default"/>
      </w:rPr>
    </w:lvl>
    <w:lvl w:ilvl="1" w:tplc="04190019">
      <w:start w:val="1"/>
      <w:numFmt w:val="lowerLetter"/>
      <w:lvlText w:val="%2."/>
      <w:lvlJc w:val="left"/>
      <w:pPr>
        <w:ind w:left="1788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508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3228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3948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4668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5388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6108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6828" w:hanging="180"/>
      </w:pPr>
      <w:rPr>
        <w:rFonts w:cs="Times New Roman"/>
      </w:rPr>
    </w:lvl>
  </w:abstractNum>
  <w:abstractNum w:abstractNumId="40">
    <w:nsid w:val="663B2F16"/>
    <w:multiLevelType w:val="hybridMultilevel"/>
    <w:tmpl w:val="2FA07EA0"/>
    <w:lvl w:ilvl="0" w:tplc="2C4A863E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1">
    <w:nsid w:val="666F0747"/>
    <w:multiLevelType w:val="multilevel"/>
    <w:tmpl w:val="BA223596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2">
    <w:nsid w:val="6A3F3679"/>
    <w:multiLevelType w:val="hybridMultilevel"/>
    <w:tmpl w:val="0678A4B4"/>
    <w:lvl w:ilvl="0" w:tplc="CE2602DE">
      <w:start w:val="1"/>
      <w:numFmt w:val="russianLower"/>
      <w:lvlText w:val="%1."/>
      <w:lvlJc w:val="left"/>
      <w:pPr>
        <w:tabs>
          <w:tab w:val="num" w:pos="360"/>
        </w:tabs>
        <w:ind w:left="360" w:firstLine="0"/>
      </w:pPr>
    </w:lvl>
    <w:lvl w:ilvl="1" w:tplc="04190019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19000F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43">
    <w:nsid w:val="6EE16EAC"/>
    <w:multiLevelType w:val="hybridMultilevel"/>
    <w:tmpl w:val="14A6922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4">
    <w:nsid w:val="6F6709BC"/>
    <w:multiLevelType w:val="hybridMultilevel"/>
    <w:tmpl w:val="3AD692AE"/>
    <w:lvl w:ilvl="0" w:tplc="2C4A863E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5">
    <w:nsid w:val="7158010B"/>
    <w:multiLevelType w:val="multilevel"/>
    <w:tmpl w:val="68FAA10E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6">
    <w:nsid w:val="71A64851"/>
    <w:multiLevelType w:val="hybridMultilevel"/>
    <w:tmpl w:val="B596B17C"/>
    <w:lvl w:ilvl="0" w:tplc="DD0EF438">
      <w:start w:val="1"/>
      <w:numFmt w:val="decimal"/>
      <w:lvlText w:val="%1)"/>
      <w:lvlJc w:val="left"/>
      <w:pPr>
        <w:ind w:left="420" w:hanging="360"/>
      </w:pPr>
    </w:lvl>
    <w:lvl w:ilvl="1" w:tplc="04190019">
      <w:start w:val="1"/>
      <w:numFmt w:val="lowerLetter"/>
      <w:lvlText w:val="%2."/>
      <w:lvlJc w:val="left"/>
      <w:pPr>
        <w:ind w:left="1140" w:hanging="360"/>
      </w:pPr>
    </w:lvl>
    <w:lvl w:ilvl="2" w:tplc="0419001B">
      <w:start w:val="1"/>
      <w:numFmt w:val="lowerRoman"/>
      <w:lvlText w:val="%3."/>
      <w:lvlJc w:val="right"/>
      <w:pPr>
        <w:ind w:left="1860" w:hanging="180"/>
      </w:pPr>
    </w:lvl>
    <w:lvl w:ilvl="3" w:tplc="0419000F">
      <w:start w:val="1"/>
      <w:numFmt w:val="decimal"/>
      <w:lvlText w:val="%4."/>
      <w:lvlJc w:val="left"/>
      <w:pPr>
        <w:ind w:left="2580" w:hanging="360"/>
      </w:pPr>
    </w:lvl>
    <w:lvl w:ilvl="4" w:tplc="04190019">
      <w:start w:val="1"/>
      <w:numFmt w:val="lowerLetter"/>
      <w:lvlText w:val="%5."/>
      <w:lvlJc w:val="left"/>
      <w:pPr>
        <w:ind w:left="3300" w:hanging="360"/>
      </w:pPr>
    </w:lvl>
    <w:lvl w:ilvl="5" w:tplc="0419001B">
      <w:start w:val="1"/>
      <w:numFmt w:val="lowerRoman"/>
      <w:lvlText w:val="%6."/>
      <w:lvlJc w:val="right"/>
      <w:pPr>
        <w:ind w:left="4020" w:hanging="180"/>
      </w:pPr>
    </w:lvl>
    <w:lvl w:ilvl="6" w:tplc="0419000F">
      <w:start w:val="1"/>
      <w:numFmt w:val="decimal"/>
      <w:lvlText w:val="%7."/>
      <w:lvlJc w:val="left"/>
      <w:pPr>
        <w:ind w:left="4740" w:hanging="360"/>
      </w:pPr>
    </w:lvl>
    <w:lvl w:ilvl="7" w:tplc="04190019">
      <w:start w:val="1"/>
      <w:numFmt w:val="lowerLetter"/>
      <w:lvlText w:val="%8."/>
      <w:lvlJc w:val="left"/>
      <w:pPr>
        <w:ind w:left="5460" w:hanging="360"/>
      </w:pPr>
    </w:lvl>
    <w:lvl w:ilvl="8" w:tplc="0419001B">
      <w:start w:val="1"/>
      <w:numFmt w:val="lowerRoman"/>
      <w:lvlText w:val="%9."/>
      <w:lvlJc w:val="right"/>
      <w:pPr>
        <w:ind w:left="6180" w:hanging="180"/>
      </w:pPr>
    </w:lvl>
  </w:abstractNum>
  <w:abstractNum w:abstractNumId="47">
    <w:nsid w:val="71FA5806"/>
    <w:multiLevelType w:val="hybridMultilevel"/>
    <w:tmpl w:val="6900C730"/>
    <w:lvl w:ilvl="0" w:tplc="2C4A863E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8">
    <w:nsid w:val="789A6CB0"/>
    <w:multiLevelType w:val="multilevel"/>
    <w:tmpl w:val="D4AECDB8"/>
    <w:lvl w:ilvl="0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9">
    <w:nsid w:val="79451698"/>
    <w:multiLevelType w:val="hybridMultilevel"/>
    <w:tmpl w:val="FFE6E588"/>
    <w:lvl w:ilvl="0" w:tplc="5C9408B8">
      <w:start w:val="1"/>
      <w:numFmt w:val="decimal"/>
      <w:lvlText w:val="%1."/>
      <w:lvlJc w:val="right"/>
      <w:pPr>
        <w:tabs>
          <w:tab w:val="num" w:pos="720"/>
        </w:tabs>
        <w:ind w:left="720" w:hanging="360"/>
      </w:pPr>
      <w:rPr>
        <w:rFonts w:hint="default"/>
        <w:sz w:val="20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0">
    <w:nsid w:val="7D9171D5"/>
    <w:multiLevelType w:val="hybridMultilevel"/>
    <w:tmpl w:val="AC46927A"/>
    <w:lvl w:ilvl="0" w:tplc="CE2602DE">
      <w:start w:val="1"/>
      <w:numFmt w:val="russianLower"/>
      <w:lvlText w:val="%1."/>
      <w:lvlJc w:val="left"/>
      <w:pPr>
        <w:ind w:left="1080" w:hanging="360"/>
      </w:pPr>
    </w:lvl>
    <w:lvl w:ilvl="1" w:tplc="04190019">
      <w:start w:val="1"/>
      <w:numFmt w:val="lowerLetter"/>
      <w:lvlText w:val="%2."/>
      <w:lvlJc w:val="left"/>
      <w:pPr>
        <w:ind w:left="1800" w:hanging="360"/>
      </w:pPr>
    </w:lvl>
    <w:lvl w:ilvl="2" w:tplc="0419001B">
      <w:start w:val="1"/>
      <w:numFmt w:val="lowerRoman"/>
      <w:lvlText w:val="%3."/>
      <w:lvlJc w:val="right"/>
      <w:pPr>
        <w:ind w:left="2520" w:hanging="180"/>
      </w:pPr>
    </w:lvl>
    <w:lvl w:ilvl="3" w:tplc="0419000F">
      <w:start w:val="1"/>
      <w:numFmt w:val="decimal"/>
      <w:lvlText w:val="%4."/>
      <w:lvlJc w:val="left"/>
      <w:pPr>
        <w:ind w:left="3240" w:hanging="360"/>
      </w:pPr>
    </w:lvl>
    <w:lvl w:ilvl="4" w:tplc="04190019">
      <w:start w:val="1"/>
      <w:numFmt w:val="lowerLetter"/>
      <w:lvlText w:val="%5."/>
      <w:lvlJc w:val="left"/>
      <w:pPr>
        <w:ind w:left="3960" w:hanging="360"/>
      </w:pPr>
    </w:lvl>
    <w:lvl w:ilvl="5" w:tplc="0419001B">
      <w:start w:val="1"/>
      <w:numFmt w:val="lowerRoman"/>
      <w:lvlText w:val="%6."/>
      <w:lvlJc w:val="right"/>
      <w:pPr>
        <w:ind w:left="4680" w:hanging="180"/>
      </w:pPr>
    </w:lvl>
    <w:lvl w:ilvl="6" w:tplc="0419000F">
      <w:start w:val="1"/>
      <w:numFmt w:val="decimal"/>
      <w:lvlText w:val="%7."/>
      <w:lvlJc w:val="left"/>
      <w:pPr>
        <w:ind w:left="5400" w:hanging="360"/>
      </w:pPr>
    </w:lvl>
    <w:lvl w:ilvl="7" w:tplc="04190019">
      <w:start w:val="1"/>
      <w:numFmt w:val="lowerLetter"/>
      <w:lvlText w:val="%8."/>
      <w:lvlJc w:val="left"/>
      <w:pPr>
        <w:ind w:left="6120" w:hanging="360"/>
      </w:pPr>
    </w:lvl>
    <w:lvl w:ilvl="8" w:tplc="0419001B">
      <w:start w:val="1"/>
      <w:numFmt w:val="lowerRoman"/>
      <w:lvlText w:val="%9."/>
      <w:lvlJc w:val="right"/>
      <w:pPr>
        <w:ind w:left="6840" w:hanging="180"/>
      </w:pPr>
    </w:lvl>
  </w:abstractNum>
  <w:abstractNum w:abstractNumId="51">
    <w:nsid w:val="7E252490"/>
    <w:multiLevelType w:val="singleLevel"/>
    <w:tmpl w:val="AD5E99A6"/>
    <w:lvl w:ilvl="0">
      <w:start w:val="1"/>
      <w:numFmt w:val="decimal"/>
      <w:pStyle w:val="a1"/>
      <w:lvlText w:val="%1."/>
      <w:lvlJc w:val="left"/>
      <w:pPr>
        <w:tabs>
          <w:tab w:val="num" w:pos="360"/>
        </w:tabs>
        <w:ind w:left="360" w:hanging="360"/>
      </w:pPr>
      <w:rPr>
        <w:rFonts w:ascii="Times New Roman" w:hAnsi="Times New Roman" w:cs="Times New Roman" w:hint="default"/>
        <w:b w:val="0"/>
        <w:i w:val="0"/>
        <w:caps w:val="0"/>
        <w:strike w:val="0"/>
        <w:dstrike w:val="0"/>
        <w:vanish w:val="0"/>
        <w:webHidden w:val="0"/>
        <w:color w:val="auto"/>
        <w:sz w:val="24"/>
        <w:u w:val="none"/>
        <w:effect w:val="none"/>
        <w:vertAlign w:val="baseline"/>
        <w:specVanish w:val="0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</w:abstractNum>
  <w:abstractNum w:abstractNumId="52">
    <w:nsid w:val="7FB64449"/>
    <w:multiLevelType w:val="multilevel"/>
    <w:tmpl w:val="65C83D50"/>
    <w:lvl w:ilvl="0">
      <w:start w:val="1"/>
      <w:numFmt w:val="decimal"/>
      <w:lvlText w:val="%1."/>
      <w:lvlJc w:val="right"/>
      <w:pPr>
        <w:ind w:left="1068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248" w:hanging="540"/>
      </w:pPr>
      <w:rPr>
        <w:rFonts w:hint="default"/>
      </w:rPr>
    </w:lvl>
    <w:lvl w:ilvl="2">
      <w:start w:val="3"/>
      <w:numFmt w:val="decimal"/>
      <w:isLgl/>
      <w:lvlText w:val="%1.%2.%3."/>
      <w:lvlJc w:val="left"/>
      <w:pPr>
        <w:ind w:left="1428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28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788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788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48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48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08" w:hanging="1800"/>
      </w:pPr>
      <w:rPr>
        <w:rFonts w:hint="default"/>
      </w:rPr>
    </w:lvl>
  </w:abstractNum>
  <w:num w:numId="1">
    <w:abstractNumId w:val="28"/>
  </w:num>
  <w:num w:numId="2">
    <w:abstractNumId w:val="30"/>
  </w:num>
  <w:num w:numId="3">
    <w:abstractNumId w:val="45"/>
  </w:num>
  <w:num w:numId="4">
    <w:abstractNumId w:val="1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1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3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2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4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>
    <w:abstractNumId w:val="2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>
    <w:abstractNumId w:val="2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>
    <w:abstractNumId w:val="5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>
    <w:abstractNumId w:val="0"/>
  </w:num>
  <w:num w:numId="16">
    <w:abstractNumId w:val="24"/>
  </w:num>
  <w:num w:numId="17">
    <w:abstractNumId w:val="31"/>
  </w:num>
  <w:num w:numId="18">
    <w:abstractNumId w:val="19"/>
  </w:num>
  <w:num w:numId="19">
    <w:abstractNumId w:val="41"/>
  </w:num>
  <w:num w:numId="20">
    <w:abstractNumId w:val="17"/>
  </w:num>
  <w:num w:numId="21">
    <w:abstractNumId w:val="48"/>
  </w:num>
  <w:num w:numId="22">
    <w:abstractNumId w:val="49"/>
  </w:num>
  <w:num w:numId="23">
    <w:abstractNumId w:val="3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>
    <w:abstractNumId w:val="52"/>
  </w:num>
  <w:num w:numId="25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6">
    <w:abstractNumId w:val="6"/>
  </w:num>
  <w:num w:numId="27">
    <w:abstractNumId w:val="3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8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9">
    <w:abstractNumId w:val="2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0">
    <w:abstractNumId w:val="2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1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2">
    <w:abstractNumId w:val="1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3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4">
    <w:abstractNumId w:val="4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5">
    <w:abstractNumId w:val="4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6">
    <w:abstractNumId w:val="3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7">
    <w:abstractNumId w:val="2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8">
    <w:abstractNumId w:val="4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9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0">
    <w:abstractNumId w:val="4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1">
    <w:abstractNumId w:val="3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2">
    <w:abstractNumId w:val="2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3">
    <w:abstractNumId w:val="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4">
    <w:abstractNumId w:val="5"/>
    <w:lvlOverride w:ilvl="0">
      <w:startOverride w:val="1"/>
    </w:lvlOverride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45">
    <w:abstractNumId w:val="37"/>
    <w:lvlOverride w:ilvl="0">
      <w:startOverride w:val="1"/>
    </w:lvlOverride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46">
    <w:abstractNumId w:val="16"/>
  </w:num>
  <w:num w:numId="47">
    <w:abstractNumId w:val="15"/>
  </w:num>
  <w:num w:numId="48">
    <w:abstractNumId w:val="35"/>
  </w:num>
  <w:num w:numId="49">
    <w:abstractNumId w:val="51"/>
    <w:lvlOverride w:ilvl="0">
      <w:startOverride w:val="1"/>
    </w:lvlOverride>
  </w:num>
  <w:num w:numId="50">
    <w:abstractNumId w:val="3"/>
  </w:num>
  <w:num w:numId="51">
    <w:abstractNumId w:val="39"/>
  </w:num>
  <w:num w:numId="52">
    <w:abstractNumId w:val="27"/>
  </w:num>
  <w:num w:numId="53">
    <w:abstractNumId w:val="43"/>
  </w:num>
  <w:numIdMacAtCleanup w:val="5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3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651E0"/>
    <w:rsid w:val="000152ED"/>
    <w:rsid w:val="00024429"/>
    <w:rsid w:val="00075056"/>
    <w:rsid w:val="000F124A"/>
    <w:rsid w:val="00115945"/>
    <w:rsid w:val="00147B17"/>
    <w:rsid w:val="001F382E"/>
    <w:rsid w:val="002004BC"/>
    <w:rsid w:val="0024419A"/>
    <w:rsid w:val="0029020E"/>
    <w:rsid w:val="00292117"/>
    <w:rsid w:val="002D0412"/>
    <w:rsid w:val="0031201B"/>
    <w:rsid w:val="00356CEB"/>
    <w:rsid w:val="00371B23"/>
    <w:rsid w:val="003762A9"/>
    <w:rsid w:val="003C4F9B"/>
    <w:rsid w:val="003F60D5"/>
    <w:rsid w:val="00431922"/>
    <w:rsid w:val="00446FDB"/>
    <w:rsid w:val="004A4A08"/>
    <w:rsid w:val="004B2487"/>
    <w:rsid w:val="00502BE4"/>
    <w:rsid w:val="005551E4"/>
    <w:rsid w:val="005B6397"/>
    <w:rsid w:val="005D644D"/>
    <w:rsid w:val="005E7276"/>
    <w:rsid w:val="006035D5"/>
    <w:rsid w:val="00640B01"/>
    <w:rsid w:val="0066706C"/>
    <w:rsid w:val="00693B2C"/>
    <w:rsid w:val="006D2671"/>
    <w:rsid w:val="006D510B"/>
    <w:rsid w:val="006F30F0"/>
    <w:rsid w:val="0071311B"/>
    <w:rsid w:val="007651E0"/>
    <w:rsid w:val="007B4B58"/>
    <w:rsid w:val="007F23D2"/>
    <w:rsid w:val="007F6347"/>
    <w:rsid w:val="00844E2A"/>
    <w:rsid w:val="00897A59"/>
    <w:rsid w:val="008B4000"/>
    <w:rsid w:val="008D52E5"/>
    <w:rsid w:val="008E5F8E"/>
    <w:rsid w:val="00930997"/>
    <w:rsid w:val="00951A53"/>
    <w:rsid w:val="00962801"/>
    <w:rsid w:val="009640D6"/>
    <w:rsid w:val="009C386A"/>
    <w:rsid w:val="00A82AE1"/>
    <w:rsid w:val="00AB3876"/>
    <w:rsid w:val="00AD0EFA"/>
    <w:rsid w:val="00AF0335"/>
    <w:rsid w:val="00B02226"/>
    <w:rsid w:val="00B12B07"/>
    <w:rsid w:val="00B64A5F"/>
    <w:rsid w:val="00B8747E"/>
    <w:rsid w:val="00BA184E"/>
    <w:rsid w:val="00BA33CF"/>
    <w:rsid w:val="00BA5B8E"/>
    <w:rsid w:val="00BA5D08"/>
    <w:rsid w:val="00BF50B5"/>
    <w:rsid w:val="00C10083"/>
    <w:rsid w:val="00C22A03"/>
    <w:rsid w:val="00C50DA0"/>
    <w:rsid w:val="00CA4533"/>
    <w:rsid w:val="00CD1331"/>
    <w:rsid w:val="00D4266C"/>
    <w:rsid w:val="00D7426C"/>
    <w:rsid w:val="00DC091D"/>
    <w:rsid w:val="00DF6C1A"/>
    <w:rsid w:val="00E17DFE"/>
    <w:rsid w:val="00E5199C"/>
    <w:rsid w:val="00E75599"/>
    <w:rsid w:val="00E93573"/>
    <w:rsid w:val="00E96127"/>
    <w:rsid w:val="00F67C40"/>
    <w:rsid w:val="00F85123"/>
    <w:rsid w:val="00F87F4F"/>
    <w:rsid w:val="00FA4805"/>
    <w:rsid w:val="00FC30FC"/>
    <w:rsid w:val="00FD1C17"/>
    <w:rsid w:val="00FE258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1033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0" w:qFormat="1"/>
    <w:lsdException w:name="heading 4" w:uiPriority="9" w:qFormat="1"/>
    <w:lsdException w:name="heading 5" w:uiPriority="9" w:qFormat="1"/>
    <w:lsdException w:name="heading 6" w:uiPriority="0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 w:qFormat="1"/>
    <w:lsdException w:name="toc 2" w:uiPriority="39" w:qFormat="1"/>
    <w:lsdException w:name="toc 3" w:uiPriority="39" w:qFormat="1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header" w:uiPriority="0"/>
    <w:lsdException w:name="footer" w:uiPriority="0"/>
    <w:lsdException w:name="caption" w:uiPriority="0" w:qFormat="1"/>
    <w:lsdException w:name="footnote reference" w:uiPriority="0"/>
    <w:lsdException w:name="page number" w:uiPriority="0"/>
    <w:lsdException w:name="endnote reference" w:uiPriority="0"/>
    <w:lsdException w:name="endnote text" w:uiPriority="0"/>
    <w:lsdException w:name="List" w:uiPriority="0"/>
    <w:lsdException w:name="List 2" w:uiPriority="0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Body Text First Indent 2" w:uiPriority="0"/>
    <w:lsdException w:name="Body Text 2" w:uiPriority="0"/>
    <w:lsdException w:name="Body Text 3" w:uiPriority="0"/>
    <w:lsdException w:name="Body Text Indent 2" w:uiPriority="0"/>
    <w:lsdException w:name="Body Text Indent 3" w:uiPriority="0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Document Map" w:uiPriority="0"/>
    <w:lsdException w:name="Plain Text" w:uiPriority="0"/>
    <w:lsdException w:name="Normal (Web)" w:qFormat="1"/>
    <w:lsdException w:name="HTML Preformatted" w:uiPriority="0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2">
    <w:name w:val="Normal"/>
    <w:qFormat/>
    <w:rsid w:val="0029020E"/>
  </w:style>
  <w:style w:type="paragraph" w:styleId="1">
    <w:name w:val="heading 1"/>
    <w:basedOn w:val="a2"/>
    <w:next w:val="a2"/>
    <w:link w:val="10"/>
    <w:uiPriority w:val="9"/>
    <w:qFormat/>
    <w:rsid w:val="00024429"/>
    <w:pPr>
      <w:keepNext/>
      <w:spacing w:before="240" w:after="60" w:line="240" w:lineRule="auto"/>
      <w:outlineLvl w:val="0"/>
    </w:pPr>
    <w:rPr>
      <w:rFonts w:ascii="Cambria" w:eastAsia="Times New Roman" w:hAnsi="Cambria" w:cs="Times New Roman"/>
      <w:b/>
      <w:bCs/>
      <w:kern w:val="32"/>
      <w:sz w:val="32"/>
      <w:szCs w:val="32"/>
      <w:lang w:eastAsia="ru-RU"/>
    </w:rPr>
  </w:style>
  <w:style w:type="paragraph" w:styleId="2">
    <w:name w:val="heading 2"/>
    <w:basedOn w:val="a2"/>
    <w:next w:val="a2"/>
    <w:link w:val="20"/>
    <w:uiPriority w:val="9"/>
    <w:semiHidden/>
    <w:unhideWhenUsed/>
    <w:qFormat/>
    <w:rsid w:val="00024429"/>
    <w:pPr>
      <w:keepNext/>
      <w:keepLines/>
      <w:spacing w:before="200" w:after="0"/>
      <w:outlineLvl w:val="1"/>
    </w:pPr>
    <w:rPr>
      <w:rFonts w:ascii="Cambria" w:eastAsia="Times New Roman" w:hAnsi="Cambria" w:cs="Times New Roman"/>
      <w:b/>
      <w:bCs/>
      <w:color w:val="4F81BD"/>
      <w:sz w:val="26"/>
      <w:szCs w:val="26"/>
      <w:lang w:eastAsia="ru-RU"/>
    </w:rPr>
  </w:style>
  <w:style w:type="paragraph" w:styleId="3">
    <w:name w:val="heading 3"/>
    <w:basedOn w:val="a2"/>
    <w:link w:val="30"/>
    <w:qFormat/>
    <w:rsid w:val="00024429"/>
    <w:pPr>
      <w:spacing w:before="100" w:beforeAutospacing="1" w:after="100" w:afterAutospacing="1" w:line="240" w:lineRule="auto"/>
      <w:outlineLvl w:val="2"/>
    </w:pPr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paragraph" w:styleId="4">
    <w:name w:val="heading 4"/>
    <w:basedOn w:val="a2"/>
    <w:next w:val="a2"/>
    <w:link w:val="40"/>
    <w:uiPriority w:val="9"/>
    <w:semiHidden/>
    <w:unhideWhenUsed/>
    <w:qFormat/>
    <w:rsid w:val="00024429"/>
    <w:pPr>
      <w:keepNext/>
      <w:keepLines/>
      <w:spacing w:before="200" w:after="0"/>
      <w:outlineLvl w:val="3"/>
    </w:pPr>
    <w:rPr>
      <w:rFonts w:ascii="Cambria" w:eastAsia="Times New Roman" w:hAnsi="Cambria" w:cs="Times New Roman"/>
      <w:b/>
      <w:bCs/>
      <w:i/>
      <w:iCs/>
      <w:color w:val="4F81BD"/>
    </w:rPr>
  </w:style>
  <w:style w:type="paragraph" w:styleId="5">
    <w:name w:val="heading 5"/>
    <w:basedOn w:val="a2"/>
    <w:next w:val="a2"/>
    <w:link w:val="50"/>
    <w:uiPriority w:val="9"/>
    <w:unhideWhenUsed/>
    <w:qFormat/>
    <w:rsid w:val="00024429"/>
    <w:pPr>
      <w:keepNext/>
      <w:spacing w:after="0" w:line="240" w:lineRule="auto"/>
      <w:ind w:left="2880" w:firstLine="1231"/>
      <w:jc w:val="both"/>
      <w:outlineLvl w:val="4"/>
    </w:pPr>
    <w:rPr>
      <w:rFonts w:ascii="Times New Roman" w:eastAsia="Times New Roman" w:hAnsi="Times New Roman" w:cs="Times New Roman"/>
      <w:sz w:val="28"/>
      <w:szCs w:val="20"/>
    </w:rPr>
  </w:style>
  <w:style w:type="paragraph" w:styleId="6">
    <w:name w:val="heading 6"/>
    <w:basedOn w:val="a2"/>
    <w:next w:val="a2"/>
    <w:link w:val="60"/>
    <w:unhideWhenUsed/>
    <w:qFormat/>
    <w:rsid w:val="00024429"/>
    <w:pPr>
      <w:keepNext/>
      <w:spacing w:after="0" w:line="240" w:lineRule="auto"/>
      <w:ind w:firstLine="4111"/>
      <w:outlineLvl w:val="5"/>
    </w:pPr>
    <w:rPr>
      <w:rFonts w:ascii="Times New Roman" w:eastAsia="Times New Roman" w:hAnsi="Times New Roman" w:cs="Times New Roman"/>
      <w:sz w:val="28"/>
      <w:szCs w:val="20"/>
    </w:rPr>
  </w:style>
  <w:style w:type="paragraph" w:styleId="7">
    <w:name w:val="heading 7"/>
    <w:basedOn w:val="a2"/>
    <w:next w:val="a2"/>
    <w:link w:val="70"/>
    <w:semiHidden/>
    <w:unhideWhenUsed/>
    <w:qFormat/>
    <w:rsid w:val="00024429"/>
    <w:pPr>
      <w:keepNext/>
      <w:keepLines/>
      <w:spacing w:before="200" w:after="0"/>
      <w:outlineLvl w:val="6"/>
    </w:pPr>
    <w:rPr>
      <w:rFonts w:ascii="Cambria" w:eastAsia="Times New Roman" w:hAnsi="Cambria" w:cs="Times New Roman"/>
      <w:i/>
      <w:iCs/>
      <w:color w:val="404040"/>
    </w:rPr>
  </w:style>
  <w:style w:type="paragraph" w:styleId="8">
    <w:name w:val="heading 8"/>
    <w:basedOn w:val="a2"/>
    <w:next w:val="a2"/>
    <w:link w:val="80"/>
    <w:semiHidden/>
    <w:unhideWhenUsed/>
    <w:qFormat/>
    <w:rsid w:val="00024429"/>
    <w:pPr>
      <w:keepNext/>
      <w:keepLines/>
      <w:spacing w:before="200" w:after="0"/>
      <w:outlineLvl w:val="7"/>
    </w:pPr>
    <w:rPr>
      <w:rFonts w:ascii="Cambria" w:eastAsia="Times New Roman" w:hAnsi="Cambria" w:cs="Times New Roman"/>
      <w:color w:val="404040"/>
      <w:sz w:val="20"/>
      <w:szCs w:val="20"/>
    </w:rPr>
  </w:style>
  <w:style w:type="paragraph" w:styleId="9">
    <w:name w:val="heading 9"/>
    <w:basedOn w:val="a2"/>
    <w:next w:val="a2"/>
    <w:link w:val="90"/>
    <w:semiHidden/>
    <w:unhideWhenUsed/>
    <w:qFormat/>
    <w:rsid w:val="00024429"/>
    <w:pPr>
      <w:keepNext/>
      <w:keepLines/>
      <w:spacing w:before="200" w:after="0"/>
      <w:outlineLvl w:val="8"/>
    </w:pPr>
    <w:rPr>
      <w:rFonts w:ascii="Cambria" w:eastAsia="Times New Roman" w:hAnsi="Cambria" w:cs="Times New Roman"/>
      <w:i/>
      <w:iCs/>
      <w:color w:val="404040"/>
      <w:sz w:val="20"/>
      <w:szCs w:val="20"/>
    </w:rPr>
  </w:style>
  <w:style w:type="character" w:default="1" w:styleId="a3">
    <w:name w:val="Default Paragraph Font"/>
    <w:uiPriority w:val="1"/>
    <w:semiHidden/>
    <w:unhideWhenUsed/>
  </w:style>
  <w:style w:type="table" w:default="1" w:styleId="a4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5">
    <w:name w:val="No List"/>
    <w:uiPriority w:val="99"/>
    <w:semiHidden/>
    <w:unhideWhenUsed/>
  </w:style>
  <w:style w:type="numbering" w:customStyle="1" w:styleId="11">
    <w:name w:val="Нет списка1"/>
    <w:next w:val="a5"/>
    <w:uiPriority w:val="99"/>
    <w:semiHidden/>
    <w:unhideWhenUsed/>
    <w:rsid w:val="007651E0"/>
  </w:style>
  <w:style w:type="paragraph" w:styleId="a6">
    <w:name w:val="List Paragraph"/>
    <w:aliases w:val="Содержание. 2 уровень"/>
    <w:basedOn w:val="a2"/>
    <w:link w:val="a7"/>
    <w:uiPriority w:val="34"/>
    <w:qFormat/>
    <w:rsid w:val="007651E0"/>
    <w:pPr>
      <w:spacing w:after="200" w:line="276" w:lineRule="auto"/>
      <w:ind w:left="720"/>
      <w:contextualSpacing/>
    </w:pPr>
    <w:rPr>
      <w:rFonts w:ascii="Calibri" w:eastAsia="Calibri" w:hAnsi="Calibri" w:cs="Times New Roman"/>
    </w:rPr>
  </w:style>
  <w:style w:type="table" w:styleId="a8">
    <w:name w:val="Table Grid"/>
    <w:basedOn w:val="a4"/>
    <w:rsid w:val="007651E0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9">
    <w:name w:val="footnote text"/>
    <w:basedOn w:val="a2"/>
    <w:link w:val="aa"/>
    <w:unhideWhenUsed/>
    <w:rsid w:val="007651E0"/>
    <w:pPr>
      <w:spacing w:after="0" w:line="240" w:lineRule="auto"/>
    </w:pPr>
    <w:rPr>
      <w:rFonts w:ascii="Calibri" w:eastAsia="Calibri" w:hAnsi="Calibri" w:cs="Times New Roman"/>
      <w:sz w:val="20"/>
      <w:szCs w:val="20"/>
    </w:rPr>
  </w:style>
  <w:style w:type="character" w:customStyle="1" w:styleId="aa">
    <w:name w:val="Текст сноски Знак"/>
    <w:basedOn w:val="a3"/>
    <w:link w:val="a9"/>
    <w:rsid w:val="007651E0"/>
    <w:rPr>
      <w:rFonts w:ascii="Calibri" w:eastAsia="Calibri" w:hAnsi="Calibri" w:cs="Times New Roman"/>
      <w:sz w:val="20"/>
      <w:szCs w:val="20"/>
    </w:rPr>
  </w:style>
  <w:style w:type="character" w:styleId="ab">
    <w:name w:val="footnote reference"/>
    <w:basedOn w:val="a3"/>
    <w:semiHidden/>
    <w:unhideWhenUsed/>
    <w:rsid w:val="007651E0"/>
    <w:rPr>
      <w:vertAlign w:val="superscript"/>
    </w:rPr>
  </w:style>
  <w:style w:type="paragraph" w:styleId="ac">
    <w:name w:val="Normal (Web)"/>
    <w:aliases w:val="Обычный (Web)"/>
    <w:basedOn w:val="a2"/>
    <w:link w:val="ad"/>
    <w:uiPriority w:val="99"/>
    <w:unhideWhenUsed/>
    <w:qFormat/>
    <w:rsid w:val="007651E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numbering" w:customStyle="1" w:styleId="110">
    <w:name w:val="Нет списка11"/>
    <w:next w:val="a5"/>
    <w:semiHidden/>
    <w:rsid w:val="007651E0"/>
  </w:style>
  <w:style w:type="table" w:customStyle="1" w:styleId="12">
    <w:name w:val="Сетка таблицы1"/>
    <w:basedOn w:val="a4"/>
    <w:next w:val="a8"/>
    <w:rsid w:val="007651E0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e">
    <w:name w:val="footer"/>
    <w:basedOn w:val="a2"/>
    <w:link w:val="af"/>
    <w:rsid w:val="007651E0"/>
    <w:pPr>
      <w:tabs>
        <w:tab w:val="center" w:pos="4677"/>
        <w:tab w:val="right" w:pos="9355"/>
      </w:tabs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f">
    <w:name w:val="Нижний колонтитул Знак"/>
    <w:basedOn w:val="a3"/>
    <w:link w:val="ae"/>
    <w:rsid w:val="007651E0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f0">
    <w:name w:val="page number"/>
    <w:basedOn w:val="a3"/>
    <w:rsid w:val="007651E0"/>
  </w:style>
  <w:style w:type="paragraph" w:styleId="af1">
    <w:name w:val="endnote text"/>
    <w:basedOn w:val="a2"/>
    <w:link w:val="af2"/>
    <w:rsid w:val="007651E0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af2">
    <w:name w:val="Текст концевой сноски Знак"/>
    <w:basedOn w:val="a3"/>
    <w:link w:val="af1"/>
    <w:rsid w:val="007651E0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f3">
    <w:name w:val="endnote reference"/>
    <w:rsid w:val="007651E0"/>
    <w:rPr>
      <w:vertAlign w:val="superscript"/>
    </w:rPr>
  </w:style>
  <w:style w:type="numbering" w:customStyle="1" w:styleId="111">
    <w:name w:val="Нет списка111"/>
    <w:next w:val="a5"/>
    <w:uiPriority w:val="99"/>
    <w:semiHidden/>
    <w:unhideWhenUsed/>
    <w:rsid w:val="007651E0"/>
  </w:style>
  <w:style w:type="table" w:customStyle="1" w:styleId="112">
    <w:name w:val="Сетка таблицы11"/>
    <w:basedOn w:val="a4"/>
    <w:next w:val="a8"/>
    <w:uiPriority w:val="59"/>
    <w:rsid w:val="007651E0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f4">
    <w:name w:val="Balloon Text"/>
    <w:basedOn w:val="a2"/>
    <w:link w:val="af5"/>
    <w:uiPriority w:val="99"/>
    <w:unhideWhenUsed/>
    <w:rsid w:val="007651E0"/>
    <w:pPr>
      <w:spacing w:after="0" w:line="240" w:lineRule="auto"/>
    </w:pPr>
    <w:rPr>
      <w:rFonts w:ascii="Tahoma" w:eastAsia="Calibri" w:hAnsi="Tahoma" w:cs="Tahoma"/>
      <w:sz w:val="16"/>
      <w:szCs w:val="16"/>
    </w:rPr>
  </w:style>
  <w:style w:type="character" w:customStyle="1" w:styleId="af5">
    <w:name w:val="Текст выноски Знак"/>
    <w:basedOn w:val="a3"/>
    <w:link w:val="af4"/>
    <w:uiPriority w:val="99"/>
    <w:rsid w:val="007651E0"/>
    <w:rPr>
      <w:rFonts w:ascii="Tahoma" w:eastAsia="Calibri" w:hAnsi="Tahoma" w:cs="Tahoma"/>
      <w:sz w:val="16"/>
      <w:szCs w:val="16"/>
    </w:rPr>
  </w:style>
  <w:style w:type="paragraph" w:styleId="af6">
    <w:name w:val="header"/>
    <w:basedOn w:val="a2"/>
    <w:link w:val="af7"/>
    <w:unhideWhenUsed/>
    <w:rsid w:val="007651E0"/>
    <w:pPr>
      <w:tabs>
        <w:tab w:val="center" w:pos="4677"/>
        <w:tab w:val="right" w:pos="9355"/>
      </w:tabs>
      <w:spacing w:after="0" w:line="240" w:lineRule="auto"/>
    </w:pPr>
    <w:rPr>
      <w:rFonts w:ascii="Calibri" w:eastAsia="Calibri" w:hAnsi="Calibri" w:cs="Times New Roman"/>
    </w:rPr>
  </w:style>
  <w:style w:type="character" w:customStyle="1" w:styleId="af7">
    <w:name w:val="Верхний колонтитул Знак"/>
    <w:basedOn w:val="a3"/>
    <w:link w:val="af6"/>
    <w:rsid w:val="007651E0"/>
    <w:rPr>
      <w:rFonts w:ascii="Calibri" w:eastAsia="Calibri" w:hAnsi="Calibri" w:cs="Times New Roman"/>
    </w:rPr>
  </w:style>
  <w:style w:type="character" w:customStyle="1" w:styleId="ttl">
    <w:name w:val="ttl"/>
    <w:basedOn w:val="a3"/>
    <w:rsid w:val="007651E0"/>
  </w:style>
  <w:style w:type="paragraph" w:customStyle="1" w:styleId="Style7">
    <w:name w:val="Style7"/>
    <w:basedOn w:val="a2"/>
    <w:rsid w:val="007651E0"/>
    <w:pPr>
      <w:widowControl w:val="0"/>
      <w:autoSpaceDE w:val="0"/>
      <w:autoSpaceDN w:val="0"/>
      <w:adjustRightInd w:val="0"/>
      <w:spacing w:after="0" w:line="235" w:lineRule="exact"/>
    </w:pPr>
    <w:rPr>
      <w:rFonts w:ascii="Bookman Old Style" w:eastAsia="Times New Roman" w:hAnsi="Bookman Old Style" w:cs="Times New Roman"/>
      <w:sz w:val="24"/>
      <w:szCs w:val="24"/>
      <w:lang w:eastAsia="ru-RU"/>
    </w:rPr>
  </w:style>
  <w:style w:type="character" w:customStyle="1" w:styleId="FontStyle32">
    <w:name w:val="Font Style32"/>
    <w:basedOn w:val="a3"/>
    <w:uiPriority w:val="99"/>
    <w:rsid w:val="007651E0"/>
    <w:rPr>
      <w:rFonts w:ascii="Times New Roman" w:hAnsi="Times New Roman" w:cs="Times New Roman"/>
      <w:sz w:val="18"/>
      <w:szCs w:val="18"/>
    </w:rPr>
  </w:style>
  <w:style w:type="character" w:customStyle="1" w:styleId="FontStyle280">
    <w:name w:val="Font Style280"/>
    <w:basedOn w:val="a3"/>
    <w:uiPriority w:val="99"/>
    <w:rsid w:val="007651E0"/>
    <w:rPr>
      <w:rFonts w:ascii="Times New Roman" w:hAnsi="Times New Roman" w:cs="Times New Roman"/>
      <w:sz w:val="22"/>
      <w:szCs w:val="22"/>
    </w:rPr>
  </w:style>
  <w:style w:type="paragraph" w:customStyle="1" w:styleId="21">
    <w:name w:val="Знак2"/>
    <w:basedOn w:val="a2"/>
    <w:rsid w:val="007651E0"/>
    <w:pPr>
      <w:tabs>
        <w:tab w:val="left" w:pos="708"/>
      </w:tabs>
      <w:spacing w:line="240" w:lineRule="exact"/>
    </w:pPr>
    <w:rPr>
      <w:rFonts w:ascii="Verdana" w:eastAsia="Times New Roman" w:hAnsi="Verdana" w:cs="Verdana"/>
      <w:sz w:val="20"/>
      <w:szCs w:val="20"/>
      <w:lang w:val="en-US"/>
    </w:rPr>
  </w:style>
  <w:style w:type="paragraph" w:customStyle="1" w:styleId="af8">
    <w:name w:val="Отчет"/>
    <w:basedOn w:val="a2"/>
    <w:link w:val="af9"/>
    <w:rsid w:val="007651E0"/>
    <w:pPr>
      <w:tabs>
        <w:tab w:val="left" w:pos="725"/>
        <w:tab w:val="num" w:pos="900"/>
      </w:tabs>
      <w:spacing w:after="0" w:line="360" w:lineRule="auto"/>
      <w:ind w:firstLine="709"/>
      <w:jc w:val="both"/>
    </w:pPr>
    <w:rPr>
      <w:rFonts w:ascii="Times New Roman" w:eastAsia="Times New Roman" w:hAnsi="Times New Roman" w:cs="Times New Roman"/>
      <w:color w:val="000000"/>
      <w:sz w:val="28"/>
      <w:szCs w:val="28"/>
      <w:lang w:eastAsia="ru-RU"/>
    </w:rPr>
  </w:style>
  <w:style w:type="character" w:customStyle="1" w:styleId="af9">
    <w:name w:val="Отчет Знак"/>
    <w:basedOn w:val="a3"/>
    <w:link w:val="af8"/>
    <w:rsid w:val="007651E0"/>
    <w:rPr>
      <w:rFonts w:ascii="Times New Roman" w:eastAsia="Times New Roman" w:hAnsi="Times New Roman" w:cs="Times New Roman"/>
      <w:color w:val="000000"/>
      <w:sz w:val="28"/>
      <w:szCs w:val="28"/>
      <w:lang w:eastAsia="ru-RU"/>
    </w:rPr>
  </w:style>
  <w:style w:type="character" w:styleId="afa">
    <w:name w:val="Hyperlink"/>
    <w:basedOn w:val="a3"/>
    <w:unhideWhenUsed/>
    <w:rsid w:val="007651E0"/>
    <w:rPr>
      <w:color w:val="0000FF"/>
      <w:u w:val="single"/>
    </w:rPr>
  </w:style>
  <w:style w:type="paragraph" w:styleId="afb">
    <w:name w:val="No Spacing"/>
    <w:link w:val="afc"/>
    <w:uiPriority w:val="1"/>
    <w:qFormat/>
    <w:rsid w:val="007651E0"/>
    <w:pPr>
      <w:spacing w:after="0" w:line="240" w:lineRule="auto"/>
    </w:pPr>
    <w:rPr>
      <w:rFonts w:ascii="Calibri" w:eastAsia="Calibri" w:hAnsi="Calibri" w:cs="Times New Roman"/>
    </w:rPr>
  </w:style>
  <w:style w:type="character" w:customStyle="1" w:styleId="FontStyle13">
    <w:name w:val="Font Style13"/>
    <w:rsid w:val="007651E0"/>
    <w:rPr>
      <w:rFonts w:ascii="Times New Roman" w:hAnsi="Times New Roman" w:cs="Times New Roman"/>
      <w:sz w:val="26"/>
      <w:szCs w:val="26"/>
    </w:rPr>
  </w:style>
  <w:style w:type="character" w:customStyle="1" w:styleId="41">
    <w:name w:val="Основной текст (4)_"/>
    <w:basedOn w:val="a3"/>
    <w:link w:val="42"/>
    <w:locked/>
    <w:rsid w:val="007651E0"/>
    <w:rPr>
      <w:rFonts w:ascii="Times New Roman" w:eastAsia="Times New Roman" w:hAnsi="Times New Roman"/>
      <w:sz w:val="21"/>
      <w:szCs w:val="21"/>
      <w:shd w:val="clear" w:color="auto" w:fill="FFFFFF"/>
    </w:rPr>
  </w:style>
  <w:style w:type="paragraph" w:customStyle="1" w:styleId="42">
    <w:name w:val="Основной текст (4)"/>
    <w:basedOn w:val="a2"/>
    <w:link w:val="41"/>
    <w:rsid w:val="007651E0"/>
    <w:pPr>
      <w:shd w:val="clear" w:color="auto" w:fill="FFFFFF"/>
      <w:spacing w:after="0" w:line="0" w:lineRule="atLeast"/>
    </w:pPr>
    <w:rPr>
      <w:rFonts w:ascii="Times New Roman" w:eastAsia="Times New Roman" w:hAnsi="Times New Roman"/>
      <w:sz w:val="21"/>
      <w:szCs w:val="21"/>
    </w:rPr>
  </w:style>
  <w:style w:type="character" w:customStyle="1" w:styleId="FontStyle37">
    <w:name w:val="Font Style37"/>
    <w:rsid w:val="007651E0"/>
    <w:rPr>
      <w:rFonts w:ascii="Times New Roman" w:hAnsi="Times New Roman" w:cs="Times New Roman" w:hint="default"/>
      <w:sz w:val="26"/>
      <w:szCs w:val="26"/>
    </w:rPr>
  </w:style>
  <w:style w:type="paragraph" w:customStyle="1" w:styleId="Style9">
    <w:name w:val="Style9"/>
    <w:basedOn w:val="a2"/>
    <w:rsid w:val="007651E0"/>
    <w:pPr>
      <w:widowControl w:val="0"/>
      <w:autoSpaceDE w:val="0"/>
      <w:autoSpaceDN w:val="0"/>
      <w:adjustRightInd w:val="0"/>
      <w:spacing w:after="0" w:line="240" w:lineRule="auto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FR1">
    <w:name w:val="FR1"/>
    <w:rsid w:val="007651E0"/>
    <w:pPr>
      <w:widowControl w:val="0"/>
      <w:snapToGrid w:val="0"/>
      <w:spacing w:before="20" w:after="0" w:line="240" w:lineRule="auto"/>
    </w:pPr>
    <w:rPr>
      <w:rFonts w:ascii="Times New Roman" w:eastAsia="Times New Roman" w:hAnsi="Times New Roman" w:cs="Times New Roman"/>
      <w:sz w:val="18"/>
      <w:szCs w:val="20"/>
      <w:lang w:eastAsia="ru-RU"/>
    </w:rPr>
  </w:style>
  <w:style w:type="paragraph" w:styleId="31">
    <w:name w:val="Body Text 3"/>
    <w:basedOn w:val="a2"/>
    <w:link w:val="32"/>
    <w:rsid w:val="007651E0"/>
    <w:pPr>
      <w:spacing w:after="120" w:line="240" w:lineRule="auto"/>
    </w:pPr>
    <w:rPr>
      <w:rFonts w:ascii="Times New Roman" w:eastAsia="Times New Roman" w:hAnsi="Times New Roman" w:cs="Times New Roman"/>
      <w:sz w:val="16"/>
      <w:szCs w:val="16"/>
      <w:lang w:eastAsia="ru-RU"/>
    </w:rPr>
  </w:style>
  <w:style w:type="character" w:customStyle="1" w:styleId="32">
    <w:name w:val="Основной текст 3 Знак"/>
    <w:basedOn w:val="a3"/>
    <w:link w:val="31"/>
    <w:rsid w:val="007651E0"/>
    <w:rPr>
      <w:rFonts w:ascii="Times New Roman" w:eastAsia="Times New Roman" w:hAnsi="Times New Roman" w:cs="Times New Roman"/>
      <w:sz w:val="16"/>
      <w:szCs w:val="16"/>
      <w:lang w:eastAsia="ru-RU"/>
    </w:rPr>
  </w:style>
  <w:style w:type="character" w:customStyle="1" w:styleId="22">
    <w:name w:val="Основной текст (2) + Не полужирный"/>
    <w:rsid w:val="007651E0"/>
    <w:rPr>
      <w:rFonts w:ascii="Times New Roman" w:hAnsi="Times New Roman" w:cs="Times New Roman"/>
      <w:spacing w:val="0"/>
      <w:sz w:val="20"/>
      <w:szCs w:val="20"/>
    </w:rPr>
  </w:style>
  <w:style w:type="paragraph" w:styleId="afd">
    <w:name w:val="Body Text Indent"/>
    <w:basedOn w:val="a2"/>
    <w:link w:val="afe"/>
    <w:unhideWhenUsed/>
    <w:rsid w:val="007651E0"/>
    <w:pPr>
      <w:spacing w:after="120" w:line="240" w:lineRule="auto"/>
      <w:ind w:left="283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afe">
    <w:name w:val="Основной текст с отступом Знак"/>
    <w:basedOn w:val="a3"/>
    <w:link w:val="afd"/>
    <w:rsid w:val="007651E0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c0">
    <w:name w:val="c0"/>
    <w:basedOn w:val="a2"/>
    <w:rsid w:val="00BA184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3">
    <w:name w:val="c3"/>
    <w:basedOn w:val="a3"/>
    <w:rsid w:val="00BA184E"/>
  </w:style>
  <w:style w:type="character" w:customStyle="1" w:styleId="c6">
    <w:name w:val="c6"/>
    <w:basedOn w:val="a3"/>
    <w:rsid w:val="00BA184E"/>
  </w:style>
  <w:style w:type="paragraph" w:customStyle="1" w:styleId="c23">
    <w:name w:val="c23"/>
    <w:basedOn w:val="a2"/>
    <w:rsid w:val="00BA184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7">
    <w:name w:val="c7"/>
    <w:basedOn w:val="a3"/>
    <w:rsid w:val="00BA184E"/>
  </w:style>
  <w:style w:type="paragraph" w:customStyle="1" w:styleId="c9">
    <w:name w:val="c9"/>
    <w:basedOn w:val="a2"/>
    <w:rsid w:val="00BA184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13">
    <w:name w:val="c13"/>
    <w:basedOn w:val="a3"/>
    <w:rsid w:val="00BA184E"/>
  </w:style>
  <w:style w:type="paragraph" w:customStyle="1" w:styleId="210">
    <w:name w:val="Основной текст 21"/>
    <w:basedOn w:val="a2"/>
    <w:rsid w:val="0066706C"/>
    <w:pPr>
      <w:suppressAutoHyphens/>
      <w:spacing w:after="0" w:line="240" w:lineRule="auto"/>
      <w:jc w:val="both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customStyle="1" w:styleId="apple-converted-space">
    <w:name w:val="apple-converted-space"/>
    <w:basedOn w:val="a3"/>
    <w:rsid w:val="008B4000"/>
  </w:style>
  <w:style w:type="character" w:customStyle="1" w:styleId="afc">
    <w:name w:val="Без интервала Знак"/>
    <w:link w:val="afb"/>
    <w:uiPriority w:val="1"/>
    <w:locked/>
    <w:rsid w:val="00C50DA0"/>
    <w:rPr>
      <w:rFonts w:ascii="Calibri" w:eastAsia="Calibri" w:hAnsi="Calibri" w:cs="Times New Roman"/>
    </w:rPr>
  </w:style>
  <w:style w:type="character" w:customStyle="1" w:styleId="ad">
    <w:name w:val="Обычный (веб) Знак"/>
    <w:aliases w:val="Обычный (Web) Знак"/>
    <w:link w:val="ac"/>
    <w:rsid w:val="00115945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10">
    <w:name w:val="Заголовок 1 Знак"/>
    <w:basedOn w:val="a3"/>
    <w:link w:val="1"/>
    <w:uiPriority w:val="9"/>
    <w:rsid w:val="00024429"/>
    <w:rPr>
      <w:rFonts w:ascii="Cambria" w:eastAsia="Times New Roman" w:hAnsi="Cambria" w:cs="Times New Roman"/>
      <w:b/>
      <w:bCs/>
      <w:kern w:val="32"/>
      <w:sz w:val="32"/>
      <w:szCs w:val="32"/>
      <w:lang w:eastAsia="ru-RU"/>
    </w:rPr>
  </w:style>
  <w:style w:type="paragraph" w:customStyle="1" w:styleId="211">
    <w:name w:val="Заголовок 21"/>
    <w:basedOn w:val="a2"/>
    <w:next w:val="a2"/>
    <w:uiPriority w:val="9"/>
    <w:unhideWhenUsed/>
    <w:qFormat/>
    <w:rsid w:val="00024429"/>
    <w:pPr>
      <w:keepNext/>
      <w:keepLines/>
      <w:spacing w:before="200" w:after="0" w:line="276" w:lineRule="auto"/>
      <w:outlineLvl w:val="1"/>
    </w:pPr>
    <w:rPr>
      <w:rFonts w:ascii="Cambria" w:eastAsia="Times New Roman" w:hAnsi="Cambria" w:cs="Times New Roman"/>
      <w:b/>
      <w:bCs/>
      <w:color w:val="4F81BD"/>
      <w:sz w:val="26"/>
      <w:szCs w:val="26"/>
      <w:lang w:eastAsia="ru-RU"/>
    </w:rPr>
  </w:style>
  <w:style w:type="character" w:customStyle="1" w:styleId="30">
    <w:name w:val="Заголовок 3 Знак"/>
    <w:basedOn w:val="a3"/>
    <w:link w:val="3"/>
    <w:rsid w:val="00024429"/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paragraph" w:customStyle="1" w:styleId="410">
    <w:name w:val="Заголовок 41"/>
    <w:basedOn w:val="a2"/>
    <w:next w:val="a2"/>
    <w:uiPriority w:val="9"/>
    <w:unhideWhenUsed/>
    <w:qFormat/>
    <w:rsid w:val="00024429"/>
    <w:pPr>
      <w:keepNext/>
      <w:keepLines/>
      <w:spacing w:before="200" w:after="0" w:line="276" w:lineRule="auto"/>
      <w:outlineLvl w:val="3"/>
    </w:pPr>
    <w:rPr>
      <w:rFonts w:ascii="Cambria" w:eastAsia="Times New Roman" w:hAnsi="Cambria" w:cs="Times New Roman"/>
      <w:b/>
      <w:bCs/>
      <w:i/>
      <w:iCs/>
      <w:color w:val="4F81BD"/>
    </w:rPr>
  </w:style>
  <w:style w:type="character" w:customStyle="1" w:styleId="50">
    <w:name w:val="Заголовок 5 Знак"/>
    <w:basedOn w:val="a3"/>
    <w:link w:val="5"/>
    <w:uiPriority w:val="9"/>
    <w:rsid w:val="00024429"/>
    <w:rPr>
      <w:rFonts w:ascii="Times New Roman" w:eastAsia="Times New Roman" w:hAnsi="Times New Roman" w:cs="Times New Roman"/>
      <w:sz w:val="28"/>
      <w:szCs w:val="20"/>
    </w:rPr>
  </w:style>
  <w:style w:type="character" w:customStyle="1" w:styleId="60">
    <w:name w:val="Заголовок 6 Знак"/>
    <w:basedOn w:val="a3"/>
    <w:link w:val="6"/>
    <w:rsid w:val="00024429"/>
    <w:rPr>
      <w:rFonts w:ascii="Times New Roman" w:eastAsia="Times New Roman" w:hAnsi="Times New Roman" w:cs="Times New Roman"/>
      <w:sz w:val="28"/>
      <w:szCs w:val="20"/>
    </w:rPr>
  </w:style>
  <w:style w:type="paragraph" w:customStyle="1" w:styleId="71">
    <w:name w:val="Заголовок 71"/>
    <w:basedOn w:val="a2"/>
    <w:next w:val="a2"/>
    <w:unhideWhenUsed/>
    <w:qFormat/>
    <w:rsid w:val="00024429"/>
    <w:pPr>
      <w:keepNext/>
      <w:keepLines/>
      <w:spacing w:before="200" w:after="0" w:line="276" w:lineRule="auto"/>
      <w:outlineLvl w:val="6"/>
    </w:pPr>
    <w:rPr>
      <w:rFonts w:ascii="Cambria" w:eastAsia="Times New Roman" w:hAnsi="Cambria" w:cs="Times New Roman"/>
      <w:i/>
      <w:iCs/>
      <w:color w:val="404040"/>
    </w:rPr>
  </w:style>
  <w:style w:type="paragraph" w:customStyle="1" w:styleId="81">
    <w:name w:val="Заголовок 81"/>
    <w:basedOn w:val="a2"/>
    <w:next w:val="a2"/>
    <w:unhideWhenUsed/>
    <w:qFormat/>
    <w:rsid w:val="00024429"/>
    <w:pPr>
      <w:keepNext/>
      <w:keepLines/>
      <w:spacing w:before="200" w:after="0" w:line="276" w:lineRule="auto"/>
      <w:outlineLvl w:val="7"/>
    </w:pPr>
    <w:rPr>
      <w:rFonts w:ascii="Cambria" w:eastAsia="Times New Roman" w:hAnsi="Cambria" w:cs="Times New Roman"/>
      <w:color w:val="404040"/>
      <w:sz w:val="20"/>
      <w:szCs w:val="20"/>
    </w:rPr>
  </w:style>
  <w:style w:type="paragraph" w:customStyle="1" w:styleId="91">
    <w:name w:val="Заголовок 91"/>
    <w:basedOn w:val="a2"/>
    <w:next w:val="a2"/>
    <w:unhideWhenUsed/>
    <w:qFormat/>
    <w:rsid w:val="00024429"/>
    <w:pPr>
      <w:keepNext/>
      <w:keepLines/>
      <w:spacing w:before="200" w:after="0" w:line="276" w:lineRule="auto"/>
      <w:outlineLvl w:val="8"/>
    </w:pPr>
    <w:rPr>
      <w:rFonts w:ascii="Cambria" w:eastAsia="Times New Roman" w:hAnsi="Cambria" w:cs="Times New Roman"/>
      <w:i/>
      <w:iCs/>
      <w:color w:val="404040"/>
      <w:sz w:val="20"/>
      <w:szCs w:val="20"/>
    </w:rPr>
  </w:style>
  <w:style w:type="numbering" w:customStyle="1" w:styleId="23">
    <w:name w:val="Нет списка2"/>
    <w:next w:val="a5"/>
    <w:uiPriority w:val="99"/>
    <w:semiHidden/>
    <w:unhideWhenUsed/>
    <w:rsid w:val="00024429"/>
  </w:style>
  <w:style w:type="character" w:customStyle="1" w:styleId="20">
    <w:name w:val="Заголовок 2 Знак"/>
    <w:basedOn w:val="a3"/>
    <w:link w:val="2"/>
    <w:uiPriority w:val="9"/>
    <w:rsid w:val="00024429"/>
    <w:rPr>
      <w:rFonts w:ascii="Cambria" w:eastAsia="Times New Roman" w:hAnsi="Cambria" w:cs="Times New Roman"/>
      <w:b/>
      <w:bCs/>
      <w:color w:val="4F81BD"/>
      <w:sz w:val="26"/>
      <w:szCs w:val="26"/>
      <w:lang w:eastAsia="ru-RU"/>
    </w:rPr>
  </w:style>
  <w:style w:type="character" w:customStyle="1" w:styleId="40">
    <w:name w:val="Заголовок 4 Знак"/>
    <w:basedOn w:val="a3"/>
    <w:link w:val="4"/>
    <w:uiPriority w:val="9"/>
    <w:rsid w:val="00024429"/>
    <w:rPr>
      <w:rFonts w:ascii="Cambria" w:eastAsia="Times New Roman" w:hAnsi="Cambria" w:cs="Times New Roman"/>
      <w:b/>
      <w:bCs/>
      <w:i/>
      <w:iCs/>
      <w:color w:val="4F81BD"/>
      <w:sz w:val="22"/>
    </w:rPr>
  </w:style>
  <w:style w:type="character" w:customStyle="1" w:styleId="70">
    <w:name w:val="Заголовок 7 Знак"/>
    <w:basedOn w:val="a3"/>
    <w:link w:val="7"/>
    <w:rsid w:val="00024429"/>
    <w:rPr>
      <w:rFonts w:ascii="Cambria" w:eastAsia="Times New Roman" w:hAnsi="Cambria" w:cs="Times New Roman"/>
      <w:i/>
      <w:iCs/>
      <w:color w:val="404040"/>
      <w:sz w:val="22"/>
    </w:rPr>
  </w:style>
  <w:style w:type="character" w:customStyle="1" w:styleId="80">
    <w:name w:val="Заголовок 8 Знак"/>
    <w:basedOn w:val="a3"/>
    <w:link w:val="8"/>
    <w:rsid w:val="00024429"/>
    <w:rPr>
      <w:rFonts w:ascii="Cambria" w:eastAsia="Times New Roman" w:hAnsi="Cambria" w:cs="Times New Roman"/>
      <w:color w:val="404040"/>
      <w:sz w:val="20"/>
      <w:szCs w:val="20"/>
    </w:rPr>
  </w:style>
  <w:style w:type="character" w:customStyle="1" w:styleId="90">
    <w:name w:val="Заголовок 9 Знак"/>
    <w:basedOn w:val="a3"/>
    <w:link w:val="9"/>
    <w:rsid w:val="00024429"/>
    <w:rPr>
      <w:rFonts w:ascii="Cambria" w:eastAsia="Times New Roman" w:hAnsi="Cambria" w:cs="Times New Roman"/>
      <w:i/>
      <w:iCs/>
      <w:color w:val="404040"/>
      <w:sz w:val="20"/>
      <w:szCs w:val="20"/>
    </w:rPr>
  </w:style>
  <w:style w:type="paragraph" w:customStyle="1" w:styleId="Default">
    <w:name w:val="Default"/>
    <w:rsid w:val="00024429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styleId="aff">
    <w:name w:val="Plain Text"/>
    <w:basedOn w:val="a2"/>
    <w:link w:val="aff0"/>
    <w:unhideWhenUsed/>
    <w:rsid w:val="00024429"/>
    <w:pPr>
      <w:spacing w:after="0" w:line="240" w:lineRule="auto"/>
    </w:pPr>
    <w:rPr>
      <w:rFonts w:ascii="Courier New" w:eastAsia="Times New Roman" w:hAnsi="Courier New" w:cs="Times New Roman"/>
      <w:sz w:val="20"/>
      <w:szCs w:val="20"/>
      <w:lang w:eastAsia="ru-RU"/>
    </w:rPr>
  </w:style>
  <w:style w:type="character" w:customStyle="1" w:styleId="aff0">
    <w:name w:val="Текст Знак"/>
    <w:basedOn w:val="a3"/>
    <w:link w:val="aff"/>
    <w:rsid w:val="00024429"/>
    <w:rPr>
      <w:rFonts w:ascii="Courier New" w:eastAsia="Times New Roman" w:hAnsi="Courier New" w:cs="Times New Roman"/>
      <w:sz w:val="20"/>
      <w:szCs w:val="20"/>
      <w:lang w:eastAsia="ru-RU"/>
    </w:rPr>
  </w:style>
  <w:style w:type="paragraph" w:customStyle="1" w:styleId="c5">
    <w:name w:val="c5"/>
    <w:basedOn w:val="a2"/>
    <w:rsid w:val="0002442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1">
    <w:name w:val="c1"/>
    <w:basedOn w:val="a3"/>
    <w:rsid w:val="00024429"/>
  </w:style>
  <w:style w:type="paragraph" w:customStyle="1" w:styleId="c12">
    <w:name w:val="c12"/>
    <w:basedOn w:val="a2"/>
    <w:rsid w:val="0002442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16">
    <w:name w:val="c16"/>
    <w:basedOn w:val="a2"/>
    <w:rsid w:val="0002442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19">
    <w:name w:val="c19"/>
    <w:basedOn w:val="a2"/>
    <w:rsid w:val="0002442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13">
    <w:name w:val="Абзац списка1"/>
    <w:basedOn w:val="a2"/>
    <w:rsid w:val="00024429"/>
    <w:pPr>
      <w:spacing w:after="200" w:line="276" w:lineRule="auto"/>
      <w:ind w:left="720"/>
    </w:pPr>
    <w:rPr>
      <w:rFonts w:ascii="Calibri" w:eastAsia="Times New Roman" w:hAnsi="Calibri" w:cs="Times New Roman"/>
    </w:rPr>
  </w:style>
  <w:style w:type="character" w:customStyle="1" w:styleId="FontStyle44">
    <w:name w:val="Font Style44"/>
    <w:rsid w:val="00024429"/>
    <w:rPr>
      <w:rFonts w:ascii="Times New Roman" w:hAnsi="Times New Roman"/>
      <w:sz w:val="26"/>
    </w:rPr>
  </w:style>
  <w:style w:type="paragraph" w:styleId="14">
    <w:name w:val="toc 1"/>
    <w:basedOn w:val="a2"/>
    <w:next w:val="a2"/>
    <w:autoRedefine/>
    <w:uiPriority w:val="39"/>
    <w:qFormat/>
    <w:rsid w:val="00024429"/>
    <w:pPr>
      <w:tabs>
        <w:tab w:val="right" w:leader="dot" w:pos="9269"/>
      </w:tabs>
      <w:spacing w:after="0" w:line="360" w:lineRule="auto"/>
    </w:pPr>
    <w:rPr>
      <w:rFonts w:ascii="Times New Roman" w:eastAsia="Calibri" w:hAnsi="Times New Roman" w:cs="Times New Roman"/>
      <w:noProof/>
      <w:sz w:val="28"/>
      <w:szCs w:val="28"/>
      <w:lang w:eastAsia="ru-RU"/>
    </w:rPr>
  </w:style>
  <w:style w:type="paragraph" w:styleId="24">
    <w:name w:val="toc 2"/>
    <w:basedOn w:val="a2"/>
    <w:next w:val="a2"/>
    <w:autoRedefine/>
    <w:uiPriority w:val="39"/>
    <w:qFormat/>
    <w:rsid w:val="00024429"/>
    <w:pPr>
      <w:tabs>
        <w:tab w:val="right" w:leader="dot" w:pos="9269"/>
      </w:tabs>
      <w:spacing w:after="0" w:line="360" w:lineRule="auto"/>
    </w:pPr>
    <w:rPr>
      <w:rFonts w:ascii="Times New Roman" w:eastAsia="Calibri" w:hAnsi="Times New Roman" w:cs="Times New Roman"/>
      <w:noProof/>
      <w:sz w:val="28"/>
      <w:szCs w:val="28"/>
      <w:lang w:eastAsia="ru-RU"/>
    </w:rPr>
  </w:style>
  <w:style w:type="table" w:customStyle="1" w:styleId="25">
    <w:name w:val="Сетка таблицы2"/>
    <w:basedOn w:val="a4"/>
    <w:next w:val="a8"/>
    <w:uiPriority w:val="59"/>
    <w:rsid w:val="0002442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26">
    <w:name w:val="List 2"/>
    <w:basedOn w:val="a2"/>
    <w:rsid w:val="00024429"/>
    <w:pPr>
      <w:spacing w:after="0" w:line="240" w:lineRule="auto"/>
      <w:ind w:left="566" w:hanging="283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f1">
    <w:name w:val="List"/>
    <w:basedOn w:val="a2"/>
    <w:unhideWhenUsed/>
    <w:rsid w:val="00024429"/>
    <w:pPr>
      <w:widowControl w:val="0"/>
      <w:autoSpaceDE w:val="0"/>
      <w:autoSpaceDN w:val="0"/>
      <w:adjustRightInd w:val="0"/>
      <w:spacing w:after="0" w:line="240" w:lineRule="auto"/>
      <w:ind w:left="283" w:hanging="283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27">
    <w:name w:val="Красная строка 2 Знак"/>
    <w:basedOn w:val="afe"/>
    <w:link w:val="28"/>
    <w:semiHidden/>
    <w:rsid w:val="00024429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28">
    <w:name w:val="Body Text First Indent 2"/>
    <w:basedOn w:val="afd"/>
    <w:link w:val="27"/>
    <w:semiHidden/>
    <w:unhideWhenUsed/>
    <w:rsid w:val="00024429"/>
    <w:pPr>
      <w:widowControl w:val="0"/>
      <w:autoSpaceDE w:val="0"/>
      <w:autoSpaceDN w:val="0"/>
      <w:adjustRightInd w:val="0"/>
      <w:ind w:firstLine="210"/>
    </w:pPr>
  </w:style>
  <w:style w:type="character" w:customStyle="1" w:styleId="212">
    <w:name w:val="Красная строка 2 Знак1"/>
    <w:basedOn w:val="afe"/>
    <w:uiPriority w:val="99"/>
    <w:semiHidden/>
    <w:rsid w:val="00024429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Style6">
    <w:name w:val="Style6"/>
    <w:basedOn w:val="a2"/>
    <w:uiPriority w:val="99"/>
    <w:rsid w:val="00024429"/>
    <w:pPr>
      <w:widowControl w:val="0"/>
      <w:autoSpaceDE w:val="0"/>
      <w:autoSpaceDN w:val="0"/>
      <w:adjustRightInd w:val="0"/>
      <w:spacing w:after="0" w:line="221" w:lineRule="exact"/>
      <w:jc w:val="both"/>
    </w:pPr>
    <w:rPr>
      <w:rFonts w:ascii="Century Schoolbook" w:eastAsia="Times New Roman" w:hAnsi="Century Schoolbook" w:cs="Times New Roman"/>
      <w:sz w:val="24"/>
      <w:szCs w:val="24"/>
      <w:lang w:eastAsia="ru-RU"/>
    </w:rPr>
  </w:style>
  <w:style w:type="paragraph" w:customStyle="1" w:styleId="Style2">
    <w:name w:val="Style2"/>
    <w:basedOn w:val="a2"/>
    <w:rsid w:val="00024429"/>
    <w:pPr>
      <w:widowControl w:val="0"/>
      <w:autoSpaceDE w:val="0"/>
      <w:autoSpaceDN w:val="0"/>
      <w:adjustRightInd w:val="0"/>
      <w:spacing w:after="0" w:line="240" w:lineRule="auto"/>
      <w:jc w:val="both"/>
    </w:pPr>
    <w:rPr>
      <w:rFonts w:ascii="Century Schoolbook" w:eastAsia="Times New Roman" w:hAnsi="Century Schoolbook" w:cs="Times New Roman"/>
      <w:sz w:val="24"/>
      <w:szCs w:val="24"/>
      <w:lang w:eastAsia="ru-RU"/>
    </w:rPr>
  </w:style>
  <w:style w:type="character" w:customStyle="1" w:styleId="FontStyle11">
    <w:name w:val="Font Style11"/>
    <w:basedOn w:val="a3"/>
    <w:rsid w:val="00024429"/>
    <w:rPr>
      <w:rFonts w:ascii="Century Schoolbook" w:hAnsi="Century Schoolbook" w:cs="Century Schoolbook" w:hint="default"/>
      <w:sz w:val="18"/>
      <w:szCs w:val="18"/>
    </w:rPr>
  </w:style>
  <w:style w:type="character" w:customStyle="1" w:styleId="FontStyle12">
    <w:name w:val="Font Style12"/>
    <w:basedOn w:val="a3"/>
    <w:uiPriority w:val="99"/>
    <w:rsid w:val="00024429"/>
    <w:rPr>
      <w:rFonts w:ascii="Century Schoolbook" w:hAnsi="Century Schoolbook" w:cs="Century Schoolbook" w:hint="default"/>
      <w:b/>
      <w:bCs/>
      <w:sz w:val="16"/>
      <w:szCs w:val="16"/>
    </w:rPr>
  </w:style>
  <w:style w:type="character" w:styleId="aff2">
    <w:name w:val="Strong"/>
    <w:basedOn w:val="a3"/>
    <w:uiPriority w:val="22"/>
    <w:qFormat/>
    <w:rsid w:val="00024429"/>
    <w:rPr>
      <w:b/>
      <w:bCs/>
    </w:rPr>
  </w:style>
  <w:style w:type="paragraph" w:styleId="z-">
    <w:name w:val="HTML Top of Form"/>
    <w:basedOn w:val="a2"/>
    <w:next w:val="a2"/>
    <w:link w:val="z-0"/>
    <w:hidden/>
    <w:uiPriority w:val="99"/>
    <w:unhideWhenUsed/>
    <w:rsid w:val="00024429"/>
    <w:pPr>
      <w:pBdr>
        <w:bottom w:val="single" w:sz="6" w:space="1" w:color="auto"/>
      </w:pBdr>
      <w:spacing w:after="0" w:line="240" w:lineRule="auto"/>
      <w:jc w:val="center"/>
    </w:pPr>
    <w:rPr>
      <w:rFonts w:ascii="Arial" w:eastAsia="Times New Roman" w:hAnsi="Arial" w:cs="Arial"/>
      <w:vanish/>
      <w:sz w:val="16"/>
      <w:szCs w:val="16"/>
      <w:lang w:eastAsia="ru-RU"/>
    </w:rPr>
  </w:style>
  <w:style w:type="character" w:customStyle="1" w:styleId="z-0">
    <w:name w:val="z-Начало формы Знак"/>
    <w:basedOn w:val="a3"/>
    <w:link w:val="z-"/>
    <w:uiPriority w:val="99"/>
    <w:rsid w:val="00024429"/>
    <w:rPr>
      <w:rFonts w:ascii="Arial" w:eastAsia="Times New Roman" w:hAnsi="Arial" w:cs="Arial"/>
      <w:vanish/>
      <w:sz w:val="16"/>
      <w:szCs w:val="16"/>
      <w:lang w:eastAsia="ru-RU"/>
    </w:rPr>
  </w:style>
  <w:style w:type="paragraph" w:styleId="z-1">
    <w:name w:val="HTML Bottom of Form"/>
    <w:basedOn w:val="a2"/>
    <w:next w:val="a2"/>
    <w:link w:val="z-2"/>
    <w:hidden/>
    <w:uiPriority w:val="99"/>
    <w:unhideWhenUsed/>
    <w:rsid w:val="00024429"/>
    <w:pPr>
      <w:pBdr>
        <w:top w:val="single" w:sz="6" w:space="1" w:color="auto"/>
      </w:pBdr>
      <w:spacing w:after="0" w:line="240" w:lineRule="auto"/>
      <w:jc w:val="center"/>
    </w:pPr>
    <w:rPr>
      <w:rFonts w:ascii="Arial" w:eastAsia="Times New Roman" w:hAnsi="Arial" w:cs="Arial"/>
      <w:vanish/>
      <w:sz w:val="16"/>
      <w:szCs w:val="16"/>
      <w:lang w:eastAsia="ru-RU"/>
    </w:rPr>
  </w:style>
  <w:style w:type="character" w:customStyle="1" w:styleId="z-2">
    <w:name w:val="z-Конец формы Знак"/>
    <w:basedOn w:val="a3"/>
    <w:link w:val="z-1"/>
    <w:uiPriority w:val="99"/>
    <w:rsid w:val="00024429"/>
    <w:rPr>
      <w:rFonts w:ascii="Arial" w:eastAsia="Times New Roman" w:hAnsi="Arial" w:cs="Arial"/>
      <w:vanish/>
      <w:sz w:val="16"/>
      <w:szCs w:val="16"/>
      <w:lang w:eastAsia="ru-RU"/>
    </w:rPr>
  </w:style>
  <w:style w:type="character" w:customStyle="1" w:styleId="pb1btkp">
    <w:name w:val="pb1btkp_"/>
    <w:basedOn w:val="a3"/>
    <w:rsid w:val="00024429"/>
  </w:style>
  <w:style w:type="character" w:customStyle="1" w:styleId="FontStyle97">
    <w:name w:val="Font Style97"/>
    <w:basedOn w:val="a3"/>
    <w:uiPriority w:val="99"/>
    <w:rsid w:val="00024429"/>
    <w:rPr>
      <w:rFonts w:ascii="Times New Roman" w:hAnsi="Times New Roman" w:cs="Times New Roman"/>
      <w:sz w:val="22"/>
      <w:szCs w:val="22"/>
    </w:rPr>
  </w:style>
  <w:style w:type="paragraph" w:customStyle="1" w:styleId="Style50">
    <w:name w:val="Style50"/>
    <w:basedOn w:val="a2"/>
    <w:uiPriority w:val="99"/>
    <w:rsid w:val="00024429"/>
    <w:pPr>
      <w:widowControl w:val="0"/>
      <w:autoSpaceDE w:val="0"/>
      <w:autoSpaceDN w:val="0"/>
      <w:adjustRightInd w:val="0"/>
      <w:spacing w:after="0" w:line="314" w:lineRule="exac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tyle21">
    <w:name w:val="Style21"/>
    <w:basedOn w:val="a2"/>
    <w:uiPriority w:val="99"/>
    <w:rsid w:val="00024429"/>
    <w:pPr>
      <w:widowControl w:val="0"/>
      <w:autoSpaceDE w:val="0"/>
      <w:autoSpaceDN w:val="0"/>
      <w:adjustRightInd w:val="0"/>
      <w:spacing w:after="0" w:line="240" w:lineRule="exact"/>
      <w:ind w:firstLine="307"/>
    </w:pPr>
    <w:rPr>
      <w:rFonts w:ascii="Corbel" w:eastAsia="Times New Roman" w:hAnsi="Corbel" w:cs="Times New Roman"/>
      <w:sz w:val="24"/>
      <w:szCs w:val="24"/>
      <w:lang w:eastAsia="ru-RU"/>
    </w:rPr>
  </w:style>
  <w:style w:type="character" w:customStyle="1" w:styleId="FontStyle112">
    <w:name w:val="Font Style112"/>
    <w:basedOn w:val="a3"/>
    <w:uiPriority w:val="99"/>
    <w:rsid w:val="00024429"/>
    <w:rPr>
      <w:rFonts w:ascii="Times New Roman" w:hAnsi="Times New Roman" w:cs="Times New Roman"/>
      <w:sz w:val="20"/>
      <w:szCs w:val="20"/>
    </w:rPr>
  </w:style>
  <w:style w:type="character" w:customStyle="1" w:styleId="FontStyle121">
    <w:name w:val="Font Style121"/>
    <w:basedOn w:val="a3"/>
    <w:uiPriority w:val="99"/>
    <w:rsid w:val="00024429"/>
    <w:rPr>
      <w:rFonts w:ascii="Times New Roman" w:hAnsi="Times New Roman" w:cs="Times New Roman"/>
      <w:b/>
      <w:bCs/>
      <w:i/>
      <w:iCs/>
      <w:spacing w:val="20"/>
      <w:sz w:val="20"/>
      <w:szCs w:val="20"/>
    </w:rPr>
  </w:style>
  <w:style w:type="paragraph" w:customStyle="1" w:styleId="Style37">
    <w:name w:val="Style37"/>
    <w:basedOn w:val="a2"/>
    <w:uiPriority w:val="99"/>
    <w:rsid w:val="00024429"/>
    <w:pPr>
      <w:widowControl w:val="0"/>
      <w:autoSpaceDE w:val="0"/>
      <w:autoSpaceDN w:val="0"/>
      <w:adjustRightInd w:val="0"/>
      <w:spacing w:after="0" w:line="173" w:lineRule="exact"/>
      <w:ind w:firstLine="307"/>
    </w:pPr>
    <w:rPr>
      <w:rFonts w:ascii="Corbel" w:eastAsia="Times New Roman" w:hAnsi="Corbel" w:cs="Times New Roman"/>
      <w:sz w:val="24"/>
      <w:szCs w:val="24"/>
      <w:lang w:eastAsia="ru-RU"/>
    </w:rPr>
  </w:style>
  <w:style w:type="paragraph" w:customStyle="1" w:styleId="Style53">
    <w:name w:val="Style53"/>
    <w:basedOn w:val="a2"/>
    <w:uiPriority w:val="99"/>
    <w:rsid w:val="00024429"/>
    <w:pPr>
      <w:widowControl w:val="0"/>
      <w:autoSpaceDE w:val="0"/>
      <w:autoSpaceDN w:val="0"/>
      <w:adjustRightInd w:val="0"/>
      <w:spacing w:after="0" w:line="216" w:lineRule="exact"/>
      <w:ind w:firstLine="1320"/>
    </w:pPr>
    <w:rPr>
      <w:rFonts w:ascii="Corbel" w:eastAsia="Times New Roman" w:hAnsi="Corbel" w:cs="Times New Roman"/>
      <w:sz w:val="24"/>
      <w:szCs w:val="24"/>
      <w:lang w:eastAsia="ru-RU"/>
    </w:rPr>
  </w:style>
  <w:style w:type="character" w:customStyle="1" w:styleId="FontStyle107">
    <w:name w:val="Font Style107"/>
    <w:basedOn w:val="a3"/>
    <w:uiPriority w:val="99"/>
    <w:rsid w:val="00024429"/>
    <w:rPr>
      <w:rFonts w:ascii="Times New Roman" w:hAnsi="Times New Roman" w:cs="Times New Roman"/>
      <w:i/>
      <w:iCs/>
      <w:spacing w:val="20"/>
      <w:sz w:val="20"/>
      <w:szCs w:val="20"/>
    </w:rPr>
  </w:style>
  <w:style w:type="character" w:customStyle="1" w:styleId="FontStyle114">
    <w:name w:val="Font Style114"/>
    <w:basedOn w:val="a3"/>
    <w:uiPriority w:val="99"/>
    <w:rsid w:val="00024429"/>
    <w:rPr>
      <w:rFonts w:ascii="Times New Roman" w:hAnsi="Times New Roman" w:cs="Times New Roman"/>
      <w:sz w:val="16"/>
      <w:szCs w:val="16"/>
    </w:rPr>
  </w:style>
  <w:style w:type="character" w:customStyle="1" w:styleId="FontStyle120">
    <w:name w:val="Font Style120"/>
    <w:basedOn w:val="a3"/>
    <w:uiPriority w:val="99"/>
    <w:rsid w:val="00024429"/>
    <w:rPr>
      <w:rFonts w:ascii="Times New Roman" w:hAnsi="Times New Roman" w:cs="Times New Roman"/>
      <w:b/>
      <w:bCs/>
      <w:smallCaps/>
      <w:spacing w:val="10"/>
      <w:sz w:val="16"/>
      <w:szCs w:val="16"/>
    </w:rPr>
  </w:style>
  <w:style w:type="paragraph" w:customStyle="1" w:styleId="15">
    <w:name w:val="Основной текст1"/>
    <w:basedOn w:val="a2"/>
    <w:next w:val="aff3"/>
    <w:link w:val="aff4"/>
    <w:unhideWhenUsed/>
    <w:rsid w:val="00024429"/>
    <w:pPr>
      <w:spacing w:after="120" w:line="276" w:lineRule="auto"/>
    </w:pPr>
    <w:rPr>
      <w:rFonts w:ascii="Calibri" w:eastAsia="Times New Roman" w:hAnsi="Calibri"/>
      <w:lang w:eastAsia="ru-RU"/>
    </w:rPr>
  </w:style>
  <w:style w:type="character" w:customStyle="1" w:styleId="aff4">
    <w:name w:val="Основной текст Знак"/>
    <w:basedOn w:val="a3"/>
    <w:link w:val="15"/>
    <w:rsid w:val="00024429"/>
    <w:rPr>
      <w:rFonts w:ascii="Calibri" w:eastAsia="Times New Roman" w:hAnsi="Calibri"/>
      <w:sz w:val="22"/>
      <w:lang w:eastAsia="ru-RU"/>
    </w:rPr>
  </w:style>
  <w:style w:type="paragraph" w:customStyle="1" w:styleId="c42">
    <w:name w:val="c42"/>
    <w:basedOn w:val="a2"/>
    <w:rsid w:val="0002442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67">
    <w:name w:val="c67"/>
    <w:basedOn w:val="a2"/>
    <w:rsid w:val="0002442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f5">
    <w:name w:val="Subtitle"/>
    <w:basedOn w:val="a2"/>
    <w:next w:val="aff3"/>
    <w:link w:val="aff6"/>
    <w:uiPriority w:val="11"/>
    <w:qFormat/>
    <w:rsid w:val="00024429"/>
    <w:pPr>
      <w:spacing w:after="0" w:line="360" w:lineRule="auto"/>
      <w:jc w:val="center"/>
    </w:pPr>
    <w:rPr>
      <w:rFonts w:ascii="Times New Roman" w:eastAsia="Times New Roman" w:hAnsi="Times New Roman" w:cs="Times New Roman"/>
      <w:b/>
      <w:sz w:val="24"/>
      <w:szCs w:val="20"/>
      <w:lang w:eastAsia="ar-SA"/>
    </w:rPr>
  </w:style>
  <w:style w:type="character" w:customStyle="1" w:styleId="aff6">
    <w:name w:val="Подзаголовок Знак"/>
    <w:basedOn w:val="a3"/>
    <w:link w:val="aff5"/>
    <w:uiPriority w:val="11"/>
    <w:rsid w:val="00024429"/>
    <w:rPr>
      <w:rFonts w:ascii="Times New Roman" w:eastAsia="Times New Roman" w:hAnsi="Times New Roman" w:cs="Times New Roman"/>
      <w:b/>
      <w:sz w:val="24"/>
      <w:szCs w:val="20"/>
      <w:lang w:eastAsia="ar-SA"/>
    </w:rPr>
  </w:style>
  <w:style w:type="character" w:styleId="aff7">
    <w:name w:val="Placeholder Text"/>
    <w:basedOn w:val="a3"/>
    <w:uiPriority w:val="99"/>
    <w:semiHidden/>
    <w:rsid w:val="00024429"/>
    <w:rPr>
      <w:color w:val="808080"/>
    </w:rPr>
  </w:style>
  <w:style w:type="character" w:customStyle="1" w:styleId="FontStyle61">
    <w:name w:val="Font Style61"/>
    <w:basedOn w:val="a3"/>
    <w:rsid w:val="00024429"/>
    <w:rPr>
      <w:rFonts w:ascii="Bookman Old Style" w:hAnsi="Bookman Old Style" w:cs="Bookman Old Style"/>
      <w:color w:val="000000"/>
      <w:sz w:val="18"/>
      <w:szCs w:val="18"/>
    </w:rPr>
  </w:style>
  <w:style w:type="paragraph" w:styleId="29">
    <w:name w:val="Body Text Indent 2"/>
    <w:basedOn w:val="a2"/>
    <w:link w:val="2a"/>
    <w:unhideWhenUsed/>
    <w:rsid w:val="00024429"/>
    <w:pPr>
      <w:spacing w:after="120" w:line="480" w:lineRule="auto"/>
      <w:ind w:left="283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2a">
    <w:name w:val="Основной текст с отступом 2 Знак"/>
    <w:basedOn w:val="a3"/>
    <w:link w:val="29"/>
    <w:rsid w:val="00024429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HTML">
    <w:name w:val="Стандартный HTML Знак"/>
    <w:basedOn w:val="a3"/>
    <w:link w:val="HTML0"/>
    <w:rsid w:val="00024429"/>
    <w:rPr>
      <w:rFonts w:ascii="Courier New" w:eastAsia="Times New Roman" w:hAnsi="Courier New" w:cs="Courier New"/>
      <w:sz w:val="20"/>
      <w:szCs w:val="20"/>
      <w:lang w:eastAsia="ru-RU"/>
    </w:rPr>
  </w:style>
  <w:style w:type="paragraph" w:styleId="HTML0">
    <w:name w:val="HTML Preformatted"/>
    <w:basedOn w:val="a2"/>
    <w:link w:val="HTML"/>
    <w:unhideWhenUsed/>
    <w:rsid w:val="00024429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character" w:customStyle="1" w:styleId="HTML1">
    <w:name w:val="Стандартный HTML Знак1"/>
    <w:basedOn w:val="a3"/>
    <w:uiPriority w:val="99"/>
    <w:semiHidden/>
    <w:rsid w:val="00024429"/>
    <w:rPr>
      <w:rFonts w:ascii="Consolas" w:hAnsi="Consolas"/>
      <w:sz w:val="20"/>
      <w:szCs w:val="20"/>
    </w:rPr>
  </w:style>
  <w:style w:type="character" w:customStyle="1" w:styleId="aff8">
    <w:name w:val="Текст примечания Знак"/>
    <w:basedOn w:val="a3"/>
    <w:link w:val="aff9"/>
    <w:uiPriority w:val="99"/>
    <w:locked/>
    <w:rsid w:val="00024429"/>
    <w:rPr>
      <w:rFonts w:eastAsia="Times New Roman" w:cs="Times New Roman"/>
      <w:sz w:val="20"/>
      <w:szCs w:val="20"/>
    </w:rPr>
  </w:style>
  <w:style w:type="paragraph" w:styleId="aff9">
    <w:name w:val="annotation text"/>
    <w:basedOn w:val="a2"/>
    <w:link w:val="aff8"/>
    <w:uiPriority w:val="99"/>
    <w:unhideWhenUsed/>
    <w:rsid w:val="00024429"/>
    <w:pPr>
      <w:spacing w:after="200" w:line="240" w:lineRule="auto"/>
    </w:pPr>
    <w:rPr>
      <w:rFonts w:eastAsia="Times New Roman" w:cs="Times New Roman"/>
      <w:sz w:val="20"/>
      <w:szCs w:val="20"/>
    </w:rPr>
  </w:style>
  <w:style w:type="character" w:customStyle="1" w:styleId="16">
    <w:name w:val="Текст примечания Знак1"/>
    <w:basedOn w:val="a3"/>
    <w:uiPriority w:val="99"/>
    <w:semiHidden/>
    <w:rsid w:val="00024429"/>
    <w:rPr>
      <w:sz w:val="20"/>
      <w:szCs w:val="20"/>
    </w:rPr>
  </w:style>
  <w:style w:type="character" w:customStyle="1" w:styleId="affa">
    <w:name w:val="Название Знак"/>
    <w:basedOn w:val="a3"/>
    <w:link w:val="affb"/>
    <w:locked/>
    <w:rsid w:val="00024429"/>
    <w:rPr>
      <w:rFonts w:eastAsia="Times New Roman" w:cs="Times New Roman"/>
      <w:szCs w:val="20"/>
    </w:rPr>
  </w:style>
  <w:style w:type="paragraph" w:customStyle="1" w:styleId="17">
    <w:name w:val="Название1"/>
    <w:basedOn w:val="a2"/>
    <w:next w:val="a2"/>
    <w:qFormat/>
    <w:rsid w:val="00024429"/>
    <w:pPr>
      <w:pBdr>
        <w:bottom w:val="single" w:sz="8" w:space="4" w:color="4F81BD"/>
      </w:pBdr>
      <w:spacing w:after="300" w:line="240" w:lineRule="auto"/>
      <w:contextualSpacing/>
    </w:pPr>
    <w:rPr>
      <w:rFonts w:ascii="Times New Roman" w:eastAsia="Times New Roman" w:hAnsi="Times New Roman" w:cs="Times New Roman"/>
      <w:sz w:val="28"/>
      <w:szCs w:val="20"/>
    </w:rPr>
  </w:style>
  <w:style w:type="character" w:customStyle="1" w:styleId="2b">
    <w:name w:val="Основной текст 2 Знак"/>
    <w:basedOn w:val="a3"/>
    <w:link w:val="2c"/>
    <w:locked/>
    <w:rsid w:val="00024429"/>
    <w:rPr>
      <w:rFonts w:eastAsia="Times New Roman" w:cs="Times New Roman"/>
      <w:sz w:val="24"/>
      <w:szCs w:val="24"/>
    </w:rPr>
  </w:style>
  <w:style w:type="paragraph" w:styleId="2c">
    <w:name w:val="Body Text 2"/>
    <w:basedOn w:val="a2"/>
    <w:link w:val="2b"/>
    <w:unhideWhenUsed/>
    <w:rsid w:val="00024429"/>
    <w:pPr>
      <w:spacing w:after="120" w:line="480" w:lineRule="auto"/>
    </w:pPr>
    <w:rPr>
      <w:rFonts w:eastAsia="Times New Roman" w:cs="Times New Roman"/>
      <w:sz w:val="24"/>
      <w:szCs w:val="24"/>
    </w:rPr>
  </w:style>
  <w:style w:type="character" w:customStyle="1" w:styleId="213">
    <w:name w:val="Основной текст 2 Знак1"/>
    <w:basedOn w:val="a3"/>
    <w:semiHidden/>
    <w:rsid w:val="00024429"/>
  </w:style>
  <w:style w:type="character" w:customStyle="1" w:styleId="33">
    <w:name w:val="Основной текст с отступом 3 Знак"/>
    <w:basedOn w:val="a3"/>
    <w:link w:val="34"/>
    <w:locked/>
    <w:rsid w:val="00024429"/>
    <w:rPr>
      <w:rFonts w:eastAsia="Times New Roman" w:cs="Times New Roman"/>
      <w:sz w:val="16"/>
      <w:szCs w:val="16"/>
    </w:rPr>
  </w:style>
  <w:style w:type="paragraph" w:styleId="34">
    <w:name w:val="Body Text Indent 3"/>
    <w:basedOn w:val="a2"/>
    <w:link w:val="33"/>
    <w:unhideWhenUsed/>
    <w:rsid w:val="00024429"/>
    <w:pPr>
      <w:spacing w:after="120" w:line="276" w:lineRule="auto"/>
      <w:ind w:left="283"/>
    </w:pPr>
    <w:rPr>
      <w:rFonts w:eastAsia="Times New Roman" w:cs="Times New Roman"/>
      <w:sz w:val="16"/>
      <w:szCs w:val="16"/>
    </w:rPr>
  </w:style>
  <w:style w:type="character" w:customStyle="1" w:styleId="310">
    <w:name w:val="Основной текст с отступом 3 Знак1"/>
    <w:basedOn w:val="a3"/>
    <w:semiHidden/>
    <w:rsid w:val="00024429"/>
    <w:rPr>
      <w:sz w:val="16"/>
      <w:szCs w:val="16"/>
    </w:rPr>
  </w:style>
  <w:style w:type="character" w:customStyle="1" w:styleId="affc">
    <w:name w:val="Схема документа Знак"/>
    <w:basedOn w:val="a3"/>
    <w:link w:val="affd"/>
    <w:locked/>
    <w:rsid w:val="00024429"/>
    <w:rPr>
      <w:rFonts w:ascii="Tahoma" w:eastAsia="Times New Roman" w:hAnsi="Tahoma" w:cs="Times New Roman"/>
      <w:sz w:val="20"/>
      <w:szCs w:val="20"/>
    </w:rPr>
  </w:style>
  <w:style w:type="paragraph" w:styleId="affd">
    <w:name w:val="Document Map"/>
    <w:basedOn w:val="a2"/>
    <w:link w:val="affc"/>
    <w:unhideWhenUsed/>
    <w:rsid w:val="00024429"/>
    <w:pPr>
      <w:spacing w:after="0" w:line="240" w:lineRule="auto"/>
    </w:pPr>
    <w:rPr>
      <w:rFonts w:ascii="Tahoma" w:eastAsia="Times New Roman" w:hAnsi="Tahoma" w:cs="Times New Roman"/>
      <w:sz w:val="20"/>
      <w:szCs w:val="20"/>
    </w:rPr>
  </w:style>
  <w:style w:type="character" w:customStyle="1" w:styleId="18">
    <w:name w:val="Схема документа Знак1"/>
    <w:basedOn w:val="a3"/>
    <w:semiHidden/>
    <w:rsid w:val="00024429"/>
    <w:rPr>
      <w:rFonts w:ascii="Tahoma" w:hAnsi="Tahoma" w:cs="Tahoma"/>
      <w:sz w:val="16"/>
      <w:szCs w:val="16"/>
    </w:rPr>
  </w:style>
  <w:style w:type="character" w:customStyle="1" w:styleId="affe">
    <w:name w:val="Тема примечания Знак"/>
    <w:basedOn w:val="aff8"/>
    <w:link w:val="afff"/>
    <w:uiPriority w:val="99"/>
    <w:locked/>
    <w:rsid w:val="00024429"/>
    <w:rPr>
      <w:rFonts w:eastAsia="Times New Roman" w:cs="Times New Roman"/>
      <w:sz w:val="20"/>
      <w:szCs w:val="20"/>
    </w:rPr>
  </w:style>
  <w:style w:type="paragraph" w:styleId="afff">
    <w:name w:val="annotation subject"/>
    <w:basedOn w:val="aff9"/>
    <w:next w:val="aff9"/>
    <w:link w:val="affe"/>
    <w:uiPriority w:val="99"/>
    <w:unhideWhenUsed/>
    <w:rsid w:val="00024429"/>
  </w:style>
  <w:style w:type="character" w:customStyle="1" w:styleId="19">
    <w:name w:val="Тема примечания Знак1"/>
    <w:basedOn w:val="16"/>
    <w:uiPriority w:val="99"/>
    <w:semiHidden/>
    <w:rsid w:val="00024429"/>
    <w:rPr>
      <w:b/>
      <w:bCs/>
      <w:sz w:val="20"/>
      <w:szCs w:val="20"/>
    </w:rPr>
  </w:style>
  <w:style w:type="paragraph" w:customStyle="1" w:styleId="Style4">
    <w:name w:val="Style4"/>
    <w:basedOn w:val="a2"/>
    <w:rsid w:val="00024429"/>
    <w:pPr>
      <w:widowControl w:val="0"/>
      <w:autoSpaceDE w:val="0"/>
      <w:autoSpaceDN w:val="0"/>
      <w:adjustRightInd w:val="0"/>
      <w:spacing w:after="0" w:line="319" w:lineRule="exact"/>
      <w:ind w:firstLine="720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tyle3">
    <w:name w:val="Style3"/>
    <w:basedOn w:val="a2"/>
    <w:rsid w:val="00024429"/>
    <w:pPr>
      <w:widowControl w:val="0"/>
      <w:autoSpaceDE w:val="0"/>
      <w:autoSpaceDN w:val="0"/>
      <w:adjustRightInd w:val="0"/>
      <w:spacing w:after="0" w:line="480" w:lineRule="exact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1a">
    <w:name w:val="Знак1"/>
    <w:basedOn w:val="a2"/>
    <w:rsid w:val="00024429"/>
    <w:pPr>
      <w:spacing w:line="240" w:lineRule="exact"/>
    </w:pPr>
    <w:rPr>
      <w:rFonts w:ascii="Verdana" w:eastAsia="Times New Roman" w:hAnsi="Verdana" w:cs="Verdana"/>
      <w:sz w:val="20"/>
      <w:szCs w:val="20"/>
      <w:lang w:val="en-US"/>
    </w:rPr>
  </w:style>
  <w:style w:type="paragraph" w:customStyle="1" w:styleId="113">
    <w:name w:val="1Стиль1"/>
    <w:basedOn w:val="a2"/>
    <w:rsid w:val="00024429"/>
    <w:pPr>
      <w:spacing w:after="0" w:line="240" w:lineRule="auto"/>
      <w:ind w:firstLine="709"/>
      <w:jc w:val="both"/>
    </w:pPr>
    <w:rPr>
      <w:rFonts w:ascii="Arial" w:eastAsia="Times New Roman" w:hAnsi="Arial" w:cs="Times New Roman"/>
      <w:sz w:val="24"/>
      <w:szCs w:val="20"/>
      <w:lang w:eastAsia="ru-RU"/>
    </w:rPr>
  </w:style>
  <w:style w:type="paragraph" w:customStyle="1" w:styleId="1b">
    <w:name w:val="Обычный1"/>
    <w:rsid w:val="00024429"/>
    <w:pPr>
      <w:snapToGrid w:val="0"/>
      <w:spacing w:before="100" w:after="100" w:line="240" w:lineRule="auto"/>
    </w:pPr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customStyle="1" w:styleId="storybody">
    <w:name w:val="storybody"/>
    <w:basedOn w:val="a2"/>
    <w:rsid w:val="00024429"/>
    <w:pPr>
      <w:spacing w:before="100" w:beforeAutospacing="1" w:after="100" w:afterAutospacing="1" w:line="240" w:lineRule="auto"/>
      <w:ind w:firstLine="400"/>
      <w:jc w:val="both"/>
    </w:pPr>
    <w:rPr>
      <w:rFonts w:ascii="Arial" w:eastAsia="Times New Roman" w:hAnsi="Arial" w:cs="Arial"/>
      <w:color w:val="000000"/>
      <w:sz w:val="20"/>
      <w:szCs w:val="20"/>
      <w:lang w:eastAsia="ru-RU"/>
    </w:rPr>
  </w:style>
  <w:style w:type="paragraph" w:customStyle="1" w:styleId="1c">
    <w:name w:val="1"/>
    <w:basedOn w:val="a2"/>
    <w:rsid w:val="00024429"/>
    <w:pPr>
      <w:widowControl w:val="0"/>
      <w:spacing w:after="0" w:line="240" w:lineRule="auto"/>
      <w:ind w:left="130" w:right="567" w:firstLine="658"/>
      <w:jc w:val="both"/>
    </w:pPr>
    <w:rPr>
      <w:rFonts w:ascii="Arial" w:eastAsia="Times New Roman" w:hAnsi="Arial" w:cs="Times New Roman"/>
      <w:sz w:val="24"/>
      <w:szCs w:val="20"/>
      <w:lang w:eastAsia="ru-RU"/>
    </w:rPr>
  </w:style>
  <w:style w:type="paragraph" w:customStyle="1" w:styleId="afff0">
    <w:name w:val="текст сноски"/>
    <w:basedOn w:val="a2"/>
    <w:rsid w:val="00024429"/>
    <w:pPr>
      <w:widowControl w:val="0"/>
      <w:spacing w:after="0" w:line="240" w:lineRule="auto"/>
    </w:pPr>
    <w:rPr>
      <w:rFonts w:ascii="Gelvetsky 12pt" w:eastAsia="Times New Roman" w:hAnsi="Gelvetsky 12pt" w:cs="Times New Roman"/>
      <w:sz w:val="24"/>
      <w:szCs w:val="20"/>
      <w:lang w:val="en-US" w:eastAsia="ru-RU"/>
    </w:rPr>
  </w:style>
  <w:style w:type="paragraph" w:customStyle="1" w:styleId="214">
    <w:name w:val="Основной текст с отступом 21"/>
    <w:basedOn w:val="a2"/>
    <w:rsid w:val="00024429"/>
    <w:pPr>
      <w:overflowPunct w:val="0"/>
      <w:autoSpaceDE w:val="0"/>
      <w:autoSpaceDN w:val="0"/>
      <w:adjustRightInd w:val="0"/>
      <w:spacing w:after="0" w:line="360" w:lineRule="auto"/>
      <w:ind w:firstLine="709"/>
      <w:jc w:val="both"/>
    </w:pPr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customStyle="1" w:styleId="311">
    <w:name w:val="Основной текст с отступом 31"/>
    <w:basedOn w:val="a2"/>
    <w:rsid w:val="00024429"/>
    <w:pPr>
      <w:spacing w:after="120" w:line="240" w:lineRule="auto"/>
      <w:ind w:left="283" w:firstLine="709"/>
    </w:pPr>
    <w:rPr>
      <w:rFonts w:ascii="Times New Roman" w:eastAsia="Times New Roman" w:hAnsi="Times New Roman" w:cs="Times New Roman"/>
      <w:sz w:val="16"/>
      <w:szCs w:val="16"/>
    </w:rPr>
  </w:style>
  <w:style w:type="paragraph" w:customStyle="1" w:styleId="320">
    <w:name w:val="Основной текст с отступом 32"/>
    <w:basedOn w:val="a2"/>
    <w:rsid w:val="00024429"/>
    <w:pPr>
      <w:spacing w:after="0" w:line="360" w:lineRule="auto"/>
      <w:ind w:firstLine="709"/>
      <w:jc w:val="center"/>
    </w:pPr>
    <w:rPr>
      <w:rFonts w:ascii="Times New Roman" w:eastAsia="Times New Roman" w:hAnsi="Times New Roman" w:cs="Times New Roman"/>
      <w:b/>
      <w:sz w:val="28"/>
      <w:szCs w:val="20"/>
      <w:lang w:eastAsia="ar-SA"/>
    </w:rPr>
  </w:style>
  <w:style w:type="paragraph" w:customStyle="1" w:styleId="afff1">
    <w:name w:val="Чертежный"/>
    <w:rsid w:val="00024429"/>
    <w:pPr>
      <w:spacing w:after="0" w:line="240" w:lineRule="auto"/>
      <w:jc w:val="both"/>
    </w:pPr>
    <w:rPr>
      <w:rFonts w:ascii="ISOCPEUR" w:eastAsia="Times New Roman" w:hAnsi="ISOCPEUR" w:cs="Times New Roman"/>
      <w:i/>
      <w:sz w:val="28"/>
      <w:szCs w:val="20"/>
      <w:lang w:val="uk-UA" w:eastAsia="ru-RU"/>
    </w:rPr>
  </w:style>
  <w:style w:type="paragraph" w:customStyle="1" w:styleId="afff2">
    <w:name w:val="a"/>
    <w:basedOn w:val="a2"/>
    <w:rsid w:val="0002442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00">
    <w:name w:val="a0"/>
    <w:basedOn w:val="a2"/>
    <w:rsid w:val="0002442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0">
    <w:name w:val="Пояснения"/>
    <w:basedOn w:val="a2"/>
    <w:rsid w:val="00024429"/>
    <w:pPr>
      <w:numPr>
        <w:numId w:val="48"/>
      </w:numPr>
      <w:tabs>
        <w:tab w:val="left" w:pos="993"/>
        <w:tab w:val="left" w:pos="1985"/>
        <w:tab w:val="left" w:pos="3402"/>
      </w:tabs>
      <w:snapToGrid w:val="0"/>
      <w:spacing w:after="60" w:line="240" w:lineRule="auto"/>
    </w:pPr>
    <w:rPr>
      <w:rFonts w:ascii="Arial" w:eastAsia="Times New Roman" w:hAnsi="Arial" w:cs="Times New Roman"/>
      <w:i/>
      <w:sz w:val="20"/>
      <w:szCs w:val="20"/>
      <w:lang w:eastAsia="ru-RU"/>
    </w:rPr>
  </w:style>
  <w:style w:type="paragraph" w:customStyle="1" w:styleId="a1">
    <w:name w:val="Список пунктов"/>
    <w:basedOn w:val="a2"/>
    <w:next w:val="a0"/>
    <w:rsid w:val="00024429"/>
    <w:pPr>
      <w:numPr>
        <w:numId w:val="49"/>
      </w:numPr>
      <w:spacing w:before="60" w:after="0" w:line="240" w:lineRule="auto"/>
      <w:jc w:val="both"/>
    </w:pPr>
    <w:rPr>
      <w:rFonts w:ascii="Times New Roman" w:eastAsia="Times New Roman" w:hAnsi="Times New Roman" w:cs="Times New Roman"/>
      <w:sz w:val="24"/>
      <w:szCs w:val="20"/>
      <w:lang w:eastAsia="ru-RU"/>
    </w:rPr>
  </w:style>
  <w:style w:type="character" w:customStyle="1" w:styleId="FontStyle66">
    <w:name w:val="Font Style66"/>
    <w:rsid w:val="00024429"/>
    <w:rPr>
      <w:rFonts w:ascii="Times New Roman" w:hAnsi="Times New Roman" w:cs="Times New Roman" w:hint="default"/>
      <w:b/>
      <w:bCs/>
      <w:sz w:val="22"/>
      <w:szCs w:val="22"/>
    </w:rPr>
  </w:style>
  <w:style w:type="character" w:customStyle="1" w:styleId="1d">
    <w:name w:val="Подзаголовок Знак1"/>
    <w:basedOn w:val="a3"/>
    <w:rsid w:val="00024429"/>
    <w:rPr>
      <w:rFonts w:ascii="Cambria" w:eastAsia="Times New Roman" w:hAnsi="Cambria" w:cs="Times New Roman"/>
      <w:i/>
      <w:iCs/>
      <w:color w:val="4F81BD"/>
      <w:spacing w:val="15"/>
      <w:sz w:val="24"/>
      <w:szCs w:val="24"/>
    </w:rPr>
  </w:style>
  <w:style w:type="character" w:customStyle="1" w:styleId="1e">
    <w:name w:val="Строгий1"/>
    <w:rsid w:val="00024429"/>
    <w:rPr>
      <w:b/>
      <w:bCs w:val="0"/>
    </w:rPr>
  </w:style>
  <w:style w:type="character" w:customStyle="1" w:styleId="312">
    <w:name w:val="Основной текст 3 Знак1"/>
    <w:basedOn w:val="a3"/>
    <w:semiHidden/>
    <w:rsid w:val="00024429"/>
    <w:rPr>
      <w:rFonts w:eastAsia="Times New Roman" w:cs="Times New Roman"/>
      <w:sz w:val="16"/>
      <w:szCs w:val="16"/>
      <w:lang w:eastAsia="ru-RU"/>
    </w:rPr>
  </w:style>
  <w:style w:type="character" w:customStyle="1" w:styleId="1f">
    <w:name w:val="Название Знак1"/>
    <w:basedOn w:val="a3"/>
    <w:rsid w:val="00024429"/>
    <w:rPr>
      <w:rFonts w:ascii="Cambria" w:eastAsia="Times New Roman" w:hAnsi="Cambria" w:cs="Times New Roman"/>
      <w:color w:val="17365D"/>
      <w:spacing w:val="5"/>
      <w:kern w:val="28"/>
      <w:sz w:val="52"/>
      <w:szCs w:val="52"/>
      <w:lang w:eastAsia="ru-RU"/>
    </w:rPr>
  </w:style>
  <w:style w:type="character" w:customStyle="1" w:styleId="afff3">
    <w:name w:val="Символ сноски"/>
    <w:rsid w:val="00024429"/>
    <w:rPr>
      <w:vertAlign w:val="superscript"/>
    </w:rPr>
  </w:style>
  <w:style w:type="character" w:customStyle="1" w:styleId="apple-style-span">
    <w:name w:val="apple-style-span"/>
    <w:rsid w:val="00024429"/>
  </w:style>
  <w:style w:type="character" w:customStyle="1" w:styleId="mw-headline">
    <w:name w:val="mw-headline"/>
    <w:rsid w:val="00024429"/>
  </w:style>
  <w:style w:type="character" w:customStyle="1" w:styleId="Arial">
    <w:name w:val="Стиль Термин + Arial не курсив"/>
    <w:rsid w:val="00024429"/>
    <w:rPr>
      <w:rFonts w:ascii="Arial" w:hAnsi="Arial" w:cs="Arial" w:hint="default"/>
      <w:i/>
      <w:iCs/>
      <w:strike w:val="0"/>
      <w:dstrike w:val="0"/>
      <w:sz w:val="22"/>
      <w:szCs w:val="22"/>
      <w:u w:val="none"/>
      <w:effect w:val="none"/>
      <w:vertAlign w:val="baseline"/>
    </w:rPr>
  </w:style>
  <w:style w:type="character" w:customStyle="1" w:styleId="FontStyle19">
    <w:name w:val="Font Style19"/>
    <w:rsid w:val="00024429"/>
    <w:rPr>
      <w:rFonts w:ascii="Century Schoolbook" w:hAnsi="Century Schoolbook" w:cs="Century Schoolbook" w:hint="default"/>
      <w:sz w:val="16"/>
      <w:szCs w:val="16"/>
    </w:rPr>
  </w:style>
  <w:style w:type="character" w:customStyle="1" w:styleId="c2">
    <w:name w:val="c2"/>
    <w:basedOn w:val="a3"/>
    <w:rsid w:val="00024429"/>
  </w:style>
  <w:style w:type="character" w:styleId="afff4">
    <w:name w:val="Emphasis"/>
    <w:basedOn w:val="a3"/>
    <w:uiPriority w:val="20"/>
    <w:qFormat/>
    <w:rsid w:val="00024429"/>
    <w:rPr>
      <w:i/>
      <w:iCs/>
    </w:rPr>
  </w:style>
  <w:style w:type="paragraph" w:customStyle="1" w:styleId="c4">
    <w:name w:val="c4"/>
    <w:basedOn w:val="a2"/>
    <w:rsid w:val="0002442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fff5">
    <w:name w:val="annotation reference"/>
    <w:uiPriority w:val="99"/>
    <w:unhideWhenUsed/>
    <w:rsid w:val="00024429"/>
    <w:rPr>
      <w:sz w:val="16"/>
      <w:szCs w:val="16"/>
    </w:rPr>
  </w:style>
  <w:style w:type="character" w:styleId="afff6">
    <w:name w:val="FollowedHyperlink"/>
    <w:uiPriority w:val="99"/>
    <w:unhideWhenUsed/>
    <w:rsid w:val="00024429"/>
    <w:rPr>
      <w:color w:val="800080"/>
      <w:u w:val="single"/>
    </w:rPr>
  </w:style>
  <w:style w:type="paragraph" w:styleId="afff7">
    <w:name w:val="caption"/>
    <w:basedOn w:val="a2"/>
    <w:next w:val="a2"/>
    <w:qFormat/>
    <w:rsid w:val="00024429"/>
    <w:pPr>
      <w:widowControl w:val="0"/>
      <w:spacing w:after="0" w:line="240" w:lineRule="auto"/>
      <w:jc w:val="center"/>
    </w:pPr>
    <w:rPr>
      <w:rFonts w:ascii="Times New Roman" w:eastAsia="Times New Roman" w:hAnsi="Times New Roman" w:cs="Times New Roman"/>
      <w:b/>
      <w:bCs/>
      <w:snapToGrid w:val="0"/>
      <w:sz w:val="28"/>
      <w:szCs w:val="20"/>
      <w:lang w:eastAsia="ru-RU"/>
    </w:rPr>
  </w:style>
  <w:style w:type="table" w:customStyle="1" w:styleId="120">
    <w:name w:val="Сетка таблицы12"/>
    <w:basedOn w:val="a4"/>
    <w:next w:val="a8"/>
    <w:uiPriority w:val="39"/>
    <w:rsid w:val="00024429"/>
    <w:pPr>
      <w:spacing w:after="0" w:line="240" w:lineRule="auto"/>
    </w:pPr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a7">
    <w:name w:val="Абзац списка Знак"/>
    <w:aliases w:val="Содержание. 2 уровень Знак"/>
    <w:link w:val="a6"/>
    <w:uiPriority w:val="34"/>
    <w:locked/>
    <w:rsid w:val="00024429"/>
    <w:rPr>
      <w:rFonts w:ascii="Calibri" w:eastAsia="Calibri" w:hAnsi="Calibri" w:cs="Times New Roman"/>
    </w:rPr>
  </w:style>
  <w:style w:type="paragraph" w:customStyle="1" w:styleId="text">
    <w:name w:val="text"/>
    <w:basedOn w:val="a2"/>
    <w:rsid w:val="00024429"/>
    <w:pPr>
      <w:widowControl w:val="0"/>
      <w:spacing w:after="0" w:line="240" w:lineRule="auto"/>
      <w:ind w:firstLine="170"/>
      <w:jc w:val="both"/>
    </w:pPr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customStyle="1" w:styleId="1f0">
    <w:name w:val="Стиль1"/>
    <w:basedOn w:val="a2"/>
    <w:rsid w:val="00024429"/>
    <w:pPr>
      <w:overflowPunct w:val="0"/>
      <w:autoSpaceDE w:val="0"/>
      <w:autoSpaceDN w:val="0"/>
      <w:adjustRightInd w:val="0"/>
      <w:spacing w:after="0" w:line="240" w:lineRule="auto"/>
      <w:ind w:firstLine="567"/>
      <w:jc w:val="both"/>
      <w:textAlignment w:val="baseline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ff8">
    <w:name w:val="TOC Heading"/>
    <w:basedOn w:val="1"/>
    <w:next w:val="a2"/>
    <w:uiPriority w:val="39"/>
    <w:unhideWhenUsed/>
    <w:qFormat/>
    <w:rsid w:val="00024429"/>
    <w:pPr>
      <w:keepLines/>
      <w:spacing w:before="480" w:after="0" w:line="276" w:lineRule="auto"/>
      <w:outlineLvl w:val="9"/>
    </w:pPr>
    <w:rPr>
      <w:color w:val="365F91"/>
      <w:kern w:val="0"/>
      <w:sz w:val="28"/>
      <w:szCs w:val="28"/>
      <w:lang w:eastAsia="en-US"/>
    </w:rPr>
  </w:style>
  <w:style w:type="paragraph" w:customStyle="1" w:styleId="taskpoint">
    <w:name w:val="task_point"/>
    <w:basedOn w:val="a2"/>
    <w:rsid w:val="0002442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HTML2">
    <w:name w:val="HTML Code"/>
    <w:uiPriority w:val="99"/>
    <w:semiHidden/>
    <w:unhideWhenUsed/>
    <w:rsid w:val="00024429"/>
    <w:rPr>
      <w:rFonts w:ascii="Courier New" w:eastAsia="Times New Roman" w:hAnsi="Courier New" w:cs="Courier New"/>
      <w:sz w:val="20"/>
      <w:szCs w:val="20"/>
    </w:rPr>
  </w:style>
  <w:style w:type="paragraph" w:styleId="35">
    <w:name w:val="toc 3"/>
    <w:basedOn w:val="a2"/>
    <w:next w:val="a2"/>
    <w:autoRedefine/>
    <w:uiPriority w:val="39"/>
    <w:unhideWhenUsed/>
    <w:qFormat/>
    <w:rsid w:val="00024429"/>
    <w:pPr>
      <w:spacing w:after="0" w:line="276" w:lineRule="auto"/>
      <w:ind w:left="560"/>
    </w:pPr>
    <w:rPr>
      <w:rFonts w:ascii="Calibri" w:eastAsia="Calibri" w:hAnsi="Calibri" w:cs="Calibri"/>
      <w:i/>
      <w:iCs/>
      <w:sz w:val="20"/>
      <w:szCs w:val="20"/>
    </w:rPr>
  </w:style>
  <w:style w:type="paragraph" w:customStyle="1" w:styleId="a">
    <w:name w:val="Ответ"/>
    <w:basedOn w:val="a2"/>
    <w:rsid w:val="00024429"/>
    <w:pPr>
      <w:numPr>
        <w:numId w:val="52"/>
      </w:numPr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styleId="43">
    <w:name w:val="toc 4"/>
    <w:basedOn w:val="a2"/>
    <w:next w:val="a2"/>
    <w:autoRedefine/>
    <w:uiPriority w:val="39"/>
    <w:unhideWhenUsed/>
    <w:rsid w:val="00024429"/>
    <w:pPr>
      <w:spacing w:after="0" w:line="276" w:lineRule="auto"/>
      <w:ind w:left="840"/>
    </w:pPr>
    <w:rPr>
      <w:rFonts w:ascii="Calibri" w:eastAsia="Calibri" w:hAnsi="Calibri" w:cs="Calibri"/>
      <w:sz w:val="18"/>
      <w:szCs w:val="18"/>
    </w:rPr>
  </w:style>
  <w:style w:type="paragraph" w:styleId="51">
    <w:name w:val="toc 5"/>
    <w:basedOn w:val="a2"/>
    <w:next w:val="a2"/>
    <w:autoRedefine/>
    <w:uiPriority w:val="39"/>
    <w:unhideWhenUsed/>
    <w:rsid w:val="00024429"/>
    <w:pPr>
      <w:spacing w:after="0" w:line="276" w:lineRule="auto"/>
      <w:ind w:left="1120"/>
    </w:pPr>
    <w:rPr>
      <w:rFonts w:ascii="Calibri" w:eastAsia="Calibri" w:hAnsi="Calibri" w:cs="Calibri"/>
      <w:sz w:val="18"/>
      <w:szCs w:val="18"/>
    </w:rPr>
  </w:style>
  <w:style w:type="paragraph" w:styleId="61">
    <w:name w:val="toc 6"/>
    <w:basedOn w:val="a2"/>
    <w:next w:val="a2"/>
    <w:autoRedefine/>
    <w:uiPriority w:val="39"/>
    <w:unhideWhenUsed/>
    <w:rsid w:val="00024429"/>
    <w:pPr>
      <w:spacing w:after="0" w:line="276" w:lineRule="auto"/>
      <w:ind w:left="1400"/>
    </w:pPr>
    <w:rPr>
      <w:rFonts w:ascii="Calibri" w:eastAsia="Calibri" w:hAnsi="Calibri" w:cs="Calibri"/>
      <w:sz w:val="18"/>
      <w:szCs w:val="18"/>
    </w:rPr>
  </w:style>
  <w:style w:type="paragraph" w:styleId="72">
    <w:name w:val="toc 7"/>
    <w:basedOn w:val="a2"/>
    <w:next w:val="a2"/>
    <w:autoRedefine/>
    <w:uiPriority w:val="39"/>
    <w:unhideWhenUsed/>
    <w:rsid w:val="00024429"/>
    <w:pPr>
      <w:spacing w:after="0" w:line="276" w:lineRule="auto"/>
      <w:ind w:left="1680"/>
    </w:pPr>
    <w:rPr>
      <w:rFonts w:ascii="Calibri" w:eastAsia="Calibri" w:hAnsi="Calibri" w:cs="Calibri"/>
      <w:sz w:val="18"/>
      <w:szCs w:val="18"/>
    </w:rPr>
  </w:style>
  <w:style w:type="paragraph" w:styleId="82">
    <w:name w:val="toc 8"/>
    <w:basedOn w:val="a2"/>
    <w:next w:val="a2"/>
    <w:autoRedefine/>
    <w:uiPriority w:val="39"/>
    <w:unhideWhenUsed/>
    <w:rsid w:val="00024429"/>
    <w:pPr>
      <w:spacing w:after="0" w:line="276" w:lineRule="auto"/>
      <w:ind w:left="1960"/>
    </w:pPr>
    <w:rPr>
      <w:rFonts w:ascii="Calibri" w:eastAsia="Calibri" w:hAnsi="Calibri" w:cs="Calibri"/>
      <w:sz w:val="18"/>
      <w:szCs w:val="18"/>
    </w:rPr>
  </w:style>
  <w:style w:type="paragraph" w:styleId="92">
    <w:name w:val="toc 9"/>
    <w:basedOn w:val="a2"/>
    <w:next w:val="a2"/>
    <w:autoRedefine/>
    <w:uiPriority w:val="39"/>
    <w:unhideWhenUsed/>
    <w:rsid w:val="00024429"/>
    <w:pPr>
      <w:spacing w:after="0" w:line="276" w:lineRule="auto"/>
      <w:ind w:left="2240"/>
    </w:pPr>
    <w:rPr>
      <w:rFonts w:ascii="Calibri" w:eastAsia="Calibri" w:hAnsi="Calibri" w:cs="Calibri"/>
      <w:sz w:val="18"/>
      <w:szCs w:val="18"/>
    </w:rPr>
  </w:style>
  <w:style w:type="paragraph" w:customStyle="1" w:styleId="1f1">
    <w:name w:val="Абзац списку1"/>
    <w:basedOn w:val="a2"/>
    <w:rsid w:val="00024429"/>
    <w:pPr>
      <w:spacing w:after="200" w:line="276" w:lineRule="auto"/>
      <w:ind w:left="720"/>
      <w:contextualSpacing/>
    </w:pPr>
    <w:rPr>
      <w:rFonts w:ascii="Calibri" w:eastAsia="Times New Roman" w:hAnsi="Calibri" w:cs="Times New Roman"/>
      <w:lang w:eastAsia="ru-RU"/>
    </w:rPr>
  </w:style>
  <w:style w:type="character" w:customStyle="1" w:styleId="afff9">
    <w:name w:val="Основной текст + Полужирный"/>
    <w:rsid w:val="00024429"/>
    <w:rPr>
      <w:rFonts w:ascii="Times New Roman" w:hAnsi="Times New Roman" w:cs="Times New Roman"/>
      <w:b/>
      <w:bCs/>
      <w:sz w:val="18"/>
      <w:szCs w:val="18"/>
      <w:shd w:val="clear" w:color="auto" w:fill="FFFFFF"/>
    </w:rPr>
  </w:style>
  <w:style w:type="table" w:customStyle="1" w:styleId="215">
    <w:name w:val="Сетка таблицы21"/>
    <w:basedOn w:val="a4"/>
    <w:next w:val="a8"/>
    <w:uiPriority w:val="59"/>
    <w:rsid w:val="00024429"/>
    <w:pPr>
      <w:spacing w:after="0" w:line="240" w:lineRule="auto"/>
    </w:pPr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216">
    <w:name w:val="Заголовок 2 Знак1"/>
    <w:basedOn w:val="a3"/>
    <w:uiPriority w:val="9"/>
    <w:semiHidden/>
    <w:rsid w:val="00024429"/>
    <w:rPr>
      <w:rFonts w:asciiTheme="majorHAnsi" w:eastAsiaTheme="majorEastAsia" w:hAnsiTheme="majorHAnsi" w:cstheme="majorBidi"/>
      <w:b/>
      <w:bCs/>
      <w:color w:val="5B9BD5" w:themeColor="accent1"/>
      <w:sz w:val="26"/>
      <w:szCs w:val="26"/>
    </w:rPr>
  </w:style>
  <w:style w:type="character" w:customStyle="1" w:styleId="411">
    <w:name w:val="Заголовок 4 Знак1"/>
    <w:basedOn w:val="a3"/>
    <w:uiPriority w:val="9"/>
    <w:semiHidden/>
    <w:rsid w:val="00024429"/>
    <w:rPr>
      <w:rFonts w:asciiTheme="majorHAnsi" w:eastAsiaTheme="majorEastAsia" w:hAnsiTheme="majorHAnsi" w:cstheme="majorBidi"/>
      <w:b/>
      <w:bCs/>
      <w:i/>
      <w:iCs/>
      <w:color w:val="5B9BD5" w:themeColor="accent1"/>
    </w:rPr>
  </w:style>
  <w:style w:type="character" w:customStyle="1" w:styleId="710">
    <w:name w:val="Заголовок 7 Знак1"/>
    <w:basedOn w:val="a3"/>
    <w:uiPriority w:val="9"/>
    <w:semiHidden/>
    <w:rsid w:val="00024429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810">
    <w:name w:val="Заголовок 8 Знак1"/>
    <w:basedOn w:val="a3"/>
    <w:uiPriority w:val="9"/>
    <w:semiHidden/>
    <w:rsid w:val="00024429"/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character" w:customStyle="1" w:styleId="910">
    <w:name w:val="Заголовок 9 Знак1"/>
    <w:basedOn w:val="a3"/>
    <w:uiPriority w:val="9"/>
    <w:semiHidden/>
    <w:rsid w:val="00024429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aff3">
    <w:name w:val="Body Text"/>
    <w:basedOn w:val="a2"/>
    <w:link w:val="1f2"/>
    <w:uiPriority w:val="99"/>
    <w:semiHidden/>
    <w:unhideWhenUsed/>
    <w:rsid w:val="00024429"/>
    <w:pPr>
      <w:spacing w:after="120"/>
    </w:pPr>
  </w:style>
  <w:style w:type="character" w:customStyle="1" w:styleId="1f2">
    <w:name w:val="Основной текст Знак1"/>
    <w:basedOn w:val="a3"/>
    <w:link w:val="aff3"/>
    <w:uiPriority w:val="99"/>
    <w:semiHidden/>
    <w:rsid w:val="00024429"/>
  </w:style>
  <w:style w:type="paragraph" w:styleId="affb">
    <w:name w:val="Title"/>
    <w:basedOn w:val="a2"/>
    <w:next w:val="a2"/>
    <w:link w:val="affa"/>
    <w:qFormat/>
    <w:rsid w:val="00024429"/>
    <w:pPr>
      <w:pBdr>
        <w:bottom w:val="single" w:sz="8" w:space="4" w:color="5B9BD5" w:themeColor="accent1"/>
      </w:pBdr>
      <w:spacing w:after="300" w:line="240" w:lineRule="auto"/>
      <w:contextualSpacing/>
    </w:pPr>
    <w:rPr>
      <w:rFonts w:eastAsia="Times New Roman" w:cs="Times New Roman"/>
      <w:szCs w:val="20"/>
    </w:rPr>
  </w:style>
  <w:style w:type="character" w:customStyle="1" w:styleId="2d">
    <w:name w:val="Название Знак2"/>
    <w:basedOn w:val="a3"/>
    <w:uiPriority w:val="10"/>
    <w:rsid w:val="00024429"/>
    <w:rPr>
      <w:rFonts w:asciiTheme="majorHAnsi" w:eastAsiaTheme="majorEastAsia" w:hAnsiTheme="majorHAnsi" w:cstheme="majorBidi"/>
      <w:color w:val="323E4F" w:themeColor="text2" w:themeShade="BF"/>
      <w:spacing w:val="5"/>
      <w:kern w:val="28"/>
      <w:sz w:val="52"/>
      <w:szCs w:val="52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0" w:qFormat="1"/>
    <w:lsdException w:name="heading 4" w:uiPriority="9" w:qFormat="1"/>
    <w:lsdException w:name="heading 5" w:uiPriority="9" w:qFormat="1"/>
    <w:lsdException w:name="heading 6" w:uiPriority="0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 w:qFormat="1"/>
    <w:lsdException w:name="toc 2" w:uiPriority="39" w:qFormat="1"/>
    <w:lsdException w:name="toc 3" w:uiPriority="39" w:qFormat="1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header" w:uiPriority="0"/>
    <w:lsdException w:name="footer" w:uiPriority="0"/>
    <w:lsdException w:name="caption" w:uiPriority="0" w:qFormat="1"/>
    <w:lsdException w:name="footnote reference" w:uiPriority="0"/>
    <w:lsdException w:name="page number" w:uiPriority="0"/>
    <w:lsdException w:name="endnote reference" w:uiPriority="0"/>
    <w:lsdException w:name="endnote text" w:uiPriority="0"/>
    <w:lsdException w:name="List" w:uiPriority="0"/>
    <w:lsdException w:name="List 2" w:uiPriority="0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Body Text First Indent 2" w:uiPriority="0"/>
    <w:lsdException w:name="Body Text 2" w:uiPriority="0"/>
    <w:lsdException w:name="Body Text 3" w:uiPriority="0"/>
    <w:lsdException w:name="Body Text Indent 2" w:uiPriority="0"/>
    <w:lsdException w:name="Body Text Indent 3" w:uiPriority="0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Document Map" w:uiPriority="0"/>
    <w:lsdException w:name="Plain Text" w:uiPriority="0"/>
    <w:lsdException w:name="Normal (Web)" w:qFormat="1"/>
    <w:lsdException w:name="HTML Preformatted" w:uiPriority="0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2">
    <w:name w:val="Normal"/>
    <w:qFormat/>
    <w:rsid w:val="0029020E"/>
  </w:style>
  <w:style w:type="paragraph" w:styleId="1">
    <w:name w:val="heading 1"/>
    <w:basedOn w:val="a2"/>
    <w:next w:val="a2"/>
    <w:link w:val="10"/>
    <w:uiPriority w:val="9"/>
    <w:qFormat/>
    <w:rsid w:val="00024429"/>
    <w:pPr>
      <w:keepNext/>
      <w:spacing w:before="240" w:after="60" w:line="240" w:lineRule="auto"/>
      <w:outlineLvl w:val="0"/>
    </w:pPr>
    <w:rPr>
      <w:rFonts w:ascii="Cambria" w:eastAsia="Times New Roman" w:hAnsi="Cambria" w:cs="Times New Roman"/>
      <w:b/>
      <w:bCs/>
      <w:kern w:val="32"/>
      <w:sz w:val="32"/>
      <w:szCs w:val="32"/>
      <w:lang w:eastAsia="ru-RU"/>
    </w:rPr>
  </w:style>
  <w:style w:type="paragraph" w:styleId="2">
    <w:name w:val="heading 2"/>
    <w:basedOn w:val="a2"/>
    <w:next w:val="a2"/>
    <w:link w:val="20"/>
    <w:uiPriority w:val="9"/>
    <w:semiHidden/>
    <w:unhideWhenUsed/>
    <w:qFormat/>
    <w:rsid w:val="00024429"/>
    <w:pPr>
      <w:keepNext/>
      <w:keepLines/>
      <w:spacing w:before="200" w:after="0"/>
      <w:outlineLvl w:val="1"/>
    </w:pPr>
    <w:rPr>
      <w:rFonts w:ascii="Cambria" w:eastAsia="Times New Roman" w:hAnsi="Cambria" w:cs="Times New Roman"/>
      <w:b/>
      <w:bCs/>
      <w:color w:val="4F81BD"/>
      <w:sz w:val="26"/>
      <w:szCs w:val="26"/>
      <w:lang w:eastAsia="ru-RU"/>
    </w:rPr>
  </w:style>
  <w:style w:type="paragraph" w:styleId="3">
    <w:name w:val="heading 3"/>
    <w:basedOn w:val="a2"/>
    <w:link w:val="30"/>
    <w:qFormat/>
    <w:rsid w:val="00024429"/>
    <w:pPr>
      <w:spacing w:before="100" w:beforeAutospacing="1" w:after="100" w:afterAutospacing="1" w:line="240" w:lineRule="auto"/>
      <w:outlineLvl w:val="2"/>
    </w:pPr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paragraph" w:styleId="4">
    <w:name w:val="heading 4"/>
    <w:basedOn w:val="a2"/>
    <w:next w:val="a2"/>
    <w:link w:val="40"/>
    <w:uiPriority w:val="9"/>
    <w:semiHidden/>
    <w:unhideWhenUsed/>
    <w:qFormat/>
    <w:rsid w:val="00024429"/>
    <w:pPr>
      <w:keepNext/>
      <w:keepLines/>
      <w:spacing w:before="200" w:after="0"/>
      <w:outlineLvl w:val="3"/>
    </w:pPr>
    <w:rPr>
      <w:rFonts w:ascii="Cambria" w:eastAsia="Times New Roman" w:hAnsi="Cambria" w:cs="Times New Roman"/>
      <w:b/>
      <w:bCs/>
      <w:i/>
      <w:iCs/>
      <w:color w:val="4F81BD"/>
    </w:rPr>
  </w:style>
  <w:style w:type="paragraph" w:styleId="5">
    <w:name w:val="heading 5"/>
    <w:basedOn w:val="a2"/>
    <w:next w:val="a2"/>
    <w:link w:val="50"/>
    <w:uiPriority w:val="9"/>
    <w:unhideWhenUsed/>
    <w:qFormat/>
    <w:rsid w:val="00024429"/>
    <w:pPr>
      <w:keepNext/>
      <w:spacing w:after="0" w:line="240" w:lineRule="auto"/>
      <w:ind w:left="2880" w:firstLine="1231"/>
      <w:jc w:val="both"/>
      <w:outlineLvl w:val="4"/>
    </w:pPr>
    <w:rPr>
      <w:rFonts w:ascii="Times New Roman" w:eastAsia="Times New Roman" w:hAnsi="Times New Roman" w:cs="Times New Roman"/>
      <w:sz w:val="28"/>
      <w:szCs w:val="20"/>
    </w:rPr>
  </w:style>
  <w:style w:type="paragraph" w:styleId="6">
    <w:name w:val="heading 6"/>
    <w:basedOn w:val="a2"/>
    <w:next w:val="a2"/>
    <w:link w:val="60"/>
    <w:unhideWhenUsed/>
    <w:qFormat/>
    <w:rsid w:val="00024429"/>
    <w:pPr>
      <w:keepNext/>
      <w:spacing w:after="0" w:line="240" w:lineRule="auto"/>
      <w:ind w:firstLine="4111"/>
      <w:outlineLvl w:val="5"/>
    </w:pPr>
    <w:rPr>
      <w:rFonts w:ascii="Times New Roman" w:eastAsia="Times New Roman" w:hAnsi="Times New Roman" w:cs="Times New Roman"/>
      <w:sz w:val="28"/>
      <w:szCs w:val="20"/>
    </w:rPr>
  </w:style>
  <w:style w:type="paragraph" w:styleId="7">
    <w:name w:val="heading 7"/>
    <w:basedOn w:val="a2"/>
    <w:next w:val="a2"/>
    <w:link w:val="70"/>
    <w:semiHidden/>
    <w:unhideWhenUsed/>
    <w:qFormat/>
    <w:rsid w:val="00024429"/>
    <w:pPr>
      <w:keepNext/>
      <w:keepLines/>
      <w:spacing w:before="200" w:after="0"/>
      <w:outlineLvl w:val="6"/>
    </w:pPr>
    <w:rPr>
      <w:rFonts w:ascii="Cambria" w:eastAsia="Times New Roman" w:hAnsi="Cambria" w:cs="Times New Roman"/>
      <w:i/>
      <w:iCs/>
      <w:color w:val="404040"/>
    </w:rPr>
  </w:style>
  <w:style w:type="paragraph" w:styleId="8">
    <w:name w:val="heading 8"/>
    <w:basedOn w:val="a2"/>
    <w:next w:val="a2"/>
    <w:link w:val="80"/>
    <w:semiHidden/>
    <w:unhideWhenUsed/>
    <w:qFormat/>
    <w:rsid w:val="00024429"/>
    <w:pPr>
      <w:keepNext/>
      <w:keepLines/>
      <w:spacing w:before="200" w:after="0"/>
      <w:outlineLvl w:val="7"/>
    </w:pPr>
    <w:rPr>
      <w:rFonts w:ascii="Cambria" w:eastAsia="Times New Roman" w:hAnsi="Cambria" w:cs="Times New Roman"/>
      <w:color w:val="404040"/>
      <w:sz w:val="20"/>
      <w:szCs w:val="20"/>
    </w:rPr>
  </w:style>
  <w:style w:type="paragraph" w:styleId="9">
    <w:name w:val="heading 9"/>
    <w:basedOn w:val="a2"/>
    <w:next w:val="a2"/>
    <w:link w:val="90"/>
    <w:semiHidden/>
    <w:unhideWhenUsed/>
    <w:qFormat/>
    <w:rsid w:val="00024429"/>
    <w:pPr>
      <w:keepNext/>
      <w:keepLines/>
      <w:spacing w:before="200" w:after="0"/>
      <w:outlineLvl w:val="8"/>
    </w:pPr>
    <w:rPr>
      <w:rFonts w:ascii="Cambria" w:eastAsia="Times New Roman" w:hAnsi="Cambria" w:cs="Times New Roman"/>
      <w:i/>
      <w:iCs/>
      <w:color w:val="404040"/>
      <w:sz w:val="20"/>
      <w:szCs w:val="20"/>
    </w:rPr>
  </w:style>
  <w:style w:type="character" w:default="1" w:styleId="a3">
    <w:name w:val="Default Paragraph Font"/>
    <w:uiPriority w:val="1"/>
    <w:semiHidden/>
    <w:unhideWhenUsed/>
  </w:style>
  <w:style w:type="table" w:default="1" w:styleId="a4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5">
    <w:name w:val="No List"/>
    <w:uiPriority w:val="99"/>
    <w:semiHidden/>
    <w:unhideWhenUsed/>
  </w:style>
  <w:style w:type="numbering" w:customStyle="1" w:styleId="11">
    <w:name w:val="Нет списка1"/>
    <w:next w:val="a5"/>
    <w:uiPriority w:val="99"/>
    <w:semiHidden/>
    <w:unhideWhenUsed/>
    <w:rsid w:val="007651E0"/>
  </w:style>
  <w:style w:type="paragraph" w:styleId="a6">
    <w:name w:val="List Paragraph"/>
    <w:aliases w:val="Содержание. 2 уровень"/>
    <w:basedOn w:val="a2"/>
    <w:link w:val="a7"/>
    <w:uiPriority w:val="34"/>
    <w:qFormat/>
    <w:rsid w:val="007651E0"/>
    <w:pPr>
      <w:spacing w:after="200" w:line="276" w:lineRule="auto"/>
      <w:ind w:left="720"/>
      <w:contextualSpacing/>
    </w:pPr>
    <w:rPr>
      <w:rFonts w:ascii="Calibri" w:eastAsia="Calibri" w:hAnsi="Calibri" w:cs="Times New Roman"/>
    </w:rPr>
  </w:style>
  <w:style w:type="table" w:styleId="a8">
    <w:name w:val="Table Grid"/>
    <w:basedOn w:val="a4"/>
    <w:rsid w:val="007651E0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9">
    <w:name w:val="footnote text"/>
    <w:basedOn w:val="a2"/>
    <w:link w:val="aa"/>
    <w:unhideWhenUsed/>
    <w:rsid w:val="007651E0"/>
    <w:pPr>
      <w:spacing w:after="0" w:line="240" w:lineRule="auto"/>
    </w:pPr>
    <w:rPr>
      <w:rFonts w:ascii="Calibri" w:eastAsia="Calibri" w:hAnsi="Calibri" w:cs="Times New Roman"/>
      <w:sz w:val="20"/>
      <w:szCs w:val="20"/>
    </w:rPr>
  </w:style>
  <w:style w:type="character" w:customStyle="1" w:styleId="aa">
    <w:name w:val="Текст сноски Знак"/>
    <w:basedOn w:val="a3"/>
    <w:link w:val="a9"/>
    <w:rsid w:val="007651E0"/>
    <w:rPr>
      <w:rFonts w:ascii="Calibri" w:eastAsia="Calibri" w:hAnsi="Calibri" w:cs="Times New Roman"/>
      <w:sz w:val="20"/>
      <w:szCs w:val="20"/>
    </w:rPr>
  </w:style>
  <w:style w:type="character" w:styleId="ab">
    <w:name w:val="footnote reference"/>
    <w:basedOn w:val="a3"/>
    <w:semiHidden/>
    <w:unhideWhenUsed/>
    <w:rsid w:val="007651E0"/>
    <w:rPr>
      <w:vertAlign w:val="superscript"/>
    </w:rPr>
  </w:style>
  <w:style w:type="paragraph" w:styleId="ac">
    <w:name w:val="Normal (Web)"/>
    <w:aliases w:val="Обычный (Web)"/>
    <w:basedOn w:val="a2"/>
    <w:link w:val="ad"/>
    <w:uiPriority w:val="99"/>
    <w:unhideWhenUsed/>
    <w:qFormat/>
    <w:rsid w:val="007651E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numbering" w:customStyle="1" w:styleId="110">
    <w:name w:val="Нет списка11"/>
    <w:next w:val="a5"/>
    <w:semiHidden/>
    <w:rsid w:val="007651E0"/>
  </w:style>
  <w:style w:type="table" w:customStyle="1" w:styleId="12">
    <w:name w:val="Сетка таблицы1"/>
    <w:basedOn w:val="a4"/>
    <w:next w:val="a8"/>
    <w:rsid w:val="007651E0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e">
    <w:name w:val="footer"/>
    <w:basedOn w:val="a2"/>
    <w:link w:val="af"/>
    <w:rsid w:val="007651E0"/>
    <w:pPr>
      <w:tabs>
        <w:tab w:val="center" w:pos="4677"/>
        <w:tab w:val="right" w:pos="9355"/>
      </w:tabs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f">
    <w:name w:val="Нижний колонтитул Знак"/>
    <w:basedOn w:val="a3"/>
    <w:link w:val="ae"/>
    <w:rsid w:val="007651E0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f0">
    <w:name w:val="page number"/>
    <w:basedOn w:val="a3"/>
    <w:rsid w:val="007651E0"/>
  </w:style>
  <w:style w:type="paragraph" w:styleId="af1">
    <w:name w:val="endnote text"/>
    <w:basedOn w:val="a2"/>
    <w:link w:val="af2"/>
    <w:rsid w:val="007651E0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af2">
    <w:name w:val="Текст концевой сноски Знак"/>
    <w:basedOn w:val="a3"/>
    <w:link w:val="af1"/>
    <w:rsid w:val="007651E0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f3">
    <w:name w:val="endnote reference"/>
    <w:rsid w:val="007651E0"/>
    <w:rPr>
      <w:vertAlign w:val="superscript"/>
    </w:rPr>
  </w:style>
  <w:style w:type="numbering" w:customStyle="1" w:styleId="111">
    <w:name w:val="Нет списка111"/>
    <w:next w:val="a5"/>
    <w:uiPriority w:val="99"/>
    <w:semiHidden/>
    <w:unhideWhenUsed/>
    <w:rsid w:val="007651E0"/>
  </w:style>
  <w:style w:type="table" w:customStyle="1" w:styleId="112">
    <w:name w:val="Сетка таблицы11"/>
    <w:basedOn w:val="a4"/>
    <w:next w:val="a8"/>
    <w:uiPriority w:val="59"/>
    <w:rsid w:val="007651E0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f4">
    <w:name w:val="Balloon Text"/>
    <w:basedOn w:val="a2"/>
    <w:link w:val="af5"/>
    <w:uiPriority w:val="99"/>
    <w:unhideWhenUsed/>
    <w:rsid w:val="007651E0"/>
    <w:pPr>
      <w:spacing w:after="0" w:line="240" w:lineRule="auto"/>
    </w:pPr>
    <w:rPr>
      <w:rFonts w:ascii="Tahoma" w:eastAsia="Calibri" w:hAnsi="Tahoma" w:cs="Tahoma"/>
      <w:sz w:val="16"/>
      <w:szCs w:val="16"/>
    </w:rPr>
  </w:style>
  <w:style w:type="character" w:customStyle="1" w:styleId="af5">
    <w:name w:val="Текст выноски Знак"/>
    <w:basedOn w:val="a3"/>
    <w:link w:val="af4"/>
    <w:uiPriority w:val="99"/>
    <w:rsid w:val="007651E0"/>
    <w:rPr>
      <w:rFonts w:ascii="Tahoma" w:eastAsia="Calibri" w:hAnsi="Tahoma" w:cs="Tahoma"/>
      <w:sz w:val="16"/>
      <w:szCs w:val="16"/>
    </w:rPr>
  </w:style>
  <w:style w:type="paragraph" w:styleId="af6">
    <w:name w:val="header"/>
    <w:basedOn w:val="a2"/>
    <w:link w:val="af7"/>
    <w:unhideWhenUsed/>
    <w:rsid w:val="007651E0"/>
    <w:pPr>
      <w:tabs>
        <w:tab w:val="center" w:pos="4677"/>
        <w:tab w:val="right" w:pos="9355"/>
      </w:tabs>
      <w:spacing w:after="0" w:line="240" w:lineRule="auto"/>
    </w:pPr>
    <w:rPr>
      <w:rFonts w:ascii="Calibri" w:eastAsia="Calibri" w:hAnsi="Calibri" w:cs="Times New Roman"/>
    </w:rPr>
  </w:style>
  <w:style w:type="character" w:customStyle="1" w:styleId="af7">
    <w:name w:val="Верхний колонтитул Знак"/>
    <w:basedOn w:val="a3"/>
    <w:link w:val="af6"/>
    <w:rsid w:val="007651E0"/>
    <w:rPr>
      <w:rFonts w:ascii="Calibri" w:eastAsia="Calibri" w:hAnsi="Calibri" w:cs="Times New Roman"/>
    </w:rPr>
  </w:style>
  <w:style w:type="character" w:customStyle="1" w:styleId="ttl">
    <w:name w:val="ttl"/>
    <w:basedOn w:val="a3"/>
    <w:rsid w:val="007651E0"/>
  </w:style>
  <w:style w:type="paragraph" w:customStyle="1" w:styleId="Style7">
    <w:name w:val="Style7"/>
    <w:basedOn w:val="a2"/>
    <w:rsid w:val="007651E0"/>
    <w:pPr>
      <w:widowControl w:val="0"/>
      <w:autoSpaceDE w:val="0"/>
      <w:autoSpaceDN w:val="0"/>
      <w:adjustRightInd w:val="0"/>
      <w:spacing w:after="0" w:line="235" w:lineRule="exact"/>
    </w:pPr>
    <w:rPr>
      <w:rFonts w:ascii="Bookman Old Style" w:eastAsia="Times New Roman" w:hAnsi="Bookman Old Style" w:cs="Times New Roman"/>
      <w:sz w:val="24"/>
      <w:szCs w:val="24"/>
      <w:lang w:eastAsia="ru-RU"/>
    </w:rPr>
  </w:style>
  <w:style w:type="character" w:customStyle="1" w:styleId="FontStyle32">
    <w:name w:val="Font Style32"/>
    <w:basedOn w:val="a3"/>
    <w:uiPriority w:val="99"/>
    <w:rsid w:val="007651E0"/>
    <w:rPr>
      <w:rFonts w:ascii="Times New Roman" w:hAnsi="Times New Roman" w:cs="Times New Roman"/>
      <w:sz w:val="18"/>
      <w:szCs w:val="18"/>
    </w:rPr>
  </w:style>
  <w:style w:type="character" w:customStyle="1" w:styleId="FontStyle280">
    <w:name w:val="Font Style280"/>
    <w:basedOn w:val="a3"/>
    <w:uiPriority w:val="99"/>
    <w:rsid w:val="007651E0"/>
    <w:rPr>
      <w:rFonts w:ascii="Times New Roman" w:hAnsi="Times New Roman" w:cs="Times New Roman"/>
      <w:sz w:val="22"/>
      <w:szCs w:val="22"/>
    </w:rPr>
  </w:style>
  <w:style w:type="paragraph" w:customStyle="1" w:styleId="21">
    <w:name w:val="Знак2"/>
    <w:basedOn w:val="a2"/>
    <w:rsid w:val="007651E0"/>
    <w:pPr>
      <w:tabs>
        <w:tab w:val="left" w:pos="708"/>
      </w:tabs>
      <w:spacing w:line="240" w:lineRule="exact"/>
    </w:pPr>
    <w:rPr>
      <w:rFonts w:ascii="Verdana" w:eastAsia="Times New Roman" w:hAnsi="Verdana" w:cs="Verdana"/>
      <w:sz w:val="20"/>
      <w:szCs w:val="20"/>
      <w:lang w:val="en-US"/>
    </w:rPr>
  </w:style>
  <w:style w:type="paragraph" w:customStyle="1" w:styleId="af8">
    <w:name w:val="Отчет"/>
    <w:basedOn w:val="a2"/>
    <w:link w:val="af9"/>
    <w:rsid w:val="007651E0"/>
    <w:pPr>
      <w:tabs>
        <w:tab w:val="left" w:pos="725"/>
        <w:tab w:val="num" w:pos="900"/>
      </w:tabs>
      <w:spacing w:after="0" w:line="360" w:lineRule="auto"/>
      <w:ind w:firstLine="709"/>
      <w:jc w:val="both"/>
    </w:pPr>
    <w:rPr>
      <w:rFonts w:ascii="Times New Roman" w:eastAsia="Times New Roman" w:hAnsi="Times New Roman" w:cs="Times New Roman"/>
      <w:color w:val="000000"/>
      <w:sz w:val="28"/>
      <w:szCs w:val="28"/>
      <w:lang w:eastAsia="ru-RU"/>
    </w:rPr>
  </w:style>
  <w:style w:type="character" w:customStyle="1" w:styleId="af9">
    <w:name w:val="Отчет Знак"/>
    <w:basedOn w:val="a3"/>
    <w:link w:val="af8"/>
    <w:rsid w:val="007651E0"/>
    <w:rPr>
      <w:rFonts w:ascii="Times New Roman" w:eastAsia="Times New Roman" w:hAnsi="Times New Roman" w:cs="Times New Roman"/>
      <w:color w:val="000000"/>
      <w:sz w:val="28"/>
      <w:szCs w:val="28"/>
      <w:lang w:eastAsia="ru-RU"/>
    </w:rPr>
  </w:style>
  <w:style w:type="character" w:styleId="afa">
    <w:name w:val="Hyperlink"/>
    <w:basedOn w:val="a3"/>
    <w:unhideWhenUsed/>
    <w:rsid w:val="007651E0"/>
    <w:rPr>
      <w:color w:val="0000FF"/>
      <w:u w:val="single"/>
    </w:rPr>
  </w:style>
  <w:style w:type="paragraph" w:styleId="afb">
    <w:name w:val="No Spacing"/>
    <w:link w:val="afc"/>
    <w:uiPriority w:val="1"/>
    <w:qFormat/>
    <w:rsid w:val="007651E0"/>
    <w:pPr>
      <w:spacing w:after="0" w:line="240" w:lineRule="auto"/>
    </w:pPr>
    <w:rPr>
      <w:rFonts w:ascii="Calibri" w:eastAsia="Calibri" w:hAnsi="Calibri" w:cs="Times New Roman"/>
    </w:rPr>
  </w:style>
  <w:style w:type="character" w:customStyle="1" w:styleId="FontStyle13">
    <w:name w:val="Font Style13"/>
    <w:rsid w:val="007651E0"/>
    <w:rPr>
      <w:rFonts w:ascii="Times New Roman" w:hAnsi="Times New Roman" w:cs="Times New Roman"/>
      <w:sz w:val="26"/>
      <w:szCs w:val="26"/>
    </w:rPr>
  </w:style>
  <w:style w:type="character" w:customStyle="1" w:styleId="41">
    <w:name w:val="Основной текст (4)_"/>
    <w:basedOn w:val="a3"/>
    <w:link w:val="42"/>
    <w:locked/>
    <w:rsid w:val="007651E0"/>
    <w:rPr>
      <w:rFonts w:ascii="Times New Roman" w:eastAsia="Times New Roman" w:hAnsi="Times New Roman"/>
      <w:sz w:val="21"/>
      <w:szCs w:val="21"/>
      <w:shd w:val="clear" w:color="auto" w:fill="FFFFFF"/>
    </w:rPr>
  </w:style>
  <w:style w:type="paragraph" w:customStyle="1" w:styleId="42">
    <w:name w:val="Основной текст (4)"/>
    <w:basedOn w:val="a2"/>
    <w:link w:val="41"/>
    <w:rsid w:val="007651E0"/>
    <w:pPr>
      <w:shd w:val="clear" w:color="auto" w:fill="FFFFFF"/>
      <w:spacing w:after="0" w:line="0" w:lineRule="atLeast"/>
    </w:pPr>
    <w:rPr>
      <w:rFonts w:ascii="Times New Roman" w:eastAsia="Times New Roman" w:hAnsi="Times New Roman"/>
      <w:sz w:val="21"/>
      <w:szCs w:val="21"/>
    </w:rPr>
  </w:style>
  <w:style w:type="character" w:customStyle="1" w:styleId="FontStyle37">
    <w:name w:val="Font Style37"/>
    <w:rsid w:val="007651E0"/>
    <w:rPr>
      <w:rFonts w:ascii="Times New Roman" w:hAnsi="Times New Roman" w:cs="Times New Roman" w:hint="default"/>
      <w:sz w:val="26"/>
      <w:szCs w:val="26"/>
    </w:rPr>
  </w:style>
  <w:style w:type="paragraph" w:customStyle="1" w:styleId="Style9">
    <w:name w:val="Style9"/>
    <w:basedOn w:val="a2"/>
    <w:rsid w:val="007651E0"/>
    <w:pPr>
      <w:widowControl w:val="0"/>
      <w:autoSpaceDE w:val="0"/>
      <w:autoSpaceDN w:val="0"/>
      <w:adjustRightInd w:val="0"/>
      <w:spacing w:after="0" w:line="240" w:lineRule="auto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FR1">
    <w:name w:val="FR1"/>
    <w:rsid w:val="007651E0"/>
    <w:pPr>
      <w:widowControl w:val="0"/>
      <w:snapToGrid w:val="0"/>
      <w:spacing w:before="20" w:after="0" w:line="240" w:lineRule="auto"/>
    </w:pPr>
    <w:rPr>
      <w:rFonts w:ascii="Times New Roman" w:eastAsia="Times New Roman" w:hAnsi="Times New Roman" w:cs="Times New Roman"/>
      <w:sz w:val="18"/>
      <w:szCs w:val="20"/>
      <w:lang w:eastAsia="ru-RU"/>
    </w:rPr>
  </w:style>
  <w:style w:type="paragraph" w:styleId="31">
    <w:name w:val="Body Text 3"/>
    <w:basedOn w:val="a2"/>
    <w:link w:val="32"/>
    <w:rsid w:val="007651E0"/>
    <w:pPr>
      <w:spacing w:after="120" w:line="240" w:lineRule="auto"/>
    </w:pPr>
    <w:rPr>
      <w:rFonts w:ascii="Times New Roman" w:eastAsia="Times New Roman" w:hAnsi="Times New Roman" w:cs="Times New Roman"/>
      <w:sz w:val="16"/>
      <w:szCs w:val="16"/>
      <w:lang w:eastAsia="ru-RU"/>
    </w:rPr>
  </w:style>
  <w:style w:type="character" w:customStyle="1" w:styleId="32">
    <w:name w:val="Основной текст 3 Знак"/>
    <w:basedOn w:val="a3"/>
    <w:link w:val="31"/>
    <w:rsid w:val="007651E0"/>
    <w:rPr>
      <w:rFonts w:ascii="Times New Roman" w:eastAsia="Times New Roman" w:hAnsi="Times New Roman" w:cs="Times New Roman"/>
      <w:sz w:val="16"/>
      <w:szCs w:val="16"/>
      <w:lang w:eastAsia="ru-RU"/>
    </w:rPr>
  </w:style>
  <w:style w:type="character" w:customStyle="1" w:styleId="22">
    <w:name w:val="Основной текст (2) + Не полужирный"/>
    <w:rsid w:val="007651E0"/>
    <w:rPr>
      <w:rFonts w:ascii="Times New Roman" w:hAnsi="Times New Roman" w:cs="Times New Roman"/>
      <w:spacing w:val="0"/>
      <w:sz w:val="20"/>
      <w:szCs w:val="20"/>
    </w:rPr>
  </w:style>
  <w:style w:type="paragraph" w:styleId="afd">
    <w:name w:val="Body Text Indent"/>
    <w:basedOn w:val="a2"/>
    <w:link w:val="afe"/>
    <w:unhideWhenUsed/>
    <w:rsid w:val="007651E0"/>
    <w:pPr>
      <w:spacing w:after="120" w:line="240" w:lineRule="auto"/>
      <w:ind w:left="283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afe">
    <w:name w:val="Основной текст с отступом Знак"/>
    <w:basedOn w:val="a3"/>
    <w:link w:val="afd"/>
    <w:rsid w:val="007651E0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c0">
    <w:name w:val="c0"/>
    <w:basedOn w:val="a2"/>
    <w:rsid w:val="00BA184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3">
    <w:name w:val="c3"/>
    <w:basedOn w:val="a3"/>
    <w:rsid w:val="00BA184E"/>
  </w:style>
  <w:style w:type="character" w:customStyle="1" w:styleId="c6">
    <w:name w:val="c6"/>
    <w:basedOn w:val="a3"/>
    <w:rsid w:val="00BA184E"/>
  </w:style>
  <w:style w:type="paragraph" w:customStyle="1" w:styleId="c23">
    <w:name w:val="c23"/>
    <w:basedOn w:val="a2"/>
    <w:rsid w:val="00BA184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7">
    <w:name w:val="c7"/>
    <w:basedOn w:val="a3"/>
    <w:rsid w:val="00BA184E"/>
  </w:style>
  <w:style w:type="paragraph" w:customStyle="1" w:styleId="c9">
    <w:name w:val="c9"/>
    <w:basedOn w:val="a2"/>
    <w:rsid w:val="00BA184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13">
    <w:name w:val="c13"/>
    <w:basedOn w:val="a3"/>
    <w:rsid w:val="00BA184E"/>
  </w:style>
  <w:style w:type="paragraph" w:customStyle="1" w:styleId="210">
    <w:name w:val="Основной текст 21"/>
    <w:basedOn w:val="a2"/>
    <w:rsid w:val="0066706C"/>
    <w:pPr>
      <w:suppressAutoHyphens/>
      <w:spacing w:after="0" w:line="240" w:lineRule="auto"/>
      <w:jc w:val="both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customStyle="1" w:styleId="apple-converted-space">
    <w:name w:val="apple-converted-space"/>
    <w:basedOn w:val="a3"/>
    <w:rsid w:val="008B4000"/>
  </w:style>
  <w:style w:type="character" w:customStyle="1" w:styleId="afc">
    <w:name w:val="Без интервала Знак"/>
    <w:link w:val="afb"/>
    <w:uiPriority w:val="1"/>
    <w:locked/>
    <w:rsid w:val="00C50DA0"/>
    <w:rPr>
      <w:rFonts w:ascii="Calibri" w:eastAsia="Calibri" w:hAnsi="Calibri" w:cs="Times New Roman"/>
    </w:rPr>
  </w:style>
  <w:style w:type="character" w:customStyle="1" w:styleId="ad">
    <w:name w:val="Обычный (веб) Знак"/>
    <w:aliases w:val="Обычный (Web) Знак"/>
    <w:link w:val="ac"/>
    <w:rsid w:val="00115945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10">
    <w:name w:val="Заголовок 1 Знак"/>
    <w:basedOn w:val="a3"/>
    <w:link w:val="1"/>
    <w:uiPriority w:val="9"/>
    <w:rsid w:val="00024429"/>
    <w:rPr>
      <w:rFonts w:ascii="Cambria" w:eastAsia="Times New Roman" w:hAnsi="Cambria" w:cs="Times New Roman"/>
      <w:b/>
      <w:bCs/>
      <w:kern w:val="32"/>
      <w:sz w:val="32"/>
      <w:szCs w:val="32"/>
      <w:lang w:eastAsia="ru-RU"/>
    </w:rPr>
  </w:style>
  <w:style w:type="paragraph" w:customStyle="1" w:styleId="211">
    <w:name w:val="Заголовок 21"/>
    <w:basedOn w:val="a2"/>
    <w:next w:val="a2"/>
    <w:uiPriority w:val="9"/>
    <w:unhideWhenUsed/>
    <w:qFormat/>
    <w:rsid w:val="00024429"/>
    <w:pPr>
      <w:keepNext/>
      <w:keepLines/>
      <w:spacing w:before="200" w:after="0" w:line="276" w:lineRule="auto"/>
      <w:outlineLvl w:val="1"/>
    </w:pPr>
    <w:rPr>
      <w:rFonts w:ascii="Cambria" w:eastAsia="Times New Roman" w:hAnsi="Cambria" w:cs="Times New Roman"/>
      <w:b/>
      <w:bCs/>
      <w:color w:val="4F81BD"/>
      <w:sz w:val="26"/>
      <w:szCs w:val="26"/>
      <w:lang w:eastAsia="ru-RU"/>
    </w:rPr>
  </w:style>
  <w:style w:type="character" w:customStyle="1" w:styleId="30">
    <w:name w:val="Заголовок 3 Знак"/>
    <w:basedOn w:val="a3"/>
    <w:link w:val="3"/>
    <w:rsid w:val="00024429"/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paragraph" w:customStyle="1" w:styleId="410">
    <w:name w:val="Заголовок 41"/>
    <w:basedOn w:val="a2"/>
    <w:next w:val="a2"/>
    <w:uiPriority w:val="9"/>
    <w:unhideWhenUsed/>
    <w:qFormat/>
    <w:rsid w:val="00024429"/>
    <w:pPr>
      <w:keepNext/>
      <w:keepLines/>
      <w:spacing w:before="200" w:after="0" w:line="276" w:lineRule="auto"/>
      <w:outlineLvl w:val="3"/>
    </w:pPr>
    <w:rPr>
      <w:rFonts w:ascii="Cambria" w:eastAsia="Times New Roman" w:hAnsi="Cambria" w:cs="Times New Roman"/>
      <w:b/>
      <w:bCs/>
      <w:i/>
      <w:iCs/>
      <w:color w:val="4F81BD"/>
    </w:rPr>
  </w:style>
  <w:style w:type="character" w:customStyle="1" w:styleId="50">
    <w:name w:val="Заголовок 5 Знак"/>
    <w:basedOn w:val="a3"/>
    <w:link w:val="5"/>
    <w:uiPriority w:val="9"/>
    <w:rsid w:val="00024429"/>
    <w:rPr>
      <w:rFonts w:ascii="Times New Roman" w:eastAsia="Times New Roman" w:hAnsi="Times New Roman" w:cs="Times New Roman"/>
      <w:sz w:val="28"/>
      <w:szCs w:val="20"/>
    </w:rPr>
  </w:style>
  <w:style w:type="character" w:customStyle="1" w:styleId="60">
    <w:name w:val="Заголовок 6 Знак"/>
    <w:basedOn w:val="a3"/>
    <w:link w:val="6"/>
    <w:rsid w:val="00024429"/>
    <w:rPr>
      <w:rFonts w:ascii="Times New Roman" w:eastAsia="Times New Roman" w:hAnsi="Times New Roman" w:cs="Times New Roman"/>
      <w:sz w:val="28"/>
      <w:szCs w:val="20"/>
    </w:rPr>
  </w:style>
  <w:style w:type="paragraph" w:customStyle="1" w:styleId="71">
    <w:name w:val="Заголовок 71"/>
    <w:basedOn w:val="a2"/>
    <w:next w:val="a2"/>
    <w:unhideWhenUsed/>
    <w:qFormat/>
    <w:rsid w:val="00024429"/>
    <w:pPr>
      <w:keepNext/>
      <w:keepLines/>
      <w:spacing w:before="200" w:after="0" w:line="276" w:lineRule="auto"/>
      <w:outlineLvl w:val="6"/>
    </w:pPr>
    <w:rPr>
      <w:rFonts w:ascii="Cambria" w:eastAsia="Times New Roman" w:hAnsi="Cambria" w:cs="Times New Roman"/>
      <w:i/>
      <w:iCs/>
      <w:color w:val="404040"/>
    </w:rPr>
  </w:style>
  <w:style w:type="paragraph" w:customStyle="1" w:styleId="81">
    <w:name w:val="Заголовок 81"/>
    <w:basedOn w:val="a2"/>
    <w:next w:val="a2"/>
    <w:unhideWhenUsed/>
    <w:qFormat/>
    <w:rsid w:val="00024429"/>
    <w:pPr>
      <w:keepNext/>
      <w:keepLines/>
      <w:spacing w:before="200" w:after="0" w:line="276" w:lineRule="auto"/>
      <w:outlineLvl w:val="7"/>
    </w:pPr>
    <w:rPr>
      <w:rFonts w:ascii="Cambria" w:eastAsia="Times New Roman" w:hAnsi="Cambria" w:cs="Times New Roman"/>
      <w:color w:val="404040"/>
      <w:sz w:val="20"/>
      <w:szCs w:val="20"/>
    </w:rPr>
  </w:style>
  <w:style w:type="paragraph" w:customStyle="1" w:styleId="91">
    <w:name w:val="Заголовок 91"/>
    <w:basedOn w:val="a2"/>
    <w:next w:val="a2"/>
    <w:unhideWhenUsed/>
    <w:qFormat/>
    <w:rsid w:val="00024429"/>
    <w:pPr>
      <w:keepNext/>
      <w:keepLines/>
      <w:spacing w:before="200" w:after="0" w:line="276" w:lineRule="auto"/>
      <w:outlineLvl w:val="8"/>
    </w:pPr>
    <w:rPr>
      <w:rFonts w:ascii="Cambria" w:eastAsia="Times New Roman" w:hAnsi="Cambria" w:cs="Times New Roman"/>
      <w:i/>
      <w:iCs/>
      <w:color w:val="404040"/>
      <w:sz w:val="20"/>
      <w:szCs w:val="20"/>
    </w:rPr>
  </w:style>
  <w:style w:type="numbering" w:customStyle="1" w:styleId="23">
    <w:name w:val="Нет списка2"/>
    <w:next w:val="a5"/>
    <w:uiPriority w:val="99"/>
    <w:semiHidden/>
    <w:unhideWhenUsed/>
    <w:rsid w:val="00024429"/>
  </w:style>
  <w:style w:type="character" w:customStyle="1" w:styleId="20">
    <w:name w:val="Заголовок 2 Знак"/>
    <w:basedOn w:val="a3"/>
    <w:link w:val="2"/>
    <w:uiPriority w:val="9"/>
    <w:rsid w:val="00024429"/>
    <w:rPr>
      <w:rFonts w:ascii="Cambria" w:eastAsia="Times New Roman" w:hAnsi="Cambria" w:cs="Times New Roman"/>
      <w:b/>
      <w:bCs/>
      <w:color w:val="4F81BD"/>
      <w:sz w:val="26"/>
      <w:szCs w:val="26"/>
      <w:lang w:eastAsia="ru-RU"/>
    </w:rPr>
  </w:style>
  <w:style w:type="character" w:customStyle="1" w:styleId="40">
    <w:name w:val="Заголовок 4 Знак"/>
    <w:basedOn w:val="a3"/>
    <w:link w:val="4"/>
    <w:uiPriority w:val="9"/>
    <w:rsid w:val="00024429"/>
    <w:rPr>
      <w:rFonts w:ascii="Cambria" w:eastAsia="Times New Roman" w:hAnsi="Cambria" w:cs="Times New Roman"/>
      <w:b/>
      <w:bCs/>
      <w:i/>
      <w:iCs/>
      <w:color w:val="4F81BD"/>
      <w:sz w:val="22"/>
    </w:rPr>
  </w:style>
  <w:style w:type="character" w:customStyle="1" w:styleId="70">
    <w:name w:val="Заголовок 7 Знак"/>
    <w:basedOn w:val="a3"/>
    <w:link w:val="7"/>
    <w:rsid w:val="00024429"/>
    <w:rPr>
      <w:rFonts w:ascii="Cambria" w:eastAsia="Times New Roman" w:hAnsi="Cambria" w:cs="Times New Roman"/>
      <w:i/>
      <w:iCs/>
      <w:color w:val="404040"/>
      <w:sz w:val="22"/>
    </w:rPr>
  </w:style>
  <w:style w:type="character" w:customStyle="1" w:styleId="80">
    <w:name w:val="Заголовок 8 Знак"/>
    <w:basedOn w:val="a3"/>
    <w:link w:val="8"/>
    <w:rsid w:val="00024429"/>
    <w:rPr>
      <w:rFonts w:ascii="Cambria" w:eastAsia="Times New Roman" w:hAnsi="Cambria" w:cs="Times New Roman"/>
      <w:color w:val="404040"/>
      <w:sz w:val="20"/>
      <w:szCs w:val="20"/>
    </w:rPr>
  </w:style>
  <w:style w:type="character" w:customStyle="1" w:styleId="90">
    <w:name w:val="Заголовок 9 Знак"/>
    <w:basedOn w:val="a3"/>
    <w:link w:val="9"/>
    <w:rsid w:val="00024429"/>
    <w:rPr>
      <w:rFonts w:ascii="Cambria" w:eastAsia="Times New Roman" w:hAnsi="Cambria" w:cs="Times New Roman"/>
      <w:i/>
      <w:iCs/>
      <w:color w:val="404040"/>
      <w:sz w:val="20"/>
      <w:szCs w:val="20"/>
    </w:rPr>
  </w:style>
  <w:style w:type="paragraph" w:customStyle="1" w:styleId="Default">
    <w:name w:val="Default"/>
    <w:rsid w:val="00024429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styleId="aff">
    <w:name w:val="Plain Text"/>
    <w:basedOn w:val="a2"/>
    <w:link w:val="aff0"/>
    <w:unhideWhenUsed/>
    <w:rsid w:val="00024429"/>
    <w:pPr>
      <w:spacing w:after="0" w:line="240" w:lineRule="auto"/>
    </w:pPr>
    <w:rPr>
      <w:rFonts w:ascii="Courier New" w:eastAsia="Times New Roman" w:hAnsi="Courier New" w:cs="Times New Roman"/>
      <w:sz w:val="20"/>
      <w:szCs w:val="20"/>
      <w:lang w:eastAsia="ru-RU"/>
    </w:rPr>
  </w:style>
  <w:style w:type="character" w:customStyle="1" w:styleId="aff0">
    <w:name w:val="Текст Знак"/>
    <w:basedOn w:val="a3"/>
    <w:link w:val="aff"/>
    <w:rsid w:val="00024429"/>
    <w:rPr>
      <w:rFonts w:ascii="Courier New" w:eastAsia="Times New Roman" w:hAnsi="Courier New" w:cs="Times New Roman"/>
      <w:sz w:val="20"/>
      <w:szCs w:val="20"/>
      <w:lang w:eastAsia="ru-RU"/>
    </w:rPr>
  </w:style>
  <w:style w:type="paragraph" w:customStyle="1" w:styleId="c5">
    <w:name w:val="c5"/>
    <w:basedOn w:val="a2"/>
    <w:rsid w:val="0002442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1">
    <w:name w:val="c1"/>
    <w:basedOn w:val="a3"/>
    <w:rsid w:val="00024429"/>
  </w:style>
  <w:style w:type="paragraph" w:customStyle="1" w:styleId="c12">
    <w:name w:val="c12"/>
    <w:basedOn w:val="a2"/>
    <w:rsid w:val="0002442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16">
    <w:name w:val="c16"/>
    <w:basedOn w:val="a2"/>
    <w:rsid w:val="0002442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19">
    <w:name w:val="c19"/>
    <w:basedOn w:val="a2"/>
    <w:rsid w:val="0002442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13">
    <w:name w:val="Абзац списка1"/>
    <w:basedOn w:val="a2"/>
    <w:rsid w:val="00024429"/>
    <w:pPr>
      <w:spacing w:after="200" w:line="276" w:lineRule="auto"/>
      <w:ind w:left="720"/>
    </w:pPr>
    <w:rPr>
      <w:rFonts w:ascii="Calibri" w:eastAsia="Times New Roman" w:hAnsi="Calibri" w:cs="Times New Roman"/>
    </w:rPr>
  </w:style>
  <w:style w:type="character" w:customStyle="1" w:styleId="FontStyle44">
    <w:name w:val="Font Style44"/>
    <w:rsid w:val="00024429"/>
    <w:rPr>
      <w:rFonts w:ascii="Times New Roman" w:hAnsi="Times New Roman"/>
      <w:sz w:val="26"/>
    </w:rPr>
  </w:style>
  <w:style w:type="paragraph" w:styleId="14">
    <w:name w:val="toc 1"/>
    <w:basedOn w:val="a2"/>
    <w:next w:val="a2"/>
    <w:autoRedefine/>
    <w:uiPriority w:val="39"/>
    <w:qFormat/>
    <w:rsid w:val="00024429"/>
    <w:pPr>
      <w:tabs>
        <w:tab w:val="right" w:leader="dot" w:pos="9269"/>
      </w:tabs>
      <w:spacing w:after="0" w:line="360" w:lineRule="auto"/>
    </w:pPr>
    <w:rPr>
      <w:rFonts w:ascii="Times New Roman" w:eastAsia="Calibri" w:hAnsi="Times New Roman" w:cs="Times New Roman"/>
      <w:noProof/>
      <w:sz w:val="28"/>
      <w:szCs w:val="28"/>
      <w:lang w:eastAsia="ru-RU"/>
    </w:rPr>
  </w:style>
  <w:style w:type="paragraph" w:styleId="24">
    <w:name w:val="toc 2"/>
    <w:basedOn w:val="a2"/>
    <w:next w:val="a2"/>
    <w:autoRedefine/>
    <w:uiPriority w:val="39"/>
    <w:qFormat/>
    <w:rsid w:val="00024429"/>
    <w:pPr>
      <w:tabs>
        <w:tab w:val="right" w:leader="dot" w:pos="9269"/>
      </w:tabs>
      <w:spacing w:after="0" w:line="360" w:lineRule="auto"/>
    </w:pPr>
    <w:rPr>
      <w:rFonts w:ascii="Times New Roman" w:eastAsia="Calibri" w:hAnsi="Times New Roman" w:cs="Times New Roman"/>
      <w:noProof/>
      <w:sz w:val="28"/>
      <w:szCs w:val="28"/>
      <w:lang w:eastAsia="ru-RU"/>
    </w:rPr>
  </w:style>
  <w:style w:type="table" w:customStyle="1" w:styleId="25">
    <w:name w:val="Сетка таблицы2"/>
    <w:basedOn w:val="a4"/>
    <w:next w:val="a8"/>
    <w:uiPriority w:val="59"/>
    <w:rsid w:val="0002442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26">
    <w:name w:val="List 2"/>
    <w:basedOn w:val="a2"/>
    <w:rsid w:val="00024429"/>
    <w:pPr>
      <w:spacing w:after="0" w:line="240" w:lineRule="auto"/>
      <w:ind w:left="566" w:hanging="283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f1">
    <w:name w:val="List"/>
    <w:basedOn w:val="a2"/>
    <w:unhideWhenUsed/>
    <w:rsid w:val="00024429"/>
    <w:pPr>
      <w:widowControl w:val="0"/>
      <w:autoSpaceDE w:val="0"/>
      <w:autoSpaceDN w:val="0"/>
      <w:adjustRightInd w:val="0"/>
      <w:spacing w:after="0" w:line="240" w:lineRule="auto"/>
      <w:ind w:left="283" w:hanging="283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27">
    <w:name w:val="Красная строка 2 Знак"/>
    <w:basedOn w:val="afe"/>
    <w:link w:val="28"/>
    <w:semiHidden/>
    <w:rsid w:val="00024429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28">
    <w:name w:val="Body Text First Indent 2"/>
    <w:basedOn w:val="afd"/>
    <w:link w:val="27"/>
    <w:semiHidden/>
    <w:unhideWhenUsed/>
    <w:rsid w:val="00024429"/>
    <w:pPr>
      <w:widowControl w:val="0"/>
      <w:autoSpaceDE w:val="0"/>
      <w:autoSpaceDN w:val="0"/>
      <w:adjustRightInd w:val="0"/>
      <w:ind w:firstLine="210"/>
    </w:pPr>
  </w:style>
  <w:style w:type="character" w:customStyle="1" w:styleId="212">
    <w:name w:val="Красная строка 2 Знак1"/>
    <w:basedOn w:val="afe"/>
    <w:uiPriority w:val="99"/>
    <w:semiHidden/>
    <w:rsid w:val="00024429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Style6">
    <w:name w:val="Style6"/>
    <w:basedOn w:val="a2"/>
    <w:uiPriority w:val="99"/>
    <w:rsid w:val="00024429"/>
    <w:pPr>
      <w:widowControl w:val="0"/>
      <w:autoSpaceDE w:val="0"/>
      <w:autoSpaceDN w:val="0"/>
      <w:adjustRightInd w:val="0"/>
      <w:spacing w:after="0" w:line="221" w:lineRule="exact"/>
      <w:jc w:val="both"/>
    </w:pPr>
    <w:rPr>
      <w:rFonts w:ascii="Century Schoolbook" w:eastAsia="Times New Roman" w:hAnsi="Century Schoolbook" w:cs="Times New Roman"/>
      <w:sz w:val="24"/>
      <w:szCs w:val="24"/>
      <w:lang w:eastAsia="ru-RU"/>
    </w:rPr>
  </w:style>
  <w:style w:type="paragraph" w:customStyle="1" w:styleId="Style2">
    <w:name w:val="Style2"/>
    <w:basedOn w:val="a2"/>
    <w:rsid w:val="00024429"/>
    <w:pPr>
      <w:widowControl w:val="0"/>
      <w:autoSpaceDE w:val="0"/>
      <w:autoSpaceDN w:val="0"/>
      <w:adjustRightInd w:val="0"/>
      <w:spacing w:after="0" w:line="240" w:lineRule="auto"/>
      <w:jc w:val="both"/>
    </w:pPr>
    <w:rPr>
      <w:rFonts w:ascii="Century Schoolbook" w:eastAsia="Times New Roman" w:hAnsi="Century Schoolbook" w:cs="Times New Roman"/>
      <w:sz w:val="24"/>
      <w:szCs w:val="24"/>
      <w:lang w:eastAsia="ru-RU"/>
    </w:rPr>
  </w:style>
  <w:style w:type="character" w:customStyle="1" w:styleId="FontStyle11">
    <w:name w:val="Font Style11"/>
    <w:basedOn w:val="a3"/>
    <w:rsid w:val="00024429"/>
    <w:rPr>
      <w:rFonts w:ascii="Century Schoolbook" w:hAnsi="Century Schoolbook" w:cs="Century Schoolbook" w:hint="default"/>
      <w:sz w:val="18"/>
      <w:szCs w:val="18"/>
    </w:rPr>
  </w:style>
  <w:style w:type="character" w:customStyle="1" w:styleId="FontStyle12">
    <w:name w:val="Font Style12"/>
    <w:basedOn w:val="a3"/>
    <w:uiPriority w:val="99"/>
    <w:rsid w:val="00024429"/>
    <w:rPr>
      <w:rFonts w:ascii="Century Schoolbook" w:hAnsi="Century Schoolbook" w:cs="Century Schoolbook" w:hint="default"/>
      <w:b/>
      <w:bCs/>
      <w:sz w:val="16"/>
      <w:szCs w:val="16"/>
    </w:rPr>
  </w:style>
  <w:style w:type="character" w:styleId="aff2">
    <w:name w:val="Strong"/>
    <w:basedOn w:val="a3"/>
    <w:uiPriority w:val="22"/>
    <w:qFormat/>
    <w:rsid w:val="00024429"/>
    <w:rPr>
      <w:b/>
      <w:bCs/>
    </w:rPr>
  </w:style>
  <w:style w:type="paragraph" w:styleId="z-">
    <w:name w:val="HTML Top of Form"/>
    <w:basedOn w:val="a2"/>
    <w:next w:val="a2"/>
    <w:link w:val="z-0"/>
    <w:hidden/>
    <w:uiPriority w:val="99"/>
    <w:unhideWhenUsed/>
    <w:rsid w:val="00024429"/>
    <w:pPr>
      <w:pBdr>
        <w:bottom w:val="single" w:sz="6" w:space="1" w:color="auto"/>
      </w:pBdr>
      <w:spacing w:after="0" w:line="240" w:lineRule="auto"/>
      <w:jc w:val="center"/>
    </w:pPr>
    <w:rPr>
      <w:rFonts w:ascii="Arial" w:eastAsia="Times New Roman" w:hAnsi="Arial" w:cs="Arial"/>
      <w:vanish/>
      <w:sz w:val="16"/>
      <w:szCs w:val="16"/>
      <w:lang w:eastAsia="ru-RU"/>
    </w:rPr>
  </w:style>
  <w:style w:type="character" w:customStyle="1" w:styleId="z-0">
    <w:name w:val="z-Начало формы Знак"/>
    <w:basedOn w:val="a3"/>
    <w:link w:val="z-"/>
    <w:uiPriority w:val="99"/>
    <w:rsid w:val="00024429"/>
    <w:rPr>
      <w:rFonts w:ascii="Arial" w:eastAsia="Times New Roman" w:hAnsi="Arial" w:cs="Arial"/>
      <w:vanish/>
      <w:sz w:val="16"/>
      <w:szCs w:val="16"/>
      <w:lang w:eastAsia="ru-RU"/>
    </w:rPr>
  </w:style>
  <w:style w:type="paragraph" w:styleId="z-1">
    <w:name w:val="HTML Bottom of Form"/>
    <w:basedOn w:val="a2"/>
    <w:next w:val="a2"/>
    <w:link w:val="z-2"/>
    <w:hidden/>
    <w:uiPriority w:val="99"/>
    <w:unhideWhenUsed/>
    <w:rsid w:val="00024429"/>
    <w:pPr>
      <w:pBdr>
        <w:top w:val="single" w:sz="6" w:space="1" w:color="auto"/>
      </w:pBdr>
      <w:spacing w:after="0" w:line="240" w:lineRule="auto"/>
      <w:jc w:val="center"/>
    </w:pPr>
    <w:rPr>
      <w:rFonts w:ascii="Arial" w:eastAsia="Times New Roman" w:hAnsi="Arial" w:cs="Arial"/>
      <w:vanish/>
      <w:sz w:val="16"/>
      <w:szCs w:val="16"/>
      <w:lang w:eastAsia="ru-RU"/>
    </w:rPr>
  </w:style>
  <w:style w:type="character" w:customStyle="1" w:styleId="z-2">
    <w:name w:val="z-Конец формы Знак"/>
    <w:basedOn w:val="a3"/>
    <w:link w:val="z-1"/>
    <w:uiPriority w:val="99"/>
    <w:rsid w:val="00024429"/>
    <w:rPr>
      <w:rFonts w:ascii="Arial" w:eastAsia="Times New Roman" w:hAnsi="Arial" w:cs="Arial"/>
      <w:vanish/>
      <w:sz w:val="16"/>
      <w:szCs w:val="16"/>
      <w:lang w:eastAsia="ru-RU"/>
    </w:rPr>
  </w:style>
  <w:style w:type="character" w:customStyle="1" w:styleId="pb1btkp">
    <w:name w:val="pb1btkp_"/>
    <w:basedOn w:val="a3"/>
    <w:rsid w:val="00024429"/>
  </w:style>
  <w:style w:type="character" w:customStyle="1" w:styleId="FontStyle97">
    <w:name w:val="Font Style97"/>
    <w:basedOn w:val="a3"/>
    <w:uiPriority w:val="99"/>
    <w:rsid w:val="00024429"/>
    <w:rPr>
      <w:rFonts w:ascii="Times New Roman" w:hAnsi="Times New Roman" w:cs="Times New Roman"/>
      <w:sz w:val="22"/>
      <w:szCs w:val="22"/>
    </w:rPr>
  </w:style>
  <w:style w:type="paragraph" w:customStyle="1" w:styleId="Style50">
    <w:name w:val="Style50"/>
    <w:basedOn w:val="a2"/>
    <w:uiPriority w:val="99"/>
    <w:rsid w:val="00024429"/>
    <w:pPr>
      <w:widowControl w:val="0"/>
      <w:autoSpaceDE w:val="0"/>
      <w:autoSpaceDN w:val="0"/>
      <w:adjustRightInd w:val="0"/>
      <w:spacing w:after="0" w:line="314" w:lineRule="exac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tyle21">
    <w:name w:val="Style21"/>
    <w:basedOn w:val="a2"/>
    <w:uiPriority w:val="99"/>
    <w:rsid w:val="00024429"/>
    <w:pPr>
      <w:widowControl w:val="0"/>
      <w:autoSpaceDE w:val="0"/>
      <w:autoSpaceDN w:val="0"/>
      <w:adjustRightInd w:val="0"/>
      <w:spacing w:after="0" w:line="240" w:lineRule="exact"/>
      <w:ind w:firstLine="307"/>
    </w:pPr>
    <w:rPr>
      <w:rFonts w:ascii="Corbel" w:eastAsia="Times New Roman" w:hAnsi="Corbel" w:cs="Times New Roman"/>
      <w:sz w:val="24"/>
      <w:szCs w:val="24"/>
      <w:lang w:eastAsia="ru-RU"/>
    </w:rPr>
  </w:style>
  <w:style w:type="character" w:customStyle="1" w:styleId="FontStyle112">
    <w:name w:val="Font Style112"/>
    <w:basedOn w:val="a3"/>
    <w:uiPriority w:val="99"/>
    <w:rsid w:val="00024429"/>
    <w:rPr>
      <w:rFonts w:ascii="Times New Roman" w:hAnsi="Times New Roman" w:cs="Times New Roman"/>
      <w:sz w:val="20"/>
      <w:szCs w:val="20"/>
    </w:rPr>
  </w:style>
  <w:style w:type="character" w:customStyle="1" w:styleId="FontStyle121">
    <w:name w:val="Font Style121"/>
    <w:basedOn w:val="a3"/>
    <w:uiPriority w:val="99"/>
    <w:rsid w:val="00024429"/>
    <w:rPr>
      <w:rFonts w:ascii="Times New Roman" w:hAnsi="Times New Roman" w:cs="Times New Roman"/>
      <w:b/>
      <w:bCs/>
      <w:i/>
      <w:iCs/>
      <w:spacing w:val="20"/>
      <w:sz w:val="20"/>
      <w:szCs w:val="20"/>
    </w:rPr>
  </w:style>
  <w:style w:type="paragraph" w:customStyle="1" w:styleId="Style37">
    <w:name w:val="Style37"/>
    <w:basedOn w:val="a2"/>
    <w:uiPriority w:val="99"/>
    <w:rsid w:val="00024429"/>
    <w:pPr>
      <w:widowControl w:val="0"/>
      <w:autoSpaceDE w:val="0"/>
      <w:autoSpaceDN w:val="0"/>
      <w:adjustRightInd w:val="0"/>
      <w:spacing w:after="0" w:line="173" w:lineRule="exact"/>
      <w:ind w:firstLine="307"/>
    </w:pPr>
    <w:rPr>
      <w:rFonts w:ascii="Corbel" w:eastAsia="Times New Roman" w:hAnsi="Corbel" w:cs="Times New Roman"/>
      <w:sz w:val="24"/>
      <w:szCs w:val="24"/>
      <w:lang w:eastAsia="ru-RU"/>
    </w:rPr>
  </w:style>
  <w:style w:type="paragraph" w:customStyle="1" w:styleId="Style53">
    <w:name w:val="Style53"/>
    <w:basedOn w:val="a2"/>
    <w:uiPriority w:val="99"/>
    <w:rsid w:val="00024429"/>
    <w:pPr>
      <w:widowControl w:val="0"/>
      <w:autoSpaceDE w:val="0"/>
      <w:autoSpaceDN w:val="0"/>
      <w:adjustRightInd w:val="0"/>
      <w:spacing w:after="0" w:line="216" w:lineRule="exact"/>
      <w:ind w:firstLine="1320"/>
    </w:pPr>
    <w:rPr>
      <w:rFonts w:ascii="Corbel" w:eastAsia="Times New Roman" w:hAnsi="Corbel" w:cs="Times New Roman"/>
      <w:sz w:val="24"/>
      <w:szCs w:val="24"/>
      <w:lang w:eastAsia="ru-RU"/>
    </w:rPr>
  </w:style>
  <w:style w:type="character" w:customStyle="1" w:styleId="FontStyle107">
    <w:name w:val="Font Style107"/>
    <w:basedOn w:val="a3"/>
    <w:uiPriority w:val="99"/>
    <w:rsid w:val="00024429"/>
    <w:rPr>
      <w:rFonts w:ascii="Times New Roman" w:hAnsi="Times New Roman" w:cs="Times New Roman"/>
      <w:i/>
      <w:iCs/>
      <w:spacing w:val="20"/>
      <w:sz w:val="20"/>
      <w:szCs w:val="20"/>
    </w:rPr>
  </w:style>
  <w:style w:type="character" w:customStyle="1" w:styleId="FontStyle114">
    <w:name w:val="Font Style114"/>
    <w:basedOn w:val="a3"/>
    <w:uiPriority w:val="99"/>
    <w:rsid w:val="00024429"/>
    <w:rPr>
      <w:rFonts w:ascii="Times New Roman" w:hAnsi="Times New Roman" w:cs="Times New Roman"/>
      <w:sz w:val="16"/>
      <w:szCs w:val="16"/>
    </w:rPr>
  </w:style>
  <w:style w:type="character" w:customStyle="1" w:styleId="FontStyle120">
    <w:name w:val="Font Style120"/>
    <w:basedOn w:val="a3"/>
    <w:uiPriority w:val="99"/>
    <w:rsid w:val="00024429"/>
    <w:rPr>
      <w:rFonts w:ascii="Times New Roman" w:hAnsi="Times New Roman" w:cs="Times New Roman"/>
      <w:b/>
      <w:bCs/>
      <w:smallCaps/>
      <w:spacing w:val="10"/>
      <w:sz w:val="16"/>
      <w:szCs w:val="16"/>
    </w:rPr>
  </w:style>
  <w:style w:type="paragraph" w:customStyle="1" w:styleId="15">
    <w:name w:val="Основной текст1"/>
    <w:basedOn w:val="a2"/>
    <w:next w:val="aff3"/>
    <w:link w:val="aff4"/>
    <w:unhideWhenUsed/>
    <w:rsid w:val="00024429"/>
    <w:pPr>
      <w:spacing w:after="120" w:line="276" w:lineRule="auto"/>
    </w:pPr>
    <w:rPr>
      <w:rFonts w:ascii="Calibri" w:eastAsia="Times New Roman" w:hAnsi="Calibri"/>
      <w:lang w:eastAsia="ru-RU"/>
    </w:rPr>
  </w:style>
  <w:style w:type="character" w:customStyle="1" w:styleId="aff4">
    <w:name w:val="Основной текст Знак"/>
    <w:basedOn w:val="a3"/>
    <w:link w:val="15"/>
    <w:rsid w:val="00024429"/>
    <w:rPr>
      <w:rFonts w:ascii="Calibri" w:eastAsia="Times New Roman" w:hAnsi="Calibri"/>
      <w:sz w:val="22"/>
      <w:lang w:eastAsia="ru-RU"/>
    </w:rPr>
  </w:style>
  <w:style w:type="paragraph" w:customStyle="1" w:styleId="c42">
    <w:name w:val="c42"/>
    <w:basedOn w:val="a2"/>
    <w:rsid w:val="0002442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67">
    <w:name w:val="c67"/>
    <w:basedOn w:val="a2"/>
    <w:rsid w:val="0002442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f5">
    <w:name w:val="Subtitle"/>
    <w:basedOn w:val="a2"/>
    <w:next w:val="aff3"/>
    <w:link w:val="aff6"/>
    <w:uiPriority w:val="11"/>
    <w:qFormat/>
    <w:rsid w:val="00024429"/>
    <w:pPr>
      <w:spacing w:after="0" w:line="360" w:lineRule="auto"/>
      <w:jc w:val="center"/>
    </w:pPr>
    <w:rPr>
      <w:rFonts w:ascii="Times New Roman" w:eastAsia="Times New Roman" w:hAnsi="Times New Roman" w:cs="Times New Roman"/>
      <w:b/>
      <w:sz w:val="24"/>
      <w:szCs w:val="20"/>
      <w:lang w:eastAsia="ar-SA"/>
    </w:rPr>
  </w:style>
  <w:style w:type="character" w:customStyle="1" w:styleId="aff6">
    <w:name w:val="Подзаголовок Знак"/>
    <w:basedOn w:val="a3"/>
    <w:link w:val="aff5"/>
    <w:uiPriority w:val="11"/>
    <w:rsid w:val="00024429"/>
    <w:rPr>
      <w:rFonts w:ascii="Times New Roman" w:eastAsia="Times New Roman" w:hAnsi="Times New Roman" w:cs="Times New Roman"/>
      <w:b/>
      <w:sz w:val="24"/>
      <w:szCs w:val="20"/>
      <w:lang w:eastAsia="ar-SA"/>
    </w:rPr>
  </w:style>
  <w:style w:type="character" w:styleId="aff7">
    <w:name w:val="Placeholder Text"/>
    <w:basedOn w:val="a3"/>
    <w:uiPriority w:val="99"/>
    <w:semiHidden/>
    <w:rsid w:val="00024429"/>
    <w:rPr>
      <w:color w:val="808080"/>
    </w:rPr>
  </w:style>
  <w:style w:type="character" w:customStyle="1" w:styleId="FontStyle61">
    <w:name w:val="Font Style61"/>
    <w:basedOn w:val="a3"/>
    <w:rsid w:val="00024429"/>
    <w:rPr>
      <w:rFonts w:ascii="Bookman Old Style" w:hAnsi="Bookman Old Style" w:cs="Bookman Old Style"/>
      <w:color w:val="000000"/>
      <w:sz w:val="18"/>
      <w:szCs w:val="18"/>
    </w:rPr>
  </w:style>
  <w:style w:type="paragraph" w:styleId="29">
    <w:name w:val="Body Text Indent 2"/>
    <w:basedOn w:val="a2"/>
    <w:link w:val="2a"/>
    <w:unhideWhenUsed/>
    <w:rsid w:val="00024429"/>
    <w:pPr>
      <w:spacing w:after="120" w:line="480" w:lineRule="auto"/>
      <w:ind w:left="283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2a">
    <w:name w:val="Основной текст с отступом 2 Знак"/>
    <w:basedOn w:val="a3"/>
    <w:link w:val="29"/>
    <w:rsid w:val="00024429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HTML">
    <w:name w:val="Стандартный HTML Знак"/>
    <w:basedOn w:val="a3"/>
    <w:link w:val="HTML0"/>
    <w:rsid w:val="00024429"/>
    <w:rPr>
      <w:rFonts w:ascii="Courier New" w:eastAsia="Times New Roman" w:hAnsi="Courier New" w:cs="Courier New"/>
      <w:sz w:val="20"/>
      <w:szCs w:val="20"/>
      <w:lang w:eastAsia="ru-RU"/>
    </w:rPr>
  </w:style>
  <w:style w:type="paragraph" w:styleId="HTML0">
    <w:name w:val="HTML Preformatted"/>
    <w:basedOn w:val="a2"/>
    <w:link w:val="HTML"/>
    <w:unhideWhenUsed/>
    <w:rsid w:val="00024429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character" w:customStyle="1" w:styleId="HTML1">
    <w:name w:val="Стандартный HTML Знак1"/>
    <w:basedOn w:val="a3"/>
    <w:uiPriority w:val="99"/>
    <w:semiHidden/>
    <w:rsid w:val="00024429"/>
    <w:rPr>
      <w:rFonts w:ascii="Consolas" w:hAnsi="Consolas"/>
      <w:sz w:val="20"/>
      <w:szCs w:val="20"/>
    </w:rPr>
  </w:style>
  <w:style w:type="character" w:customStyle="1" w:styleId="aff8">
    <w:name w:val="Текст примечания Знак"/>
    <w:basedOn w:val="a3"/>
    <w:link w:val="aff9"/>
    <w:uiPriority w:val="99"/>
    <w:locked/>
    <w:rsid w:val="00024429"/>
    <w:rPr>
      <w:rFonts w:eastAsia="Times New Roman" w:cs="Times New Roman"/>
      <w:sz w:val="20"/>
      <w:szCs w:val="20"/>
    </w:rPr>
  </w:style>
  <w:style w:type="paragraph" w:styleId="aff9">
    <w:name w:val="annotation text"/>
    <w:basedOn w:val="a2"/>
    <w:link w:val="aff8"/>
    <w:uiPriority w:val="99"/>
    <w:unhideWhenUsed/>
    <w:rsid w:val="00024429"/>
    <w:pPr>
      <w:spacing w:after="200" w:line="240" w:lineRule="auto"/>
    </w:pPr>
    <w:rPr>
      <w:rFonts w:eastAsia="Times New Roman" w:cs="Times New Roman"/>
      <w:sz w:val="20"/>
      <w:szCs w:val="20"/>
    </w:rPr>
  </w:style>
  <w:style w:type="character" w:customStyle="1" w:styleId="16">
    <w:name w:val="Текст примечания Знак1"/>
    <w:basedOn w:val="a3"/>
    <w:uiPriority w:val="99"/>
    <w:semiHidden/>
    <w:rsid w:val="00024429"/>
    <w:rPr>
      <w:sz w:val="20"/>
      <w:szCs w:val="20"/>
    </w:rPr>
  </w:style>
  <w:style w:type="character" w:customStyle="1" w:styleId="affa">
    <w:name w:val="Название Знак"/>
    <w:basedOn w:val="a3"/>
    <w:link w:val="affb"/>
    <w:locked/>
    <w:rsid w:val="00024429"/>
    <w:rPr>
      <w:rFonts w:eastAsia="Times New Roman" w:cs="Times New Roman"/>
      <w:szCs w:val="20"/>
    </w:rPr>
  </w:style>
  <w:style w:type="paragraph" w:customStyle="1" w:styleId="17">
    <w:name w:val="Название1"/>
    <w:basedOn w:val="a2"/>
    <w:next w:val="a2"/>
    <w:qFormat/>
    <w:rsid w:val="00024429"/>
    <w:pPr>
      <w:pBdr>
        <w:bottom w:val="single" w:sz="8" w:space="4" w:color="4F81BD"/>
      </w:pBdr>
      <w:spacing w:after="300" w:line="240" w:lineRule="auto"/>
      <w:contextualSpacing/>
    </w:pPr>
    <w:rPr>
      <w:rFonts w:ascii="Times New Roman" w:eastAsia="Times New Roman" w:hAnsi="Times New Roman" w:cs="Times New Roman"/>
      <w:sz w:val="28"/>
      <w:szCs w:val="20"/>
    </w:rPr>
  </w:style>
  <w:style w:type="character" w:customStyle="1" w:styleId="2b">
    <w:name w:val="Основной текст 2 Знак"/>
    <w:basedOn w:val="a3"/>
    <w:link w:val="2c"/>
    <w:locked/>
    <w:rsid w:val="00024429"/>
    <w:rPr>
      <w:rFonts w:eastAsia="Times New Roman" w:cs="Times New Roman"/>
      <w:sz w:val="24"/>
      <w:szCs w:val="24"/>
    </w:rPr>
  </w:style>
  <w:style w:type="paragraph" w:styleId="2c">
    <w:name w:val="Body Text 2"/>
    <w:basedOn w:val="a2"/>
    <w:link w:val="2b"/>
    <w:unhideWhenUsed/>
    <w:rsid w:val="00024429"/>
    <w:pPr>
      <w:spacing w:after="120" w:line="480" w:lineRule="auto"/>
    </w:pPr>
    <w:rPr>
      <w:rFonts w:eastAsia="Times New Roman" w:cs="Times New Roman"/>
      <w:sz w:val="24"/>
      <w:szCs w:val="24"/>
    </w:rPr>
  </w:style>
  <w:style w:type="character" w:customStyle="1" w:styleId="213">
    <w:name w:val="Основной текст 2 Знак1"/>
    <w:basedOn w:val="a3"/>
    <w:semiHidden/>
    <w:rsid w:val="00024429"/>
  </w:style>
  <w:style w:type="character" w:customStyle="1" w:styleId="33">
    <w:name w:val="Основной текст с отступом 3 Знак"/>
    <w:basedOn w:val="a3"/>
    <w:link w:val="34"/>
    <w:locked/>
    <w:rsid w:val="00024429"/>
    <w:rPr>
      <w:rFonts w:eastAsia="Times New Roman" w:cs="Times New Roman"/>
      <w:sz w:val="16"/>
      <w:szCs w:val="16"/>
    </w:rPr>
  </w:style>
  <w:style w:type="paragraph" w:styleId="34">
    <w:name w:val="Body Text Indent 3"/>
    <w:basedOn w:val="a2"/>
    <w:link w:val="33"/>
    <w:unhideWhenUsed/>
    <w:rsid w:val="00024429"/>
    <w:pPr>
      <w:spacing w:after="120" w:line="276" w:lineRule="auto"/>
      <w:ind w:left="283"/>
    </w:pPr>
    <w:rPr>
      <w:rFonts w:eastAsia="Times New Roman" w:cs="Times New Roman"/>
      <w:sz w:val="16"/>
      <w:szCs w:val="16"/>
    </w:rPr>
  </w:style>
  <w:style w:type="character" w:customStyle="1" w:styleId="310">
    <w:name w:val="Основной текст с отступом 3 Знак1"/>
    <w:basedOn w:val="a3"/>
    <w:semiHidden/>
    <w:rsid w:val="00024429"/>
    <w:rPr>
      <w:sz w:val="16"/>
      <w:szCs w:val="16"/>
    </w:rPr>
  </w:style>
  <w:style w:type="character" w:customStyle="1" w:styleId="affc">
    <w:name w:val="Схема документа Знак"/>
    <w:basedOn w:val="a3"/>
    <w:link w:val="affd"/>
    <w:locked/>
    <w:rsid w:val="00024429"/>
    <w:rPr>
      <w:rFonts w:ascii="Tahoma" w:eastAsia="Times New Roman" w:hAnsi="Tahoma" w:cs="Times New Roman"/>
      <w:sz w:val="20"/>
      <w:szCs w:val="20"/>
    </w:rPr>
  </w:style>
  <w:style w:type="paragraph" w:styleId="affd">
    <w:name w:val="Document Map"/>
    <w:basedOn w:val="a2"/>
    <w:link w:val="affc"/>
    <w:unhideWhenUsed/>
    <w:rsid w:val="00024429"/>
    <w:pPr>
      <w:spacing w:after="0" w:line="240" w:lineRule="auto"/>
    </w:pPr>
    <w:rPr>
      <w:rFonts w:ascii="Tahoma" w:eastAsia="Times New Roman" w:hAnsi="Tahoma" w:cs="Times New Roman"/>
      <w:sz w:val="20"/>
      <w:szCs w:val="20"/>
    </w:rPr>
  </w:style>
  <w:style w:type="character" w:customStyle="1" w:styleId="18">
    <w:name w:val="Схема документа Знак1"/>
    <w:basedOn w:val="a3"/>
    <w:semiHidden/>
    <w:rsid w:val="00024429"/>
    <w:rPr>
      <w:rFonts w:ascii="Tahoma" w:hAnsi="Tahoma" w:cs="Tahoma"/>
      <w:sz w:val="16"/>
      <w:szCs w:val="16"/>
    </w:rPr>
  </w:style>
  <w:style w:type="character" w:customStyle="1" w:styleId="affe">
    <w:name w:val="Тема примечания Знак"/>
    <w:basedOn w:val="aff8"/>
    <w:link w:val="afff"/>
    <w:uiPriority w:val="99"/>
    <w:locked/>
    <w:rsid w:val="00024429"/>
    <w:rPr>
      <w:rFonts w:eastAsia="Times New Roman" w:cs="Times New Roman"/>
      <w:sz w:val="20"/>
      <w:szCs w:val="20"/>
    </w:rPr>
  </w:style>
  <w:style w:type="paragraph" w:styleId="afff">
    <w:name w:val="annotation subject"/>
    <w:basedOn w:val="aff9"/>
    <w:next w:val="aff9"/>
    <w:link w:val="affe"/>
    <w:uiPriority w:val="99"/>
    <w:unhideWhenUsed/>
    <w:rsid w:val="00024429"/>
  </w:style>
  <w:style w:type="character" w:customStyle="1" w:styleId="19">
    <w:name w:val="Тема примечания Знак1"/>
    <w:basedOn w:val="16"/>
    <w:uiPriority w:val="99"/>
    <w:semiHidden/>
    <w:rsid w:val="00024429"/>
    <w:rPr>
      <w:b/>
      <w:bCs/>
      <w:sz w:val="20"/>
      <w:szCs w:val="20"/>
    </w:rPr>
  </w:style>
  <w:style w:type="paragraph" w:customStyle="1" w:styleId="Style4">
    <w:name w:val="Style4"/>
    <w:basedOn w:val="a2"/>
    <w:rsid w:val="00024429"/>
    <w:pPr>
      <w:widowControl w:val="0"/>
      <w:autoSpaceDE w:val="0"/>
      <w:autoSpaceDN w:val="0"/>
      <w:adjustRightInd w:val="0"/>
      <w:spacing w:after="0" w:line="319" w:lineRule="exact"/>
      <w:ind w:firstLine="720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tyle3">
    <w:name w:val="Style3"/>
    <w:basedOn w:val="a2"/>
    <w:rsid w:val="00024429"/>
    <w:pPr>
      <w:widowControl w:val="0"/>
      <w:autoSpaceDE w:val="0"/>
      <w:autoSpaceDN w:val="0"/>
      <w:adjustRightInd w:val="0"/>
      <w:spacing w:after="0" w:line="480" w:lineRule="exact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1a">
    <w:name w:val="Знак1"/>
    <w:basedOn w:val="a2"/>
    <w:rsid w:val="00024429"/>
    <w:pPr>
      <w:spacing w:line="240" w:lineRule="exact"/>
    </w:pPr>
    <w:rPr>
      <w:rFonts w:ascii="Verdana" w:eastAsia="Times New Roman" w:hAnsi="Verdana" w:cs="Verdana"/>
      <w:sz w:val="20"/>
      <w:szCs w:val="20"/>
      <w:lang w:val="en-US"/>
    </w:rPr>
  </w:style>
  <w:style w:type="paragraph" w:customStyle="1" w:styleId="113">
    <w:name w:val="1Стиль1"/>
    <w:basedOn w:val="a2"/>
    <w:rsid w:val="00024429"/>
    <w:pPr>
      <w:spacing w:after="0" w:line="240" w:lineRule="auto"/>
      <w:ind w:firstLine="709"/>
      <w:jc w:val="both"/>
    </w:pPr>
    <w:rPr>
      <w:rFonts w:ascii="Arial" w:eastAsia="Times New Roman" w:hAnsi="Arial" w:cs="Times New Roman"/>
      <w:sz w:val="24"/>
      <w:szCs w:val="20"/>
      <w:lang w:eastAsia="ru-RU"/>
    </w:rPr>
  </w:style>
  <w:style w:type="paragraph" w:customStyle="1" w:styleId="1b">
    <w:name w:val="Обычный1"/>
    <w:rsid w:val="00024429"/>
    <w:pPr>
      <w:snapToGrid w:val="0"/>
      <w:spacing w:before="100" w:after="100" w:line="240" w:lineRule="auto"/>
    </w:pPr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customStyle="1" w:styleId="storybody">
    <w:name w:val="storybody"/>
    <w:basedOn w:val="a2"/>
    <w:rsid w:val="00024429"/>
    <w:pPr>
      <w:spacing w:before="100" w:beforeAutospacing="1" w:after="100" w:afterAutospacing="1" w:line="240" w:lineRule="auto"/>
      <w:ind w:firstLine="400"/>
      <w:jc w:val="both"/>
    </w:pPr>
    <w:rPr>
      <w:rFonts w:ascii="Arial" w:eastAsia="Times New Roman" w:hAnsi="Arial" w:cs="Arial"/>
      <w:color w:val="000000"/>
      <w:sz w:val="20"/>
      <w:szCs w:val="20"/>
      <w:lang w:eastAsia="ru-RU"/>
    </w:rPr>
  </w:style>
  <w:style w:type="paragraph" w:customStyle="1" w:styleId="1c">
    <w:name w:val="1"/>
    <w:basedOn w:val="a2"/>
    <w:rsid w:val="00024429"/>
    <w:pPr>
      <w:widowControl w:val="0"/>
      <w:spacing w:after="0" w:line="240" w:lineRule="auto"/>
      <w:ind w:left="130" w:right="567" w:firstLine="658"/>
      <w:jc w:val="both"/>
    </w:pPr>
    <w:rPr>
      <w:rFonts w:ascii="Arial" w:eastAsia="Times New Roman" w:hAnsi="Arial" w:cs="Times New Roman"/>
      <w:sz w:val="24"/>
      <w:szCs w:val="20"/>
      <w:lang w:eastAsia="ru-RU"/>
    </w:rPr>
  </w:style>
  <w:style w:type="paragraph" w:customStyle="1" w:styleId="afff0">
    <w:name w:val="текст сноски"/>
    <w:basedOn w:val="a2"/>
    <w:rsid w:val="00024429"/>
    <w:pPr>
      <w:widowControl w:val="0"/>
      <w:spacing w:after="0" w:line="240" w:lineRule="auto"/>
    </w:pPr>
    <w:rPr>
      <w:rFonts w:ascii="Gelvetsky 12pt" w:eastAsia="Times New Roman" w:hAnsi="Gelvetsky 12pt" w:cs="Times New Roman"/>
      <w:sz w:val="24"/>
      <w:szCs w:val="20"/>
      <w:lang w:val="en-US" w:eastAsia="ru-RU"/>
    </w:rPr>
  </w:style>
  <w:style w:type="paragraph" w:customStyle="1" w:styleId="214">
    <w:name w:val="Основной текст с отступом 21"/>
    <w:basedOn w:val="a2"/>
    <w:rsid w:val="00024429"/>
    <w:pPr>
      <w:overflowPunct w:val="0"/>
      <w:autoSpaceDE w:val="0"/>
      <w:autoSpaceDN w:val="0"/>
      <w:adjustRightInd w:val="0"/>
      <w:spacing w:after="0" w:line="360" w:lineRule="auto"/>
      <w:ind w:firstLine="709"/>
      <w:jc w:val="both"/>
    </w:pPr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customStyle="1" w:styleId="311">
    <w:name w:val="Основной текст с отступом 31"/>
    <w:basedOn w:val="a2"/>
    <w:rsid w:val="00024429"/>
    <w:pPr>
      <w:spacing w:after="120" w:line="240" w:lineRule="auto"/>
      <w:ind w:left="283" w:firstLine="709"/>
    </w:pPr>
    <w:rPr>
      <w:rFonts w:ascii="Times New Roman" w:eastAsia="Times New Roman" w:hAnsi="Times New Roman" w:cs="Times New Roman"/>
      <w:sz w:val="16"/>
      <w:szCs w:val="16"/>
    </w:rPr>
  </w:style>
  <w:style w:type="paragraph" w:customStyle="1" w:styleId="320">
    <w:name w:val="Основной текст с отступом 32"/>
    <w:basedOn w:val="a2"/>
    <w:rsid w:val="00024429"/>
    <w:pPr>
      <w:spacing w:after="0" w:line="360" w:lineRule="auto"/>
      <w:ind w:firstLine="709"/>
      <w:jc w:val="center"/>
    </w:pPr>
    <w:rPr>
      <w:rFonts w:ascii="Times New Roman" w:eastAsia="Times New Roman" w:hAnsi="Times New Roman" w:cs="Times New Roman"/>
      <w:b/>
      <w:sz w:val="28"/>
      <w:szCs w:val="20"/>
      <w:lang w:eastAsia="ar-SA"/>
    </w:rPr>
  </w:style>
  <w:style w:type="paragraph" w:customStyle="1" w:styleId="afff1">
    <w:name w:val="Чертежный"/>
    <w:rsid w:val="00024429"/>
    <w:pPr>
      <w:spacing w:after="0" w:line="240" w:lineRule="auto"/>
      <w:jc w:val="both"/>
    </w:pPr>
    <w:rPr>
      <w:rFonts w:ascii="ISOCPEUR" w:eastAsia="Times New Roman" w:hAnsi="ISOCPEUR" w:cs="Times New Roman"/>
      <w:i/>
      <w:sz w:val="28"/>
      <w:szCs w:val="20"/>
      <w:lang w:val="uk-UA" w:eastAsia="ru-RU"/>
    </w:rPr>
  </w:style>
  <w:style w:type="paragraph" w:customStyle="1" w:styleId="afff2">
    <w:name w:val="a"/>
    <w:basedOn w:val="a2"/>
    <w:rsid w:val="0002442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00">
    <w:name w:val="a0"/>
    <w:basedOn w:val="a2"/>
    <w:rsid w:val="0002442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0">
    <w:name w:val="Пояснения"/>
    <w:basedOn w:val="a2"/>
    <w:rsid w:val="00024429"/>
    <w:pPr>
      <w:numPr>
        <w:numId w:val="48"/>
      </w:numPr>
      <w:tabs>
        <w:tab w:val="left" w:pos="993"/>
        <w:tab w:val="left" w:pos="1985"/>
        <w:tab w:val="left" w:pos="3402"/>
      </w:tabs>
      <w:snapToGrid w:val="0"/>
      <w:spacing w:after="60" w:line="240" w:lineRule="auto"/>
    </w:pPr>
    <w:rPr>
      <w:rFonts w:ascii="Arial" w:eastAsia="Times New Roman" w:hAnsi="Arial" w:cs="Times New Roman"/>
      <w:i/>
      <w:sz w:val="20"/>
      <w:szCs w:val="20"/>
      <w:lang w:eastAsia="ru-RU"/>
    </w:rPr>
  </w:style>
  <w:style w:type="paragraph" w:customStyle="1" w:styleId="a1">
    <w:name w:val="Список пунктов"/>
    <w:basedOn w:val="a2"/>
    <w:next w:val="a0"/>
    <w:rsid w:val="00024429"/>
    <w:pPr>
      <w:numPr>
        <w:numId w:val="49"/>
      </w:numPr>
      <w:spacing w:before="60" w:after="0" w:line="240" w:lineRule="auto"/>
      <w:jc w:val="both"/>
    </w:pPr>
    <w:rPr>
      <w:rFonts w:ascii="Times New Roman" w:eastAsia="Times New Roman" w:hAnsi="Times New Roman" w:cs="Times New Roman"/>
      <w:sz w:val="24"/>
      <w:szCs w:val="20"/>
      <w:lang w:eastAsia="ru-RU"/>
    </w:rPr>
  </w:style>
  <w:style w:type="character" w:customStyle="1" w:styleId="FontStyle66">
    <w:name w:val="Font Style66"/>
    <w:rsid w:val="00024429"/>
    <w:rPr>
      <w:rFonts w:ascii="Times New Roman" w:hAnsi="Times New Roman" w:cs="Times New Roman" w:hint="default"/>
      <w:b/>
      <w:bCs/>
      <w:sz w:val="22"/>
      <w:szCs w:val="22"/>
    </w:rPr>
  </w:style>
  <w:style w:type="character" w:customStyle="1" w:styleId="1d">
    <w:name w:val="Подзаголовок Знак1"/>
    <w:basedOn w:val="a3"/>
    <w:rsid w:val="00024429"/>
    <w:rPr>
      <w:rFonts w:ascii="Cambria" w:eastAsia="Times New Roman" w:hAnsi="Cambria" w:cs="Times New Roman"/>
      <w:i/>
      <w:iCs/>
      <w:color w:val="4F81BD"/>
      <w:spacing w:val="15"/>
      <w:sz w:val="24"/>
      <w:szCs w:val="24"/>
    </w:rPr>
  </w:style>
  <w:style w:type="character" w:customStyle="1" w:styleId="1e">
    <w:name w:val="Строгий1"/>
    <w:rsid w:val="00024429"/>
    <w:rPr>
      <w:b/>
      <w:bCs w:val="0"/>
    </w:rPr>
  </w:style>
  <w:style w:type="character" w:customStyle="1" w:styleId="312">
    <w:name w:val="Основной текст 3 Знак1"/>
    <w:basedOn w:val="a3"/>
    <w:semiHidden/>
    <w:rsid w:val="00024429"/>
    <w:rPr>
      <w:rFonts w:eastAsia="Times New Roman" w:cs="Times New Roman"/>
      <w:sz w:val="16"/>
      <w:szCs w:val="16"/>
      <w:lang w:eastAsia="ru-RU"/>
    </w:rPr>
  </w:style>
  <w:style w:type="character" w:customStyle="1" w:styleId="1f">
    <w:name w:val="Название Знак1"/>
    <w:basedOn w:val="a3"/>
    <w:rsid w:val="00024429"/>
    <w:rPr>
      <w:rFonts w:ascii="Cambria" w:eastAsia="Times New Roman" w:hAnsi="Cambria" w:cs="Times New Roman"/>
      <w:color w:val="17365D"/>
      <w:spacing w:val="5"/>
      <w:kern w:val="28"/>
      <w:sz w:val="52"/>
      <w:szCs w:val="52"/>
      <w:lang w:eastAsia="ru-RU"/>
    </w:rPr>
  </w:style>
  <w:style w:type="character" w:customStyle="1" w:styleId="afff3">
    <w:name w:val="Символ сноски"/>
    <w:rsid w:val="00024429"/>
    <w:rPr>
      <w:vertAlign w:val="superscript"/>
    </w:rPr>
  </w:style>
  <w:style w:type="character" w:customStyle="1" w:styleId="apple-style-span">
    <w:name w:val="apple-style-span"/>
    <w:rsid w:val="00024429"/>
  </w:style>
  <w:style w:type="character" w:customStyle="1" w:styleId="mw-headline">
    <w:name w:val="mw-headline"/>
    <w:rsid w:val="00024429"/>
  </w:style>
  <w:style w:type="character" w:customStyle="1" w:styleId="Arial">
    <w:name w:val="Стиль Термин + Arial не курсив"/>
    <w:rsid w:val="00024429"/>
    <w:rPr>
      <w:rFonts w:ascii="Arial" w:hAnsi="Arial" w:cs="Arial" w:hint="default"/>
      <w:i/>
      <w:iCs/>
      <w:strike w:val="0"/>
      <w:dstrike w:val="0"/>
      <w:sz w:val="22"/>
      <w:szCs w:val="22"/>
      <w:u w:val="none"/>
      <w:effect w:val="none"/>
      <w:vertAlign w:val="baseline"/>
    </w:rPr>
  </w:style>
  <w:style w:type="character" w:customStyle="1" w:styleId="FontStyle19">
    <w:name w:val="Font Style19"/>
    <w:rsid w:val="00024429"/>
    <w:rPr>
      <w:rFonts w:ascii="Century Schoolbook" w:hAnsi="Century Schoolbook" w:cs="Century Schoolbook" w:hint="default"/>
      <w:sz w:val="16"/>
      <w:szCs w:val="16"/>
    </w:rPr>
  </w:style>
  <w:style w:type="character" w:customStyle="1" w:styleId="c2">
    <w:name w:val="c2"/>
    <w:basedOn w:val="a3"/>
    <w:rsid w:val="00024429"/>
  </w:style>
  <w:style w:type="character" w:styleId="afff4">
    <w:name w:val="Emphasis"/>
    <w:basedOn w:val="a3"/>
    <w:uiPriority w:val="20"/>
    <w:qFormat/>
    <w:rsid w:val="00024429"/>
    <w:rPr>
      <w:i/>
      <w:iCs/>
    </w:rPr>
  </w:style>
  <w:style w:type="paragraph" w:customStyle="1" w:styleId="c4">
    <w:name w:val="c4"/>
    <w:basedOn w:val="a2"/>
    <w:rsid w:val="0002442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fff5">
    <w:name w:val="annotation reference"/>
    <w:uiPriority w:val="99"/>
    <w:unhideWhenUsed/>
    <w:rsid w:val="00024429"/>
    <w:rPr>
      <w:sz w:val="16"/>
      <w:szCs w:val="16"/>
    </w:rPr>
  </w:style>
  <w:style w:type="character" w:styleId="afff6">
    <w:name w:val="FollowedHyperlink"/>
    <w:uiPriority w:val="99"/>
    <w:unhideWhenUsed/>
    <w:rsid w:val="00024429"/>
    <w:rPr>
      <w:color w:val="800080"/>
      <w:u w:val="single"/>
    </w:rPr>
  </w:style>
  <w:style w:type="paragraph" w:styleId="afff7">
    <w:name w:val="caption"/>
    <w:basedOn w:val="a2"/>
    <w:next w:val="a2"/>
    <w:qFormat/>
    <w:rsid w:val="00024429"/>
    <w:pPr>
      <w:widowControl w:val="0"/>
      <w:spacing w:after="0" w:line="240" w:lineRule="auto"/>
      <w:jc w:val="center"/>
    </w:pPr>
    <w:rPr>
      <w:rFonts w:ascii="Times New Roman" w:eastAsia="Times New Roman" w:hAnsi="Times New Roman" w:cs="Times New Roman"/>
      <w:b/>
      <w:bCs/>
      <w:snapToGrid w:val="0"/>
      <w:sz w:val="28"/>
      <w:szCs w:val="20"/>
      <w:lang w:eastAsia="ru-RU"/>
    </w:rPr>
  </w:style>
  <w:style w:type="table" w:customStyle="1" w:styleId="120">
    <w:name w:val="Сетка таблицы12"/>
    <w:basedOn w:val="a4"/>
    <w:next w:val="a8"/>
    <w:uiPriority w:val="39"/>
    <w:rsid w:val="00024429"/>
    <w:pPr>
      <w:spacing w:after="0" w:line="240" w:lineRule="auto"/>
    </w:pPr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a7">
    <w:name w:val="Абзац списка Знак"/>
    <w:aliases w:val="Содержание. 2 уровень Знак"/>
    <w:link w:val="a6"/>
    <w:uiPriority w:val="34"/>
    <w:locked/>
    <w:rsid w:val="00024429"/>
    <w:rPr>
      <w:rFonts w:ascii="Calibri" w:eastAsia="Calibri" w:hAnsi="Calibri" w:cs="Times New Roman"/>
    </w:rPr>
  </w:style>
  <w:style w:type="paragraph" w:customStyle="1" w:styleId="text">
    <w:name w:val="text"/>
    <w:basedOn w:val="a2"/>
    <w:rsid w:val="00024429"/>
    <w:pPr>
      <w:widowControl w:val="0"/>
      <w:spacing w:after="0" w:line="240" w:lineRule="auto"/>
      <w:ind w:firstLine="170"/>
      <w:jc w:val="both"/>
    </w:pPr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customStyle="1" w:styleId="1f0">
    <w:name w:val="Стиль1"/>
    <w:basedOn w:val="a2"/>
    <w:rsid w:val="00024429"/>
    <w:pPr>
      <w:overflowPunct w:val="0"/>
      <w:autoSpaceDE w:val="0"/>
      <w:autoSpaceDN w:val="0"/>
      <w:adjustRightInd w:val="0"/>
      <w:spacing w:after="0" w:line="240" w:lineRule="auto"/>
      <w:ind w:firstLine="567"/>
      <w:jc w:val="both"/>
      <w:textAlignment w:val="baseline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ff8">
    <w:name w:val="TOC Heading"/>
    <w:basedOn w:val="1"/>
    <w:next w:val="a2"/>
    <w:uiPriority w:val="39"/>
    <w:unhideWhenUsed/>
    <w:qFormat/>
    <w:rsid w:val="00024429"/>
    <w:pPr>
      <w:keepLines/>
      <w:spacing w:before="480" w:after="0" w:line="276" w:lineRule="auto"/>
      <w:outlineLvl w:val="9"/>
    </w:pPr>
    <w:rPr>
      <w:color w:val="365F91"/>
      <w:kern w:val="0"/>
      <w:sz w:val="28"/>
      <w:szCs w:val="28"/>
      <w:lang w:eastAsia="en-US"/>
    </w:rPr>
  </w:style>
  <w:style w:type="paragraph" w:customStyle="1" w:styleId="taskpoint">
    <w:name w:val="task_point"/>
    <w:basedOn w:val="a2"/>
    <w:rsid w:val="0002442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HTML2">
    <w:name w:val="HTML Code"/>
    <w:uiPriority w:val="99"/>
    <w:semiHidden/>
    <w:unhideWhenUsed/>
    <w:rsid w:val="00024429"/>
    <w:rPr>
      <w:rFonts w:ascii="Courier New" w:eastAsia="Times New Roman" w:hAnsi="Courier New" w:cs="Courier New"/>
      <w:sz w:val="20"/>
      <w:szCs w:val="20"/>
    </w:rPr>
  </w:style>
  <w:style w:type="paragraph" w:styleId="35">
    <w:name w:val="toc 3"/>
    <w:basedOn w:val="a2"/>
    <w:next w:val="a2"/>
    <w:autoRedefine/>
    <w:uiPriority w:val="39"/>
    <w:unhideWhenUsed/>
    <w:qFormat/>
    <w:rsid w:val="00024429"/>
    <w:pPr>
      <w:spacing w:after="0" w:line="276" w:lineRule="auto"/>
      <w:ind w:left="560"/>
    </w:pPr>
    <w:rPr>
      <w:rFonts w:ascii="Calibri" w:eastAsia="Calibri" w:hAnsi="Calibri" w:cs="Calibri"/>
      <w:i/>
      <w:iCs/>
      <w:sz w:val="20"/>
      <w:szCs w:val="20"/>
    </w:rPr>
  </w:style>
  <w:style w:type="paragraph" w:customStyle="1" w:styleId="a">
    <w:name w:val="Ответ"/>
    <w:basedOn w:val="a2"/>
    <w:rsid w:val="00024429"/>
    <w:pPr>
      <w:numPr>
        <w:numId w:val="52"/>
      </w:numPr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styleId="43">
    <w:name w:val="toc 4"/>
    <w:basedOn w:val="a2"/>
    <w:next w:val="a2"/>
    <w:autoRedefine/>
    <w:uiPriority w:val="39"/>
    <w:unhideWhenUsed/>
    <w:rsid w:val="00024429"/>
    <w:pPr>
      <w:spacing w:after="0" w:line="276" w:lineRule="auto"/>
      <w:ind w:left="840"/>
    </w:pPr>
    <w:rPr>
      <w:rFonts w:ascii="Calibri" w:eastAsia="Calibri" w:hAnsi="Calibri" w:cs="Calibri"/>
      <w:sz w:val="18"/>
      <w:szCs w:val="18"/>
    </w:rPr>
  </w:style>
  <w:style w:type="paragraph" w:styleId="51">
    <w:name w:val="toc 5"/>
    <w:basedOn w:val="a2"/>
    <w:next w:val="a2"/>
    <w:autoRedefine/>
    <w:uiPriority w:val="39"/>
    <w:unhideWhenUsed/>
    <w:rsid w:val="00024429"/>
    <w:pPr>
      <w:spacing w:after="0" w:line="276" w:lineRule="auto"/>
      <w:ind w:left="1120"/>
    </w:pPr>
    <w:rPr>
      <w:rFonts w:ascii="Calibri" w:eastAsia="Calibri" w:hAnsi="Calibri" w:cs="Calibri"/>
      <w:sz w:val="18"/>
      <w:szCs w:val="18"/>
    </w:rPr>
  </w:style>
  <w:style w:type="paragraph" w:styleId="61">
    <w:name w:val="toc 6"/>
    <w:basedOn w:val="a2"/>
    <w:next w:val="a2"/>
    <w:autoRedefine/>
    <w:uiPriority w:val="39"/>
    <w:unhideWhenUsed/>
    <w:rsid w:val="00024429"/>
    <w:pPr>
      <w:spacing w:after="0" w:line="276" w:lineRule="auto"/>
      <w:ind w:left="1400"/>
    </w:pPr>
    <w:rPr>
      <w:rFonts w:ascii="Calibri" w:eastAsia="Calibri" w:hAnsi="Calibri" w:cs="Calibri"/>
      <w:sz w:val="18"/>
      <w:szCs w:val="18"/>
    </w:rPr>
  </w:style>
  <w:style w:type="paragraph" w:styleId="72">
    <w:name w:val="toc 7"/>
    <w:basedOn w:val="a2"/>
    <w:next w:val="a2"/>
    <w:autoRedefine/>
    <w:uiPriority w:val="39"/>
    <w:unhideWhenUsed/>
    <w:rsid w:val="00024429"/>
    <w:pPr>
      <w:spacing w:after="0" w:line="276" w:lineRule="auto"/>
      <w:ind w:left="1680"/>
    </w:pPr>
    <w:rPr>
      <w:rFonts w:ascii="Calibri" w:eastAsia="Calibri" w:hAnsi="Calibri" w:cs="Calibri"/>
      <w:sz w:val="18"/>
      <w:szCs w:val="18"/>
    </w:rPr>
  </w:style>
  <w:style w:type="paragraph" w:styleId="82">
    <w:name w:val="toc 8"/>
    <w:basedOn w:val="a2"/>
    <w:next w:val="a2"/>
    <w:autoRedefine/>
    <w:uiPriority w:val="39"/>
    <w:unhideWhenUsed/>
    <w:rsid w:val="00024429"/>
    <w:pPr>
      <w:spacing w:after="0" w:line="276" w:lineRule="auto"/>
      <w:ind w:left="1960"/>
    </w:pPr>
    <w:rPr>
      <w:rFonts w:ascii="Calibri" w:eastAsia="Calibri" w:hAnsi="Calibri" w:cs="Calibri"/>
      <w:sz w:val="18"/>
      <w:szCs w:val="18"/>
    </w:rPr>
  </w:style>
  <w:style w:type="paragraph" w:styleId="92">
    <w:name w:val="toc 9"/>
    <w:basedOn w:val="a2"/>
    <w:next w:val="a2"/>
    <w:autoRedefine/>
    <w:uiPriority w:val="39"/>
    <w:unhideWhenUsed/>
    <w:rsid w:val="00024429"/>
    <w:pPr>
      <w:spacing w:after="0" w:line="276" w:lineRule="auto"/>
      <w:ind w:left="2240"/>
    </w:pPr>
    <w:rPr>
      <w:rFonts w:ascii="Calibri" w:eastAsia="Calibri" w:hAnsi="Calibri" w:cs="Calibri"/>
      <w:sz w:val="18"/>
      <w:szCs w:val="18"/>
    </w:rPr>
  </w:style>
  <w:style w:type="paragraph" w:customStyle="1" w:styleId="1f1">
    <w:name w:val="Абзац списку1"/>
    <w:basedOn w:val="a2"/>
    <w:rsid w:val="00024429"/>
    <w:pPr>
      <w:spacing w:after="200" w:line="276" w:lineRule="auto"/>
      <w:ind w:left="720"/>
      <w:contextualSpacing/>
    </w:pPr>
    <w:rPr>
      <w:rFonts w:ascii="Calibri" w:eastAsia="Times New Roman" w:hAnsi="Calibri" w:cs="Times New Roman"/>
      <w:lang w:eastAsia="ru-RU"/>
    </w:rPr>
  </w:style>
  <w:style w:type="character" w:customStyle="1" w:styleId="afff9">
    <w:name w:val="Основной текст + Полужирный"/>
    <w:rsid w:val="00024429"/>
    <w:rPr>
      <w:rFonts w:ascii="Times New Roman" w:hAnsi="Times New Roman" w:cs="Times New Roman"/>
      <w:b/>
      <w:bCs/>
      <w:sz w:val="18"/>
      <w:szCs w:val="18"/>
      <w:shd w:val="clear" w:color="auto" w:fill="FFFFFF"/>
    </w:rPr>
  </w:style>
  <w:style w:type="table" w:customStyle="1" w:styleId="215">
    <w:name w:val="Сетка таблицы21"/>
    <w:basedOn w:val="a4"/>
    <w:next w:val="a8"/>
    <w:uiPriority w:val="59"/>
    <w:rsid w:val="00024429"/>
    <w:pPr>
      <w:spacing w:after="0" w:line="240" w:lineRule="auto"/>
    </w:pPr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216">
    <w:name w:val="Заголовок 2 Знак1"/>
    <w:basedOn w:val="a3"/>
    <w:uiPriority w:val="9"/>
    <w:semiHidden/>
    <w:rsid w:val="00024429"/>
    <w:rPr>
      <w:rFonts w:asciiTheme="majorHAnsi" w:eastAsiaTheme="majorEastAsia" w:hAnsiTheme="majorHAnsi" w:cstheme="majorBidi"/>
      <w:b/>
      <w:bCs/>
      <w:color w:val="5B9BD5" w:themeColor="accent1"/>
      <w:sz w:val="26"/>
      <w:szCs w:val="26"/>
    </w:rPr>
  </w:style>
  <w:style w:type="character" w:customStyle="1" w:styleId="411">
    <w:name w:val="Заголовок 4 Знак1"/>
    <w:basedOn w:val="a3"/>
    <w:uiPriority w:val="9"/>
    <w:semiHidden/>
    <w:rsid w:val="00024429"/>
    <w:rPr>
      <w:rFonts w:asciiTheme="majorHAnsi" w:eastAsiaTheme="majorEastAsia" w:hAnsiTheme="majorHAnsi" w:cstheme="majorBidi"/>
      <w:b/>
      <w:bCs/>
      <w:i/>
      <w:iCs/>
      <w:color w:val="5B9BD5" w:themeColor="accent1"/>
    </w:rPr>
  </w:style>
  <w:style w:type="character" w:customStyle="1" w:styleId="710">
    <w:name w:val="Заголовок 7 Знак1"/>
    <w:basedOn w:val="a3"/>
    <w:uiPriority w:val="9"/>
    <w:semiHidden/>
    <w:rsid w:val="00024429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810">
    <w:name w:val="Заголовок 8 Знак1"/>
    <w:basedOn w:val="a3"/>
    <w:uiPriority w:val="9"/>
    <w:semiHidden/>
    <w:rsid w:val="00024429"/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character" w:customStyle="1" w:styleId="910">
    <w:name w:val="Заголовок 9 Знак1"/>
    <w:basedOn w:val="a3"/>
    <w:uiPriority w:val="9"/>
    <w:semiHidden/>
    <w:rsid w:val="00024429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aff3">
    <w:name w:val="Body Text"/>
    <w:basedOn w:val="a2"/>
    <w:link w:val="1f2"/>
    <w:uiPriority w:val="99"/>
    <w:semiHidden/>
    <w:unhideWhenUsed/>
    <w:rsid w:val="00024429"/>
    <w:pPr>
      <w:spacing w:after="120"/>
    </w:pPr>
  </w:style>
  <w:style w:type="character" w:customStyle="1" w:styleId="1f2">
    <w:name w:val="Основной текст Знак1"/>
    <w:basedOn w:val="a3"/>
    <w:link w:val="aff3"/>
    <w:uiPriority w:val="99"/>
    <w:semiHidden/>
    <w:rsid w:val="00024429"/>
  </w:style>
  <w:style w:type="paragraph" w:styleId="affb">
    <w:name w:val="Title"/>
    <w:basedOn w:val="a2"/>
    <w:next w:val="a2"/>
    <w:link w:val="affa"/>
    <w:qFormat/>
    <w:rsid w:val="00024429"/>
    <w:pPr>
      <w:pBdr>
        <w:bottom w:val="single" w:sz="8" w:space="4" w:color="5B9BD5" w:themeColor="accent1"/>
      </w:pBdr>
      <w:spacing w:after="300" w:line="240" w:lineRule="auto"/>
      <w:contextualSpacing/>
    </w:pPr>
    <w:rPr>
      <w:rFonts w:eastAsia="Times New Roman" w:cs="Times New Roman"/>
      <w:szCs w:val="20"/>
    </w:rPr>
  </w:style>
  <w:style w:type="character" w:customStyle="1" w:styleId="2d">
    <w:name w:val="Название Знак2"/>
    <w:basedOn w:val="a3"/>
    <w:uiPriority w:val="10"/>
    <w:rsid w:val="00024429"/>
    <w:rPr>
      <w:rFonts w:asciiTheme="majorHAnsi" w:eastAsiaTheme="majorEastAsia" w:hAnsiTheme="majorHAnsi" w:cstheme="majorBidi"/>
      <w:color w:val="323E4F" w:themeColor="text2" w:themeShade="BF"/>
      <w:spacing w:val="5"/>
      <w:kern w:val="28"/>
      <w:sz w:val="52"/>
      <w:szCs w:val="5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55479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2688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9282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928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803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91716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8798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5235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8511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2291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8574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86477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2722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84641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6745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81194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7254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24413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20275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5367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6720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5817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1344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01001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3736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61630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4572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7731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02940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3324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59028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6666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1400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4476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1318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105.jpeg"/><Relationship Id="rId21" Type="http://schemas.openxmlformats.org/officeDocument/2006/relationships/image" Target="media/image9.png"/><Relationship Id="rId42" Type="http://schemas.openxmlformats.org/officeDocument/2006/relationships/image" Target="media/image30.png"/><Relationship Id="rId63" Type="http://schemas.openxmlformats.org/officeDocument/2006/relationships/image" Target="media/image51.jpeg"/><Relationship Id="rId84" Type="http://schemas.openxmlformats.org/officeDocument/2006/relationships/image" Target="media/image72.jpeg"/><Relationship Id="rId138" Type="http://schemas.openxmlformats.org/officeDocument/2006/relationships/image" Target="media/image126.png"/><Relationship Id="rId159" Type="http://schemas.openxmlformats.org/officeDocument/2006/relationships/image" Target="media/image147.png"/><Relationship Id="rId170" Type="http://schemas.openxmlformats.org/officeDocument/2006/relationships/image" Target="media/image158.png"/><Relationship Id="rId191" Type="http://schemas.openxmlformats.org/officeDocument/2006/relationships/image" Target="media/image179.emf"/><Relationship Id="rId205" Type="http://schemas.openxmlformats.org/officeDocument/2006/relationships/hyperlink" Target="http://school-collection.edu.ru" TargetMode="External"/><Relationship Id="rId107" Type="http://schemas.openxmlformats.org/officeDocument/2006/relationships/image" Target="media/image95.jpeg"/><Relationship Id="rId11" Type="http://schemas.openxmlformats.org/officeDocument/2006/relationships/oleObject" Target="embeddings/oleObject3.bin"/><Relationship Id="rId32" Type="http://schemas.openxmlformats.org/officeDocument/2006/relationships/image" Target="media/image20.png"/><Relationship Id="rId37" Type="http://schemas.openxmlformats.org/officeDocument/2006/relationships/image" Target="media/image25.png"/><Relationship Id="rId53" Type="http://schemas.openxmlformats.org/officeDocument/2006/relationships/image" Target="media/image41.png"/><Relationship Id="rId58" Type="http://schemas.openxmlformats.org/officeDocument/2006/relationships/image" Target="media/image46.png"/><Relationship Id="rId74" Type="http://schemas.openxmlformats.org/officeDocument/2006/relationships/image" Target="media/image62.jpeg"/><Relationship Id="rId79" Type="http://schemas.openxmlformats.org/officeDocument/2006/relationships/image" Target="media/image67.jpeg"/><Relationship Id="rId102" Type="http://schemas.openxmlformats.org/officeDocument/2006/relationships/image" Target="media/image90.jpeg"/><Relationship Id="rId123" Type="http://schemas.openxmlformats.org/officeDocument/2006/relationships/image" Target="media/image111.png"/><Relationship Id="rId128" Type="http://schemas.openxmlformats.org/officeDocument/2006/relationships/image" Target="media/image116.png"/><Relationship Id="rId144" Type="http://schemas.openxmlformats.org/officeDocument/2006/relationships/image" Target="media/image132.png"/><Relationship Id="rId149" Type="http://schemas.openxmlformats.org/officeDocument/2006/relationships/image" Target="media/image137.png"/><Relationship Id="rId5" Type="http://schemas.openxmlformats.org/officeDocument/2006/relationships/webSettings" Target="webSettings.xml"/><Relationship Id="rId90" Type="http://schemas.openxmlformats.org/officeDocument/2006/relationships/image" Target="media/image78.jpeg"/><Relationship Id="rId95" Type="http://schemas.openxmlformats.org/officeDocument/2006/relationships/image" Target="media/image83.jpeg"/><Relationship Id="rId160" Type="http://schemas.openxmlformats.org/officeDocument/2006/relationships/image" Target="media/image148.png"/><Relationship Id="rId165" Type="http://schemas.openxmlformats.org/officeDocument/2006/relationships/image" Target="media/image153.png"/><Relationship Id="rId181" Type="http://schemas.openxmlformats.org/officeDocument/2006/relationships/image" Target="media/image169.emf"/><Relationship Id="rId186" Type="http://schemas.openxmlformats.org/officeDocument/2006/relationships/image" Target="media/image174.emf"/><Relationship Id="rId211" Type="http://schemas.openxmlformats.org/officeDocument/2006/relationships/fontTable" Target="fontTable.xml"/><Relationship Id="rId22" Type="http://schemas.openxmlformats.org/officeDocument/2006/relationships/image" Target="media/image10.png"/><Relationship Id="rId27" Type="http://schemas.openxmlformats.org/officeDocument/2006/relationships/image" Target="media/image15.png"/><Relationship Id="rId43" Type="http://schemas.openxmlformats.org/officeDocument/2006/relationships/image" Target="media/image31.png"/><Relationship Id="rId48" Type="http://schemas.openxmlformats.org/officeDocument/2006/relationships/image" Target="media/image36.png"/><Relationship Id="rId64" Type="http://schemas.openxmlformats.org/officeDocument/2006/relationships/image" Target="media/image52.jpeg"/><Relationship Id="rId69" Type="http://schemas.openxmlformats.org/officeDocument/2006/relationships/image" Target="media/image57.jpeg"/><Relationship Id="rId113" Type="http://schemas.openxmlformats.org/officeDocument/2006/relationships/image" Target="media/image101.png"/><Relationship Id="rId118" Type="http://schemas.openxmlformats.org/officeDocument/2006/relationships/image" Target="media/image106.png"/><Relationship Id="rId134" Type="http://schemas.openxmlformats.org/officeDocument/2006/relationships/image" Target="media/image122.png"/><Relationship Id="rId139" Type="http://schemas.openxmlformats.org/officeDocument/2006/relationships/image" Target="media/image127.png"/><Relationship Id="rId80" Type="http://schemas.openxmlformats.org/officeDocument/2006/relationships/image" Target="media/image68.jpeg"/><Relationship Id="rId85" Type="http://schemas.openxmlformats.org/officeDocument/2006/relationships/image" Target="media/image73.jpeg"/><Relationship Id="rId150" Type="http://schemas.openxmlformats.org/officeDocument/2006/relationships/image" Target="media/image138.png"/><Relationship Id="rId155" Type="http://schemas.openxmlformats.org/officeDocument/2006/relationships/image" Target="media/image143.png"/><Relationship Id="rId171" Type="http://schemas.openxmlformats.org/officeDocument/2006/relationships/image" Target="media/image159.png"/><Relationship Id="rId176" Type="http://schemas.openxmlformats.org/officeDocument/2006/relationships/image" Target="media/image164.emf"/><Relationship Id="rId192" Type="http://schemas.openxmlformats.org/officeDocument/2006/relationships/image" Target="media/image180.emf"/><Relationship Id="rId197" Type="http://schemas.openxmlformats.org/officeDocument/2006/relationships/image" Target="media/image185.gif"/><Relationship Id="rId206" Type="http://schemas.openxmlformats.org/officeDocument/2006/relationships/hyperlink" Target="http://fcior.edu.ru" TargetMode="External"/><Relationship Id="rId201" Type="http://schemas.openxmlformats.org/officeDocument/2006/relationships/image" Target="media/image189.jpeg"/><Relationship Id="rId12" Type="http://schemas.openxmlformats.org/officeDocument/2006/relationships/image" Target="media/image4.wmf"/><Relationship Id="rId17" Type="http://schemas.openxmlformats.org/officeDocument/2006/relationships/oleObject" Target="embeddings/oleObject6.bin"/><Relationship Id="rId33" Type="http://schemas.openxmlformats.org/officeDocument/2006/relationships/image" Target="media/image21.png"/><Relationship Id="rId38" Type="http://schemas.openxmlformats.org/officeDocument/2006/relationships/image" Target="media/image26.png"/><Relationship Id="rId59" Type="http://schemas.openxmlformats.org/officeDocument/2006/relationships/image" Target="media/image47.png"/><Relationship Id="rId103" Type="http://schemas.openxmlformats.org/officeDocument/2006/relationships/image" Target="media/image91.jpeg"/><Relationship Id="rId108" Type="http://schemas.openxmlformats.org/officeDocument/2006/relationships/image" Target="media/image96.jpeg"/><Relationship Id="rId124" Type="http://schemas.openxmlformats.org/officeDocument/2006/relationships/image" Target="media/image112.png"/><Relationship Id="rId129" Type="http://schemas.openxmlformats.org/officeDocument/2006/relationships/image" Target="media/image117.png"/><Relationship Id="rId54" Type="http://schemas.openxmlformats.org/officeDocument/2006/relationships/image" Target="media/image42.png"/><Relationship Id="rId70" Type="http://schemas.openxmlformats.org/officeDocument/2006/relationships/image" Target="media/image58.jpeg"/><Relationship Id="rId75" Type="http://schemas.openxmlformats.org/officeDocument/2006/relationships/image" Target="media/image63.jpeg"/><Relationship Id="rId91" Type="http://schemas.openxmlformats.org/officeDocument/2006/relationships/image" Target="media/image79.jpeg"/><Relationship Id="rId96" Type="http://schemas.openxmlformats.org/officeDocument/2006/relationships/image" Target="media/image84.jpeg"/><Relationship Id="rId140" Type="http://schemas.openxmlformats.org/officeDocument/2006/relationships/image" Target="media/image128.png"/><Relationship Id="rId145" Type="http://schemas.openxmlformats.org/officeDocument/2006/relationships/image" Target="media/image133.png"/><Relationship Id="rId161" Type="http://schemas.openxmlformats.org/officeDocument/2006/relationships/image" Target="media/image149.png"/><Relationship Id="rId166" Type="http://schemas.openxmlformats.org/officeDocument/2006/relationships/image" Target="media/image154.png"/><Relationship Id="rId182" Type="http://schemas.openxmlformats.org/officeDocument/2006/relationships/image" Target="media/image170.emf"/><Relationship Id="rId187" Type="http://schemas.openxmlformats.org/officeDocument/2006/relationships/image" Target="media/image175.emf"/><Relationship Id="rId1" Type="http://schemas.openxmlformats.org/officeDocument/2006/relationships/numbering" Target="numbering.xml"/><Relationship Id="rId6" Type="http://schemas.openxmlformats.org/officeDocument/2006/relationships/image" Target="media/image1.wmf"/><Relationship Id="rId212" Type="http://schemas.openxmlformats.org/officeDocument/2006/relationships/theme" Target="theme/theme1.xml"/><Relationship Id="rId23" Type="http://schemas.openxmlformats.org/officeDocument/2006/relationships/image" Target="media/image11.png"/><Relationship Id="rId28" Type="http://schemas.openxmlformats.org/officeDocument/2006/relationships/image" Target="media/image16.png"/><Relationship Id="rId49" Type="http://schemas.openxmlformats.org/officeDocument/2006/relationships/image" Target="media/image37.png"/><Relationship Id="rId114" Type="http://schemas.openxmlformats.org/officeDocument/2006/relationships/image" Target="media/image102.jpeg"/><Relationship Id="rId119" Type="http://schemas.openxmlformats.org/officeDocument/2006/relationships/image" Target="media/image107.png"/><Relationship Id="rId44" Type="http://schemas.openxmlformats.org/officeDocument/2006/relationships/image" Target="media/image32.png"/><Relationship Id="rId60" Type="http://schemas.openxmlformats.org/officeDocument/2006/relationships/image" Target="media/image48.jpeg"/><Relationship Id="rId65" Type="http://schemas.openxmlformats.org/officeDocument/2006/relationships/image" Target="media/image53.jpeg"/><Relationship Id="rId81" Type="http://schemas.openxmlformats.org/officeDocument/2006/relationships/image" Target="media/image69.jpeg"/><Relationship Id="rId86" Type="http://schemas.openxmlformats.org/officeDocument/2006/relationships/image" Target="media/image74.jpeg"/><Relationship Id="rId130" Type="http://schemas.openxmlformats.org/officeDocument/2006/relationships/image" Target="media/image118.png"/><Relationship Id="rId135" Type="http://schemas.openxmlformats.org/officeDocument/2006/relationships/image" Target="media/image123.png"/><Relationship Id="rId151" Type="http://schemas.openxmlformats.org/officeDocument/2006/relationships/image" Target="media/image139.png"/><Relationship Id="rId156" Type="http://schemas.openxmlformats.org/officeDocument/2006/relationships/image" Target="media/image144.png"/><Relationship Id="rId177" Type="http://schemas.openxmlformats.org/officeDocument/2006/relationships/image" Target="media/image165.emf"/><Relationship Id="rId198" Type="http://schemas.openxmlformats.org/officeDocument/2006/relationships/image" Target="media/image186.gif"/><Relationship Id="rId172" Type="http://schemas.openxmlformats.org/officeDocument/2006/relationships/image" Target="media/image160.emf"/><Relationship Id="rId193" Type="http://schemas.openxmlformats.org/officeDocument/2006/relationships/image" Target="media/image181.emf"/><Relationship Id="rId202" Type="http://schemas.openxmlformats.org/officeDocument/2006/relationships/image" Target="media/image190.png"/><Relationship Id="rId207" Type="http://schemas.openxmlformats.org/officeDocument/2006/relationships/hyperlink" Target="http://www.ascon.ru" TargetMode="External"/><Relationship Id="rId13" Type="http://schemas.openxmlformats.org/officeDocument/2006/relationships/oleObject" Target="embeddings/oleObject4.bin"/><Relationship Id="rId18" Type="http://schemas.openxmlformats.org/officeDocument/2006/relationships/image" Target="media/image7.wmf"/><Relationship Id="rId39" Type="http://schemas.openxmlformats.org/officeDocument/2006/relationships/image" Target="media/image27.png"/><Relationship Id="rId109" Type="http://schemas.openxmlformats.org/officeDocument/2006/relationships/image" Target="media/image97.jpeg"/><Relationship Id="rId34" Type="http://schemas.openxmlformats.org/officeDocument/2006/relationships/image" Target="media/image22.png"/><Relationship Id="rId50" Type="http://schemas.openxmlformats.org/officeDocument/2006/relationships/image" Target="media/image38.png"/><Relationship Id="rId55" Type="http://schemas.openxmlformats.org/officeDocument/2006/relationships/image" Target="media/image43.png"/><Relationship Id="rId76" Type="http://schemas.openxmlformats.org/officeDocument/2006/relationships/image" Target="media/image64.jpeg"/><Relationship Id="rId97" Type="http://schemas.openxmlformats.org/officeDocument/2006/relationships/image" Target="media/image85.jpeg"/><Relationship Id="rId104" Type="http://schemas.openxmlformats.org/officeDocument/2006/relationships/image" Target="media/image92.jpeg"/><Relationship Id="rId120" Type="http://schemas.openxmlformats.org/officeDocument/2006/relationships/image" Target="media/image108.png"/><Relationship Id="rId125" Type="http://schemas.openxmlformats.org/officeDocument/2006/relationships/image" Target="media/image113.png"/><Relationship Id="rId141" Type="http://schemas.openxmlformats.org/officeDocument/2006/relationships/image" Target="media/image129.png"/><Relationship Id="rId146" Type="http://schemas.openxmlformats.org/officeDocument/2006/relationships/image" Target="media/image134.png"/><Relationship Id="rId167" Type="http://schemas.openxmlformats.org/officeDocument/2006/relationships/image" Target="media/image155.png"/><Relationship Id="rId188" Type="http://schemas.openxmlformats.org/officeDocument/2006/relationships/image" Target="media/image176.emf"/><Relationship Id="rId7" Type="http://schemas.openxmlformats.org/officeDocument/2006/relationships/oleObject" Target="embeddings/oleObject1.bin"/><Relationship Id="rId71" Type="http://schemas.openxmlformats.org/officeDocument/2006/relationships/image" Target="media/image59.jpeg"/><Relationship Id="rId92" Type="http://schemas.openxmlformats.org/officeDocument/2006/relationships/image" Target="media/image80.jpeg"/><Relationship Id="rId162" Type="http://schemas.openxmlformats.org/officeDocument/2006/relationships/image" Target="media/image150.png"/><Relationship Id="rId183" Type="http://schemas.openxmlformats.org/officeDocument/2006/relationships/image" Target="media/image171.emf"/><Relationship Id="rId2" Type="http://schemas.openxmlformats.org/officeDocument/2006/relationships/styles" Target="styles.xml"/><Relationship Id="rId29" Type="http://schemas.openxmlformats.org/officeDocument/2006/relationships/image" Target="media/image17.png"/><Relationship Id="rId24" Type="http://schemas.openxmlformats.org/officeDocument/2006/relationships/image" Target="media/image12.png"/><Relationship Id="rId40" Type="http://schemas.openxmlformats.org/officeDocument/2006/relationships/image" Target="media/image28.png"/><Relationship Id="rId45" Type="http://schemas.openxmlformats.org/officeDocument/2006/relationships/image" Target="media/image33.png"/><Relationship Id="rId66" Type="http://schemas.openxmlformats.org/officeDocument/2006/relationships/image" Target="media/image54.jpeg"/><Relationship Id="rId87" Type="http://schemas.openxmlformats.org/officeDocument/2006/relationships/image" Target="media/image75.jpeg"/><Relationship Id="rId110" Type="http://schemas.openxmlformats.org/officeDocument/2006/relationships/image" Target="media/image98.png"/><Relationship Id="rId115" Type="http://schemas.openxmlformats.org/officeDocument/2006/relationships/image" Target="media/image103.jpeg"/><Relationship Id="rId131" Type="http://schemas.openxmlformats.org/officeDocument/2006/relationships/image" Target="media/image119.png"/><Relationship Id="rId136" Type="http://schemas.openxmlformats.org/officeDocument/2006/relationships/image" Target="media/image124.png"/><Relationship Id="rId157" Type="http://schemas.openxmlformats.org/officeDocument/2006/relationships/image" Target="media/image145.png"/><Relationship Id="rId178" Type="http://schemas.openxmlformats.org/officeDocument/2006/relationships/image" Target="media/image166.emf"/><Relationship Id="rId61" Type="http://schemas.openxmlformats.org/officeDocument/2006/relationships/image" Target="media/image49.jpeg"/><Relationship Id="rId82" Type="http://schemas.openxmlformats.org/officeDocument/2006/relationships/image" Target="media/image70.jpeg"/><Relationship Id="rId152" Type="http://schemas.openxmlformats.org/officeDocument/2006/relationships/image" Target="media/image140.png"/><Relationship Id="rId173" Type="http://schemas.openxmlformats.org/officeDocument/2006/relationships/image" Target="media/image161.emf"/><Relationship Id="rId194" Type="http://schemas.openxmlformats.org/officeDocument/2006/relationships/image" Target="media/image182.emf"/><Relationship Id="rId199" Type="http://schemas.openxmlformats.org/officeDocument/2006/relationships/image" Target="media/image187.gif"/><Relationship Id="rId203" Type="http://schemas.openxmlformats.org/officeDocument/2006/relationships/image" Target="media/image191.png"/><Relationship Id="rId208" Type="http://schemas.openxmlformats.org/officeDocument/2006/relationships/hyperlink" Target="http://autocad-specialist.ru/" TargetMode="External"/><Relationship Id="rId19" Type="http://schemas.openxmlformats.org/officeDocument/2006/relationships/oleObject" Target="embeddings/oleObject7.bin"/><Relationship Id="rId14" Type="http://schemas.openxmlformats.org/officeDocument/2006/relationships/image" Target="media/image5.wmf"/><Relationship Id="rId30" Type="http://schemas.openxmlformats.org/officeDocument/2006/relationships/image" Target="media/image18.png"/><Relationship Id="rId35" Type="http://schemas.openxmlformats.org/officeDocument/2006/relationships/image" Target="media/image23.png"/><Relationship Id="rId56" Type="http://schemas.openxmlformats.org/officeDocument/2006/relationships/image" Target="media/image44.png"/><Relationship Id="rId77" Type="http://schemas.openxmlformats.org/officeDocument/2006/relationships/image" Target="media/image65.jpeg"/><Relationship Id="rId100" Type="http://schemas.openxmlformats.org/officeDocument/2006/relationships/image" Target="media/image88.jpeg"/><Relationship Id="rId105" Type="http://schemas.openxmlformats.org/officeDocument/2006/relationships/image" Target="media/image93.jpeg"/><Relationship Id="rId126" Type="http://schemas.openxmlformats.org/officeDocument/2006/relationships/image" Target="media/image114.png"/><Relationship Id="rId147" Type="http://schemas.openxmlformats.org/officeDocument/2006/relationships/image" Target="media/image135.png"/><Relationship Id="rId168" Type="http://schemas.openxmlformats.org/officeDocument/2006/relationships/image" Target="media/image156.png"/><Relationship Id="rId8" Type="http://schemas.openxmlformats.org/officeDocument/2006/relationships/image" Target="media/image2.wmf"/><Relationship Id="rId51" Type="http://schemas.openxmlformats.org/officeDocument/2006/relationships/image" Target="media/image39.png"/><Relationship Id="rId72" Type="http://schemas.openxmlformats.org/officeDocument/2006/relationships/image" Target="media/image60.jpeg"/><Relationship Id="rId93" Type="http://schemas.openxmlformats.org/officeDocument/2006/relationships/image" Target="media/image81.jpeg"/><Relationship Id="rId98" Type="http://schemas.openxmlformats.org/officeDocument/2006/relationships/image" Target="media/image86.jpeg"/><Relationship Id="rId121" Type="http://schemas.openxmlformats.org/officeDocument/2006/relationships/image" Target="media/image109.png"/><Relationship Id="rId142" Type="http://schemas.openxmlformats.org/officeDocument/2006/relationships/image" Target="media/image130.png"/><Relationship Id="rId163" Type="http://schemas.openxmlformats.org/officeDocument/2006/relationships/image" Target="media/image151.png"/><Relationship Id="rId184" Type="http://schemas.openxmlformats.org/officeDocument/2006/relationships/image" Target="media/image172.emf"/><Relationship Id="rId189" Type="http://schemas.openxmlformats.org/officeDocument/2006/relationships/image" Target="media/image177.emf"/><Relationship Id="rId3" Type="http://schemas.microsoft.com/office/2007/relationships/stylesWithEffects" Target="stylesWithEffects.xml"/><Relationship Id="rId25" Type="http://schemas.openxmlformats.org/officeDocument/2006/relationships/image" Target="media/image13.png"/><Relationship Id="rId46" Type="http://schemas.openxmlformats.org/officeDocument/2006/relationships/image" Target="media/image34.png"/><Relationship Id="rId67" Type="http://schemas.openxmlformats.org/officeDocument/2006/relationships/image" Target="media/image55.jpeg"/><Relationship Id="rId116" Type="http://schemas.openxmlformats.org/officeDocument/2006/relationships/image" Target="media/image104.jpeg"/><Relationship Id="rId137" Type="http://schemas.openxmlformats.org/officeDocument/2006/relationships/image" Target="media/image125.png"/><Relationship Id="rId158" Type="http://schemas.openxmlformats.org/officeDocument/2006/relationships/image" Target="media/image146.png"/><Relationship Id="rId20" Type="http://schemas.openxmlformats.org/officeDocument/2006/relationships/image" Target="media/image8.png"/><Relationship Id="rId41" Type="http://schemas.openxmlformats.org/officeDocument/2006/relationships/image" Target="media/image29.png"/><Relationship Id="rId62" Type="http://schemas.openxmlformats.org/officeDocument/2006/relationships/image" Target="media/image50.jpeg"/><Relationship Id="rId83" Type="http://schemas.openxmlformats.org/officeDocument/2006/relationships/image" Target="media/image71.jpeg"/><Relationship Id="rId88" Type="http://schemas.openxmlformats.org/officeDocument/2006/relationships/image" Target="media/image76.jpeg"/><Relationship Id="rId111" Type="http://schemas.openxmlformats.org/officeDocument/2006/relationships/image" Target="media/image99.png"/><Relationship Id="rId132" Type="http://schemas.openxmlformats.org/officeDocument/2006/relationships/image" Target="media/image120.png"/><Relationship Id="rId153" Type="http://schemas.openxmlformats.org/officeDocument/2006/relationships/image" Target="media/image141.png"/><Relationship Id="rId174" Type="http://schemas.openxmlformats.org/officeDocument/2006/relationships/image" Target="media/image162.emf"/><Relationship Id="rId179" Type="http://schemas.openxmlformats.org/officeDocument/2006/relationships/image" Target="media/image167.emf"/><Relationship Id="rId195" Type="http://schemas.openxmlformats.org/officeDocument/2006/relationships/image" Target="media/image183.gif"/><Relationship Id="rId209" Type="http://schemas.openxmlformats.org/officeDocument/2006/relationships/hyperlink" Target="http://www.kors-soft.ru/" TargetMode="External"/><Relationship Id="rId190" Type="http://schemas.openxmlformats.org/officeDocument/2006/relationships/image" Target="media/image178.emf"/><Relationship Id="rId204" Type="http://schemas.openxmlformats.org/officeDocument/2006/relationships/image" Target="media/image192.png"/><Relationship Id="rId15" Type="http://schemas.openxmlformats.org/officeDocument/2006/relationships/oleObject" Target="embeddings/oleObject5.bin"/><Relationship Id="rId36" Type="http://schemas.openxmlformats.org/officeDocument/2006/relationships/image" Target="media/image24.png"/><Relationship Id="rId57" Type="http://schemas.openxmlformats.org/officeDocument/2006/relationships/image" Target="media/image45.png"/><Relationship Id="rId106" Type="http://schemas.openxmlformats.org/officeDocument/2006/relationships/image" Target="media/image94.jpeg"/><Relationship Id="rId127" Type="http://schemas.openxmlformats.org/officeDocument/2006/relationships/image" Target="media/image115.png"/><Relationship Id="rId10" Type="http://schemas.openxmlformats.org/officeDocument/2006/relationships/image" Target="media/image3.wmf"/><Relationship Id="rId31" Type="http://schemas.openxmlformats.org/officeDocument/2006/relationships/image" Target="media/image19.png"/><Relationship Id="rId52" Type="http://schemas.openxmlformats.org/officeDocument/2006/relationships/image" Target="media/image40.png"/><Relationship Id="rId73" Type="http://schemas.openxmlformats.org/officeDocument/2006/relationships/image" Target="media/image61.jpeg"/><Relationship Id="rId78" Type="http://schemas.openxmlformats.org/officeDocument/2006/relationships/image" Target="media/image66.jpeg"/><Relationship Id="rId94" Type="http://schemas.openxmlformats.org/officeDocument/2006/relationships/image" Target="media/image82.jpeg"/><Relationship Id="rId99" Type="http://schemas.openxmlformats.org/officeDocument/2006/relationships/image" Target="media/image87.jpeg"/><Relationship Id="rId101" Type="http://schemas.openxmlformats.org/officeDocument/2006/relationships/image" Target="media/image89.jpeg"/><Relationship Id="rId122" Type="http://schemas.openxmlformats.org/officeDocument/2006/relationships/image" Target="media/image110.png"/><Relationship Id="rId143" Type="http://schemas.openxmlformats.org/officeDocument/2006/relationships/image" Target="media/image131.png"/><Relationship Id="rId148" Type="http://schemas.openxmlformats.org/officeDocument/2006/relationships/image" Target="media/image136.png"/><Relationship Id="rId164" Type="http://schemas.openxmlformats.org/officeDocument/2006/relationships/image" Target="media/image152.png"/><Relationship Id="rId169" Type="http://schemas.openxmlformats.org/officeDocument/2006/relationships/image" Target="media/image157.png"/><Relationship Id="rId185" Type="http://schemas.openxmlformats.org/officeDocument/2006/relationships/image" Target="media/image173.emf"/><Relationship Id="rId4" Type="http://schemas.openxmlformats.org/officeDocument/2006/relationships/settings" Target="settings.xml"/><Relationship Id="rId9" Type="http://schemas.openxmlformats.org/officeDocument/2006/relationships/oleObject" Target="embeddings/oleObject2.bin"/><Relationship Id="rId180" Type="http://schemas.openxmlformats.org/officeDocument/2006/relationships/image" Target="media/image168.emf"/><Relationship Id="rId210" Type="http://schemas.openxmlformats.org/officeDocument/2006/relationships/hyperlink" Target="http://www.kors-soft.ru/" TargetMode="External"/><Relationship Id="rId26" Type="http://schemas.openxmlformats.org/officeDocument/2006/relationships/image" Target="media/image14.png"/><Relationship Id="rId47" Type="http://schemas.openxmlformats.org/officeDocument/2006/relationships/image" Target="media/image35.png"/><Relationship Id="rId68" Type="http://schemas.openxmlformats.org/officeDocument/2006/relationships/image" Target="media/image56.jpeg"/><Relationship Id="rId89" Type="http://schemas.openxmlformats.org/officeDocument/2006/relationships/image" Target="media/image77.jpeg"/><Relationship Id="rId112" Type="http://schemas.openxmlformats.org/officeDocument/2006/relationships/image" Target="media/image100.png"/><Relationship Id="rId133" Type="http://schemas.openxmlformats.org/officeDocument/2006/relationships/image" Target="media/image121.png"/><Relationship Id="rId154" Type="http://schemas.openxmlformats.org/officeDocument/2006/relationships/image" Target="media/image142.png"/><Relationship Id="rId175" Type="http://schemas.openxmlformats.org/officeDocument/2006/relationships/image" Target="media/image163.emf"/><Relationship Id="rId196" Type="http://schemas.openxmlformats.org/officeDocument/2006/relationships/image" Target="media/image184.gif"/><Relationship Id="rId200" Type="http://schemas.openxmlformats.org/officeDocument/2006/relationships/image" Target="media/image188.jpeg"/><Relationship Id="rId16" Type="http://schemas.openxmlformats.org/officeDocument/2006/relationships/image" Target="media/image6.w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</TotalTime>
  <Pages>84</Pages>
  <Words>19342</Words>
  <Characters>110252</Characters>
  <Application>Microsoft Office Word</Application>
  <DocSecurity>0</DocSecurity>
  <Lines>918</Lines>
  <Paragraphs>258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129336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Галина Анатольевна</dc:creator>
  <cp:lastModifiedBy>Гульнара Саттарова</cp:lastModifiedBy>
  <cp:revision>5</cp:revision>
  <cp:lastPrinted>2020-12-23T05:16:00Z</cp:lastPrinted>
  <dcterms:created xsi:type="dcterms:W3CDTF">2022-01-24T19:21:00Z</dcterms:created>
  <dcterms:modified xsi:type="dcterms:W3CDTF">2022-01-27T18:48:00Z</dcterms:modified>
</cp:coreProperties>
</file>